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54B5B" w14:textId="77777777" w:rsidR="009E6E49" w:rsidRPr="009E6E49" w:rsidRDefault="00886C13" w:rsidP="009E6E49">
      <w:pPr>
        <w:pStyle w:val="Heading2"/>
        <w:jc w:val="right"/>
        <w:rPr>
          <w:b w:val="0"/>
          <w:bCs/>
          <w:i/>
          <w:iCs/>
          <w:color w:val="auto"/>
          <w:sz w:val="18"/>
          <w:szCs w:val="18"/>
        </w:rPr>
      </w:pPr>
      <w:r w:rsidRPr="009E6E49">
        <w:rPr>
          <w:b w:val="0"/>
          <w:bCs/>
          <w:i/>
          <w:iCs/>
          <w:color w:val="auto"/>
          <w:sz w:val="18"/>
          <w:szCs w:val="18"/>
        </w:rPr>
        <w:t xml:space="preserve">                                                                                            </w:t>
      </w:r>
      <w:proofErr w:type="spellStart"/>
      <w:r w:rsidR="009E6E49" w:rsidRPr="009E6E49">
        <w:rPr>
          <w:rFonts w:ascii="Arial" w:hAnsi="Arial" w:cs="Arial"/>
          <w:b w:val="0"/>
          <w:bCs/>
          <w:i/>
          <w:iCs/>
          <w:color w:val="auto"/>
          <w:sz w:val="18"/>
          <w:szCs w:val="18"/>
        </w:rPr>
        <w:t>Հավելված</w:t>
      </w:r>
      <w:proofErr w:type="spellEnd"/>
      <w:r w:rsidR="009E6E49" w:rsidRPr="009E6E49">
        <w:rPr>
          <w:b w:val="0"/>
          <w:bCs/>
          <w:i/>
          <w:iCs/>
          <w:color w:val="auto"/>
          <w:sz w:val="18"/>
          <w:szCs w:val="18"/>
        </w:rPr>
        <w:t xml:space="preserve"> N 7 </w:t>
      </w:r>
    </w:p>
    <w:p w14:paraId="1068A25A" w14:textId="77777777" w:rsidR="009E6E49" w:rsidRPr="009E6E49" w:rsidRDefault="009E6E49" w:rsidP="009E6E49">
      <w:pPr>
        <w:pStyle w:val="Heading2"/>
        <w:jc w:val="right"/>
        <w:rPr>
          <w:b w:val="0"/>
          <w:bCs/>
          <w:i/>
          <w:iCs/>
          <w:color w:val="auto"/>
          <w:sz w:val="18"/>
          <w:szCs w:val="18"/>
        </w:rPr>
      </w:pPr>
      <w:r w:rsidRPr="009E6E49">
        <w:rPr>
          <w:rFonts w:ascii="Arial" w:hAnsi="Arial" w:cs="Arial"/>
          <w:b w:val="0"/>
          <w:bCs/>
          <w:i/>
          <w:iCs/>
          <w:color w:val="auto"/>
          <w:sz w:val="18"/>
          <w:szCs w:val="18"/>
        </w:rPr>
        <w:t>ՀՀ</w:t>
      </w: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ֆինանսների</w:t>
      </w:r>
      <w:proofErr w:type="spellEnd"/>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նախարարի</w:t>
      </w:r>
      <w:proofErr w:type="spellEnd"/>
      <w:r w:rsidRPr="009E6E49">
        <w:rPr>
          <w:b w:val="0"/>
          <w:bCs/>
          <w:i/>
          <w:iCs/>
          <w:color w:val="auto"/>
          <w:sz w:val="18"/>
          <w:szCs w:val="18"/>
        </w:rPr>
        <w:t xml:space="preserve"> 2020 </w:t>
      </w:r>
      <w:proofErr w:type="spellStart"/>
      <w:r w:rsidRPr="009E6E49">
        <w:rPr>
          <w:rFonts w:ascii="Arial" w:hAnsi="Arial" w:cs="Arial"/>
          <w:b w:val="0"/>
          <w:bCs/>
          <w:i/>
          <w:iCs/>
          <w:color w:val="auto"/>
          <w:sz w:val="18"/>
          <w:szCs w:val="18"/>
        </w:rPr>
        <w:t>թվականի</w:t>
      </w:r>
      <w:proofErr w:type="spellEnd"/>
      <w:r w:rsidRPr="009E6E49">
        <w:rPr>
          <w:b w:val="0"/>
          <w:bCs/>
          <w:i/>
          <w:iCs/>
          <w:color w:val="auto"/>
          <w:sz w:val="18"/>
          <w:szCs w:val="18"/>
        </w:rPr>
        <w:t xml:space="preserve"> </w:t>
      </w:r>
    </w:p>
    <w:p w14:paraId="19290454" w14:textId="77777777" w:rsidR="009E6E49" w:rsidRPr="009E6E49" w:rsidRDefault="009E6E49" w:rsidP="009E6E49">
      <w:pPr>
        <w:pStyle w:val="Heading2"/>
        <w:jc w:val="right"/>
        <w:rPr>
          <w:b w:val="0"/>
          <w:bCs/>
          <w:i/>
          <w:iCs/>
          <w:color w:val="auto"/>
          <w:sz w:val="18"/>
          <w:szCs w:val="18"/>
        </w:rPr>
      </w:pPr>
      <w:proofErr w:type="spellStart"/>
      <w:r w:rsidRPr="009E6E49">
        <w:rPr>
          <w:rFonts w:ascii="Arial" w:hAnsi="Arial" w:cs="Arial"/>
          <w:b w:val="0"/>
          <w:bCs/>
          <w:i/>
          <w:iCs/>
          <w:color w:val="auto"/>
          <w:sz w:val="18"/>
          <w:szCs w:val="18"/>
        </w:rPr>
        <w:t>հունիսի</w:t>
      </w:r>
      <w:proofErr w:type="spellEnd"/>
      <w:r w:rsidRPr="009E6E49">
        <w:rPr>
          <w:b w:val="0"/>
          <w:bCs/>
          <w:i/>
          <w:iCs/>
          <w:color w:val="auto"/>
          <w:sz w:val="18"/>
          <w:szCs w:val="18"/>
        </w:rPr>
        <w:t xml:space="preserve"> 2-</w:t>
      </w:r>
      <w:r w:rsidRPr="009E6E49">
        <w:rPr>
          <w:rFonts w:ascii="Arial" w:hAnsi="Arial" w:cs="Arial"/>
          <w:b w:val="0"/>
          <w:bCs/>
          <w:i/>
          <w:iCs/>
          <w:color w:val="auto"/>
          <w:sz w:val="18"/>
          <w:szCs w:val="18"/>
        </w:rPr>
        <w:t>ի</w:t>
      </w:r>
      <w:r w:rsidRPr="009E6E49">
        <w:rPr>
          <w:b w:val="0"/>
          <w:bCs/>
          <w:i/>
          <w:iCs/>
          <w:color w:val="auto"/>
          <w:sz w:val="18"/>
          <w:szCs w:val="18"/>
        </w:rPr>
        <w:t xml:space="preserve"> </w:t>
      </w:r>
      <w:proofErr w:type="gramStart"/>
      <w:r w:rsidRPr="009E6E49">
        <w:rPr>
          <w:b w:val="0"/>
          <w:bCs/>
          <w:i/>
          <w:iCs/>
          <w:color w:val="auto"/>
          <w:sz w:val="18"/>
          <w:szCs w:val="18"/>
        </w:rPr>
        <w:t>N  154</w:t>
      </w:r>
      <w:proofErr w:type="gramEnd"/>
      <w:r w:rsidRPr="009E6E49">
        <w:rPr>
          <w:b w:val="0"/>
          <w:bCs/>
          <w:i/>
          <w:iCs/>
          <w:color w:val="auto"/>
          <w:sz w:val="18"/>
          <w:szCs w:val="18"/>
        </w:rPr>
        <w:t>-</w:t>
      </w:r>
      <w:r w:rsidRPr="009E6E49">
        <w:rPr>
          <w:rFonts w:ascii="Arial" w:hAnsi="Arial" w:cs="Arial"/>
          <w:b w:val="0"/>
          <w:bCs/>
          <w:i/>
          <w:iCs/>
          <w:color w:val="auto"/>
          <w:sz w:val="18"/>
          <w:szCs w:val="18"/>
        </w:rPr>
        <w:t>Ա</w:t>
      </w: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հրամանի</w:t>
      </w:r>
      <w:proofErr w:type="spellEnd"/>
      <w:r w:rsidRPr="009E6E49">
        <w:rPr>
          <w:b w:val="0"/>
          <w:bCs/>
          <w:i/>
          <w:iCs/>
          <w:color w:val="auto"/>
          <w:sz w:val="18"/>
          <w:szCs w:val="18"/>
        </w:rPr>
        <w:t xml:space="preserve">    </w:t>
      </w:r>
    </w:p>
    <w:p w14:paraId="5597D5BE" w14:textId="77777777" w:rsidR="009E6E49" w:rsidRPr="009E6E49" w:rsidRDefault="009E6E49" w:rsidP="009E6E49">
      <w:pPr>
        <w:pStyle w:val="Heading2"/>
        <w:jc w:val="right"/>
        <w:rPr>
          <w:b w:val="0"/>
          <w:bCs/>
          <w:i/>
          <w:iCs/>
          <w:color w:val="auto"/>
          <w:sz w:val="18"/>
          <w:szCs w:val="18"/>
        </w:rPr>
      </w:pPr>
      <w:r w:rsidRPr="009E6E49">
        <w:rPr>
          <w:b w:val="0"/>
          <w:bCs/>
          <w:i/>
          <w:iCs/>
          <w:color w:val="auto"/>
          <w:sz w:val="18"/>
          <w:szCs w:val="18"/>
        </w:rPr>
        <w:t xml:space="preserve">    </w:t>
      </w:r>
    </w:p>
    <w:p w14:paraId="3CEFC1F3" w14:textId="77777777" w:rsidR="009E6E49" w:rsidRPr="009E6E49" w:rsidRDefault="009E6E49" w:rsidP="009E6E49">
      <w:pPr>
        <w:pStyle w:val="Heading2"/>
        <w:jc w:val="right"/>
        <w:rPr>
          <w:b w:val="0"/>
          <w:bCs/>
          <w:i/>
          <w:iCs/>
          <w:color w:val="auto"/>
          <w:sz w:val="18"/>
          <w:szCs w:val="18"/>
        </w:rPr>
      </w:pPr>
      <w:r w:rsidRPr="009E6E49">
        <w:rPr>
          <w:b w:val="0"/>
          <w:bCs/>
          <w:i/>
          <w:iCs/>
          <w:color w:val="auto"/>
          <w:sz w:val="18"/>
          <w:szCs w:val="18"/>
        </w:rPr>
        <w:tab/>
      </w:r>
    </w:p>
    <w:p w14:paraId="54F05EA5" w14:textId="77777777" w:rsidR="009E6E49" w:rsidRPr="009E6E49" w:rsidRDefault="009E6E49" w:rsidP="009E6E49">
      <w:pPr>
        <w:pStyle w:val="Heading2"/>
        <w:jc w:val="right"/>
        <w:rPr>
          <w:color w:val="auto"/>
          <w:sz w:val="18"/>
          <w:szCs w:val="18"/>
        </w:rPr>
      </w:pPr>
      <w:proofErr w:type="spellStart"/>
      <w:r w:rsidRPr="009E6E49">
        <w:rPr>
          <w:rFonts w:ascii="Arial" w:hAnsi="Arial" w:cs="Arial"/>
          <w:b w:val="0"/>
          <w:bCs/>
          <w:i/>
          <w:iCs/>
          <w:color w:val="auto"/>
          <w:sz w:val="18"/>
          <w:szCs w:val="18"/>
        </w:rPr>
        <w:t>Օրինակելի</w:t>
      </w:r>
      <w:proofErr w:type="spellEnd"/>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ձև</w:t>
      </w:r>
      <w:proofErr w:type="spellEnd"/>
    </w:p>
    <w:p w14:paraId="547B528D" w14:textId="246BB1D7" w:rsidR="00886C13" w:rsidRPr="009E6E49" w:rsidRDefault="00886C13" w:rsidP="009E6E49">
      <w:pPr>
        <w:pStyle w:val="Heading2"/>
        <w:rPr>
          <w:rFonts w:ascii="GHEA Grapalat" w:hAnsi="GHEA Grapalat" w:cs="Sylfaen"/>
          <w:i/>
          <w:sz w:val="18"/>
          <w:szCs w:val="18"/>
          <w:u w:val="single"/>
        </w:rPr>
      </w:pPr>
    </w:p>
    <w:p w14:paraId="1A1ADD44" w14:textId="77777777" w:rsidR="00886C13" w:rsidRPr="00CE08A5" w:rsidRDefault="00886C13" w:rsidP="00886C13">
      <w:pPr>
        <w:pStyle w:val="BodyTextIndent"/>
        <w:spacing w:line="240" w:lineRule="auto"/>
        <w:jc w:val="center"/>
        <w:rPr>
          <w:rFonts w:ascii="GHEA Grapalat" w:hAnsi="GHEA Grapalat"/>
          <w:i w:val="0"/>
          <w:sz w:val="18"/>
          <w:szCs w:val="18"/>
          <w:lang w:val="af-ZA"/>
        </w:rPr>
      </w:pPr>
    </w:p>
    <w:p w14:paraId="13A73EB7" w14:textId="77777777" w:rsidR="00886C13" w:rsidRPr="003D5487" w:rsidRDefault="00886C13" w:rsidP="00886C13">
      <w:pPr>
        <w:pStyle w:val="BodyTextIndent"/>
        <w:spacing w:line="240" w:lineRule="auto"/>
        <w:jc w:val="center"/>
        <w:rPr>
          <w:rFonts w:ascii="GHEA Grapalat" w:hAnsi="GHEA Grapalat"/>
          <w:i w:val="0"/>
          <w:lang w:val="af-ZA"/>
        </w:rPr>
      </w:pPr>
      <w:r w:rsidRPr="003D5487">
        <w:rPr>
          <w:rFonts w:ascii="GHEA Grapalat" w:hAnsi="GHEA Grapalat"/>
          <w:i w:val="0"/>
          <w:lang w:val="af-ZA"/>
        </w:rPr>
        <w:t>ՀԱՅՏԱՐԱՐՈՒԹՅՈՒՆ</w:t>
      </w:r>
    </w:p>
    <w:p w14:paraId="121DB120" w14:textId="77777777" w:rsidR="00886C13" w:rsidRPr="003D5487" w:rsidRDefault="006340CB" w:rsidP="006340CB">
      <w:pPr>
        <w:pStyle w:val="BodyTextIndent"/>
        <w:spacing w:line="240" w:lineRule="auto"/>
        <w:jc w:val="center"/>
        <w:rPr>
          <w:rFonts w:ascii="GHEA Grapalat" w:hAnsi="GHEA Grapalat"/>
          <w:i w:val="0"/>
          <w:lang w:val="af-ZA"/>
        </w:rPr>
      </w:pPr>
      <w:r w:rsidRPr="003D5487">
        <w:rPr>
          <w:rFonts w:ascii="GHEA Grapalat" w:hAnsi="GHEA Grapalat"/>
          <w:i w:val="0"/>
          <w:lang w:val="af-ZA"/>
        </w:rPr>
        <w:t>ԳՆԱՆՇՄԱՆ ՀԱՐՑՄԱՆ ԸՆԹԱՑԱԿԱՐԳ</w:t>
      </w:r>
      <w:r w:rsidR="00886C13" w:rsidRPr="003D5487">
        <w:rPr>
          <w:rFonts w:ascii="GHEA Grapalat" w:hAnsi="GHEA Grapalat"/>
          <w:i w:val="0"/>
          <w:lang w:val="af-ZA"/>
        </w:rPr>
        <w:t>Ի ՄԱՍԻՆ*</w:t>
      </w:r>
    </w:p>
    <w:p w14:paraId="1820C669" w14:textId="77777777" w:rsidR="00886C13" w:rsidRPr="003D5487" w:rsidRDefault="00886C13" w:rsidP="00886C13">
      <w:pPr>
        <w:pStyle w:val="BodyTextIndent"/>
        <w:spacing w:line="240" w:lineRule="auto"/>
        <w:jc w:val="center"/>
        <w:rPr>
          <w:rFonts w:ascii="GHEA Grapalat" w:hAnsi="GHEA Grapalat"/>
          <w:i w:val="0"/>
          <w:lang w:val="af-ZA"/>
        </w:rPr>
      </w:pPr>
      <w:r w:rsidRPr="003D5487">
        <w:rPr>
          <w:rFonts w:ascii="GHEA Grapalat" w:hAnsi="GHEA Grapalat"/>
          <w:i w:val="0"/>
          <w:lang w:val="af-ZA"/>
        </w:rPr>
        <w:t>Հայտարարության սույն տեքստը հաստատված է գնահատող հանձնաժողովի</w:t>
      </w:r>
    </w:p>
    <w:p w14:paraId="3C685CF2" w14:textId="19191616" w:rsidR="00886C13" w:rsidRPr="003D5487" w:rsidRDefault="00886C13" w:rsidP="00886C13">
      <w:pPr>
        <w:pStyle w:val="BodyTextIndent"/>
        <w:spacing w:line="240" w:lineRule="auto"/>
        <w:jc w:val="center"/>
        <w:rPr>
          <w:rFonts w:ascii="GHEA Grapalat" w:hAnsi="GHEA Grapalat"/>
          <w:i w:val="0"/>
          <w:lang w:val="af-ZA"/>
        </w:rPr>
      </w:pPr>
      <w:r w:rsidRPr="003D5487">
        <w:rPr>
          <w:rFonts w:ascii="GHEA Grapalat" w:hAnsi="GHEA Grapalat"/>
          <w:i w:val="0"/>
          <w:lang w:val="af-ZA"/>
        </w:rPr>
        <w:t>20</w:t>
      </w:r>
      <w:r w:rsidR="00981F13" w:rsidRPr="003D5487">
        <w:rPr>
          <w:rFonts w:ascii="GHEA Grapalat" w:hAnsi="GHEA Grapalat"/>
          <w:i w:val="0"/>
          <w:lang w:val="af-ZA"/>
        </w:rPr>
        <w:t>20</w:t>
      </w:r>
      <w:r w:rsidRPr="003D5487">
        <w:rPr>
          <w:rFonts w:ascii="GHEA Grapalat" w:hAnsi="GHEA Grapalat"/>
          <w:i w:val="0"/>
          <w:lang w:val="af-ZA"/>
        </w:rPr>
        <w:t xml:space="preserve">   թվականի «</w:t>
      </w:r>
      <w:proofErr w:type="spellStart"/>
      <w:r w:rsidR="009E6E49">
        <w:rPr>
          <w:rFonts w:ascii="GHEA Grapalat" w:hAnsi="GHEA Grapalat"/>
          <w:i w:val="0"/>
          <w:lang w:val="ru-RU"/>
        </w:rPr>
        <w:t>հուլիսի</w:t>
      </w:r>
      <w:proofErr w:type="spellEnd"/>
      <w:r w:rsidRPr="003D5487">
        <w:rPr>
          <w:rFonts w:ascii="GHEA Grapalat" w:hAnsi="GHEA Grapalat"/>
          <w:i w:val="0"/>
          <w:lang w:val="af-ZA"/>
        </w:rPr>
        <w:t>»  «</w:t>
      </w:r>
      <w:r w:rsidR="009E6E49" w:rsidRPr="009E6E49">
        <w:rPr>
          <w:rFonts w:ascii="GHEA Grapalat" w:hAnsi="GHEA Grapalat"/>
          <w:i w:val="0"/>
          <w:lang w:val="af-ZA"/>
        </w:rPr>
        <w:t>08</w:t>
      </w:r>
      <w:r w:rsidRPr="003D5487">
        <w:rPr>
          <w:rFonts w:ascii="GHEA Grapalat" w:hAnsi="GHEA Grapalat"/>
          <w:i w:val="0"/>
          <w:lang w:val="af-ZA"/>
        </w:rPr>
        <w:t>» «</w:t>
      </w:r>
      <w:r w:rsidR="005B4150" w:rsidRPr="003D5487">
        <w:rPr>
          <w:rFonts w:ascii="GHEA Grapalat" w:hAnsi="GHEA Grapalat"/>
          <w:i w:val="0"/>
          <w:lang w:val="af-ZA"/>
        </w:rPr>
        <w:t>2</w:t>
      </w:r>
      <w:r w:rsidRPr="003D5487">
        <w:rPr>
          <w:rFonts w:ascii="GHEA Grapalat" w:hAnsi="GHEA Grapalat"/>
          <w:i w:val="0"/>
          <w:lang w:val="af-ZA"/>
        </w:rPr>
        <w:t xml:space="preserve">» որոշմամբ </w:t>
      </w:r>
    </w:p>
    <w:p w14:paraId="0AC28F9A" w14:textId="1B309562" w:rsidR="004E1D07" w:rsidRPr="007369D9" w:rsidRDefault="00886C13" w:rsidP="00886C13">
      <w:pPr>
        <w:pStyle w:val="BodyTextIndent"/>
        <w:spacing w:line="240" w:lineRule="auto"/>
        <w:jc w:val="center"/>
        <w:rPr>
          <w:rFonts w:ascii="GHEA Grapalat" w:hAnsi="GHEA Grapalat"/>
          <w:i w:val="0"/>
          <w:sz w:val="18"/>
          <w:szCs w:val="18"/>
          <w:u w:val="single"/>
          <w:lang w:val="af-ZA"/>
        </w:rPr>
      </w:pPr>
      <w:r w:rsidRPr="003D5487">
        <w:rPr>
          <w:rFonts w:ascii="GHEA Grapalat" w:hAnsi="GHEA Grapalat"/>
          <w:i w:val="0"/>
          <w:lang w:val="af-ZA"/>
        </w:rPr>
        <w:t xml:space="preserve">Ընթացակարգի ծածկագիրը`  </w:t>
      </w:r>
      <w:r w:rsidR="009E6E49">
        <w:rPr>
          <w:rFonts w:ascii="GHEA Grapalat" w:hAnsi="GHEA Grapalat"/>
          <w:i w:val="0"/>
          <w:lang w:val="ru-RU"/>
        </w:rPr>
        <w:t>ՄՀ</w:t>
      </w:r>
      <w:r w:rsidR="009E6E49" w:rsidRPr="009E6E49">
        <w:rPr>
          <w:rFonts w:ascii="GHEA Grapalat" w:hAnsi="GHEA Grapalat"/>
          <w:i w:val="0"/>
          <w:lang w:val="af-ZA"/>
        </w:rPr>
        <w:t xml:space="preserve">- </w:t>
      </w:r>
      <w:r w:rsidR="009E6E49">
        <w:rPr>
          <w:rFonts w:ascii="GHEA Grapalat" w:hAnsi="GHEA Grapalat"/>
          <w:i w:val="0"/>
          <w:lang w:val="ru-RU"/>
        </w:rPr>
        <w:t>ԳՀԱՊՁԲ</w:t>
      </w:r>
      <w:r w:rsidR="009E6E49" w:rsidRPr="009E6E49">
        <w:rPr>
          <w:rFonts w:ascii="GHEA Grapalat" w:hAnsi="GHEA Grapalat"/>
          <w:i w:val="0"/>
          <w:lang w:val="af-ZA"/>
        </w:rPr>
        <w:t>-20/4</w:t>
      </w:r>
      <w:r w:rsidRPr="00CE08A5">
        <w:rPr>
          <w:rFonts w:ascii="GHEA Grapalat" w:hAnsi="GHEA Grapalat"/>
          <w:i w:val="0"/>
          <w:sz w:val="18"/>
          <w:szCs w:val="18"/>
          <w:u w:val="single"/>
          <w:lang w:val="af-ZA"/>
        </w:rPr>
        <w:t xml:space="preserve">   </w:t>
      </w:r>
    </w:p>
    <w:p w14:paraId="650BB8B2" w14:textId="77777777" w:rsidR="00886C13" w:rsidRPr="00CE08A5" w:rsidRDefault="00886C13" w:rsidP="00886C13">
      <w:pPr>
        <w:pStyle w:val="BodyTextIndent"/>
        <w:spacing w:line="240" w:lineRule="auto"/>
        <w:jc w:val="center"/>
        <w:rPr>
          <w:rFonts w:ascii="GHEA Grapalat" w:hAnsi="GHEA Grapalat"/>
          <w:i w:val="0"/>
          <w:sz w:val="18"/>
          <w:szCs w:val="18"/>
          <w:lang w:val="af-ZA"/>
        </w:rPr>
      </w:pPr>
      <w:r w:rsidRPr="00CE08A5">
        <w:rPr>
          <w:rFonts w:ascii="GHEA Grapalat" w:hAnsi="GHEA Grapalat"/>
          <w:i w:val="0"/>
          <w:sz w:val="18"/>
          <w:szCs w:val="18"/>
          <w:u w:val="single"/>
          <w:lang w:val="af-ZA"/>
        </w:rPr>
        <w:t xml:space="preserve">  </w:t>
      </w:r>
    </w:p>
    <w:p w14:paraId="0DB975E2" w14:textId="77777777" w:rsidR="00886C13" w:rsidRPr="00E82B25" w:rsidRDefault="00E82B25" w:rsidP="00886C13">
      <w:pPr>
        <w:pStyle w:val="BodyTextIndent"/>
        <w:spacing w:line="240" w:lineRule="auto"/>
        <w:rPr>
          <w:rFonts w:ascii="GHEA Grapalat" w:hAnsi="GHEA Grapalat"/>
          <w:sz w:val="18"/>
          <w:szCs w:val="18"/>
          <w:lang w:val="af-ZA"/>
        </w:rPr>
      </w:pPr>
      <w:proofErr w:type="spellStart"/>
      <w:r w:rsidRPr="00E82B25">
        <w:rPr>
          <w:rFonts w:ascii="GHEA Grapalat" w:hAnsi="GHEA Grapalat"/>
          <w:sz w:val="18"/>
          <w:szCs w:val="18"/>
          <w:highlight w:val="yellow"/>
          <w:lang w:val="ru-RU"/>
        </w:rPr>
        <w:t>Կազմվել</w:t>
      </w:r>
      <w:proofErr w:type="spellEnd"/>
      <w:r w:rsidRPr="00E82B25">
        <w:rPr>
          <w:rFonts w:ascii="GHEA Grapalat" w:hAnsi="GHEA Grapalat"/>
          <w:sz w:val="18"/>
          <w:szCs w:val="18"/>
          <w:highlight w:val="yellow"/>
          <w:lang w:val="af-ZA"/>
        </w:rPr>
        <w:t xml:space="preserve"> </w:t>
      </w:r>
      <w:r w:rsidRPr="00E82B25">
        <w:rPr>
          <w:rFonts w:ascii="GHEA Grapalat" w:hAnsi="GHEA Grapalat"/>
          <w:sz w:val="18"/>
          <w:szCs w:val="18"/>
          <w:highlight w:val="yellow"/>
          <w:lang w:val="ru-RU"/>
        </w:rPr>
        <w:t>է</w:t>
      </w:r>
      <w:r w:rsidRPr="00E82B25">
        <w:rPr>
          <w:rFonts w:ascii="GHEA Grapalat" w:hAnsi="GHEA Grapalat"/>
          <w:sz w:val="18"/>
          <w:szCs w:val="18"/>
          <w:highlight w:val="yellow"/>
          <w:lang w:val="af-ZA"/>
        </w:rPr>
        <w:t xml:space="preserve"> </w:t>
      </w:r>
      <w:proofErr w:type="spellStart"/>
      <w:r w:rsidRPr="00E82B25">
        <w:rPr>
          <w:rFonts w:ascii="GHEA Grapalat" w:hAnsi="GHEA Grapalat"/>
          <w:sz w:val="18"/>
          <w:szCs w:val="18"/>
          <w:highlight w:val="yellow"/>
          <w:lang w:val="ru-RU"/>
        </w:rPr>
        <w:t>հիմք</w:t>
      </w:r>
      <w:proofErr w:type="spellEnd"/>
      <w:r w:rsidRPr="00E82B25">
        <w:rPr>
          <w:rFonts w:ascii="GHEA Grapalat" w:hAnsi="GHEA Grapalat"/>
          <w:sz w:val="18"/>
          <w:szCs w:val="18"/>
          <w:highlight w:val="yellow"/>
          <w:lang w:val="af-ZA"/>
        </w:rPr>
        <w:t xml:space="preserve"> </w:t>
      </w:r>
      <w:proofErr w:type="spellStart"/>
      <w:r w:rsidRPr="00E82B25">
        <w:rPr>
          <w:rFonts w:ascii="GHEA Grapalat" w:hAnsi="GHEA Grapalat"/>
          <w:sz w:val="18"/>
          <w:szCs w:val="18"/>
          <w:highlight w:val="yellow"/>
          <w:lang w:val="ru-RU"/>
        </w:rPr>
        <w:t>ընդունելով</w:t>
      </w:r>
      <w:proofErr w:type="spellEnd"/>
      <w:r w:rsidRPr="00E82B25">
        <w:rPr>
          <w:rFonts w:ascii="GHEA Grapalat" w:hAnsi="GHEA Grapalat"/>
          <w:sz w:val="18"/>
          <w:szCs w:val="18"/>
          <w:highlight w:val="yellow"/>
          <w:lang w:val="af-ZA"/>
        </w:rPr>
        <w:t xml:space="preserve"> </w:t>
      </w:r>
      <w:proofErr w:type="spellStart"/>
      <w:r w:rsidRPr="00E82B25">
        <w:rPr>
          <w:rFonts w:ascii="GHEA Grapalat" w:hAnsi="GHEA Grapalat"/>
          <w:sz w:val="18"/>
          <w:szCs w:val="18"/>
          <w:highlight w:val="yellow"/>
          <w:lang w:val="ru-RU"/>
        </w:rPr>
        <w:t>Գնումների</w:t>
      </w:r>
      <w:proofErr w:type="spellEnd"/>
      <w:r w:rsidRPr="00E82B25">
        <w:rPr>
          <w:rFonts w:ascii="GHEA Grapalat" w:hAnsi="GHEA Grapalat"/>
          <w:sz w:val="18"/>
          <w:szCs w:val="18"/>
          <w:highlight w:val="yellow"/>
          <w:lang w:val="af-ZA"/>
        </w:rPr>
        <w:t xml:space="preserve"> </w:t>
      </w:r>
      <w:proofErr w:type="spellStart"/>
      <w:r w:rsidRPr="00E82B25">
        <w:rPr>
          <w:rFonts w:ascii="GHEA Grapalat" w:hAnsi="GHEA Grapalat"/>
          <w:sz w:val="18"/>
          <w:szCs w:val="18"/>
          <w:highlight w:val="yellow"/>
          <w:lang w:val="ru-RU"/>
        </w:rPr>
        <w:t>մասին</w:t>
      </w:r>
      <w:proofErr w:type="spellEnd"/>
      <w:r w:rsidRPr="00E82B25">
        <w:rPr>
          <w:rFonts w:ascii="GHEA Grapalat" w:hAnsi="GHEA Grapalat"/>
          <w:sz w:val="18"/>
          <w:szCs w:val="18"/>
          <w:highlight w:val="yellow"/>
          <w:lang w:val="af-ZA"/>
        </w:rPr>
        <w:t xml:space="preserve"> </w:t>
      </w:r>
      <w:r w:rsidRPr="00E82B25">
        <w:rPr>
          <w:rFonts w:ascii="GHEA Grapalat" w:hAnsi="GHEA Grapalat"/>
          <w:sz w:val="18"/>
          <w:szCs w:val="18"/>
          <w:highlight w:val="yellow"/>
          <w:lang w:val="ru-RU"/>
        </w:rPr>
        <w:t>ՀՀ</w:t>
      </w:r>
      <w:r w:rsidRPr="00E82B25">
        <w:rPr>
          <w:rFonts w:ascii="GHEA Grapalat" w:hAnsi="GHEA Grapalat"/>
          <w:sz w:val="18"/>
          <w:szCs w:val="18"/>
          <w:highlight w:val="yellow"/>
          <w:lang w:val="af-ZA"/>
        </w:rPr>
        <w:t xml:space="preserve"> </w:t>
      </w:r>
      <w:proofErr w:type="spellStart"/>
      <w:r w:rsidRPr="00E82B25">
        <w:rPr>
          <w:rFonts w:ascii="GHEA Grapalat" w:hAnsi="GHEA Grapalat"/>
          <w:sz w:val="18"/>
          <w:szCs w:val="18"/>
          <w:highlight w:val="yellow"/>
          <w:lang w:val="ru-RU"/>
        </w:rPr>
        <w:t>օրենքի</w:t>
      </w:r>
      <w:proofErr w:type="spellEnd"/>
      <w:r w:rsidRPr="00E82B25">
        <w:rPr>
          <w:rFonts w:ascii="GHEA Grapalat" w:hAnsi="GHEA Grapalat"/>
          <w:sz w:val="18"/>
          <w:szCs w:val="18"/>
          <w:highlight w:val="yellow"/>
          <w:lang w:val="af-ZA"/>
        </w:rPr>
        <w:t xml:space="preserve"> 15-</w:t>
      </w:r>
      <w:r w:rsidRPr="00E82B25">
        <w:rPr>
          <w:rFonts w:ascii="GHEA Grapalat" w:hAnsi="GHEA Grapalat"/>
          <w:sz w:val="18"/>
          <w:szCs w:val="18"/>
          <w:highlight w:val="yellow"/>
          <w:lang w:val="ru-RU"/>
        </w:rPr>
        <w:t>րդ</w:t>
      </w:r>
      <w:r w:rsidRPr="00E82B25">
        <w:rPr>
          <w:rFonts w:ascii="GHEA Grapalat" w:hAnsi="GHEA Grapalat"/>
          <w:sz w:val="18"/>
          <w:szCs w:val="18"/>
          <w:highlight w:val="yellow"/>
          <w:lang w:val="af-ZA"/>
        </w:rPr>
        <w:t xml:space="preserve"> </w:t>
      </w:r>
      <w:proofErr w:type="spellStart"/>
      <w:r w:rsidRPr="00E82B25">
        <w:rPr>
          <w:rFonts w:ascii="GHEA Grapalat" w:hAnsi="GHEA Grapalat"/>
          <w:sz w:val="18"/>
          <w:szCs w:val="18"/>
          <w:highlight w:val="yellow"/>
          <w:lang w:val="ru-RU"/>
        </w:rPr>
        <w:t>հոդվածի</w:t>
      </w:r>
      <w:proofErr w:type="spellEnd"/>
      <w:r w:rsidRPr="00E82B25">
        <w:rPr>
          <w:rFonts w:ascii="GHEA Grapalat" w:hAnsi="GHEA Grapalat"/>
          <w:sz w:val="18"/>
          <w:szCs w:val="18"/>
          <w:highlight w:val="yellow"/>
          <w:lang w:val="af-ZA"/>
        </w:rPr>
        <w:t xml:space="preserve"> 6-</w:t>
      </w:r>
      <w:r w:rsidRPr="00E82B25">
        <w:rPr>
          <w:rFonts w:ascii="GHEA Grapalat" w:hAnsi="GHEA Grapalat"/>
          <w:sz w:val="18"/>
          <w:szCs w:val="18"/>
          <w:highlight w:val="yellow"/>
          <w:lang w:val="ru-RU"/>
        </w:rPr>
        <w:t>րդ</w:t>
      </w:r>
      <w:r w:rsidRPr="00E82B25">
        <w:rPr>
          <w:rFonts w:ascii="GHEA Grapalat" w:hAnsi="GHEA Grapalat"/>
          <w:sz w:val="18"/>
          <w:szCs w:val="18"/>
          <w:highlight w:val="yellow"/>
          <w:lang w:val="af-ZA"/>
        </w:rPr>
        <w:t xml:space="preserve"> </w:t>
      </w:r>
      <w:proofErr w:type="spellStart"/>
      <w:r w:rsidRPr="00E82B25">
        <w:rPr>
          <w:rFonts w:ascii="GHEA Grapalat" w:hAnsi="GHEA Grapalat"/>
          <w:sz w:val="18"/>
          <w:szCs w:val="18"/>
          <w:highlight w:val="yellow"/>
          <w:lang w:val="ru-RU"/>
        </w:rPr>
        <w:t>մասը</w:t>
      </w:r>
      <w:proofErr w:type="spellEnd"/>
      <w:r w:rsidRPr="00E82B25">
        <w:rPr>
          <w:rFonts w:ascii="GHEA Grapalat" w:hAnsi="GHEA Grapalat"/>
          <w:sz w:val="18"/>
          <w:szCs w:val="18"/>
          <w:lang w:val="af-ZA"/>
        </w:rPr>
        <w:t xml:space="preserve"> </w:t>
      </w:r>
    </w:p>
    <w:p w14:paraId="1EEC2430" w14:textId="77777777" w:rsidR="00886C13" w:rsidRPr="008B6D9F" w:rsidRDefault="00886C13" w:rsidP="00886C13">
      <w:pPr>
        <w:pStyle w:val="BodyTextIndent"/>
        <w:spacing w:line="240" w:lineRule="auto"/>
        <w:ind w:firstLine="708"/>
        <w:jc w:val="left"/>
        <w:rPr>
          <w:rFonts w:ascii="GHEA Grapalat" w:hAnsi="GHEA Grapalat"/>
          <w:i w:val="0"/>
          <w:lang w:val="af-ZA"/>
        </w:rPr>
      </w:pPr>
      <w:r w:rsidRPr="008B6D9F">
        <w:rPr>
          <w:rFonts w:ascii="GHEA Grapalat" w:hAnsi="GHEA Grapalat"/>
          <w:i w:val="0"/>
          <w:lang w:val="af-ZA"/>
        </w:rPr>
        <w:t xml:space="preserve">Պատվիրատուն` </w:t>
      </w:r>
      <w:r w:rsidR="00E3479E">
        <w:rPr>
          <w:rFonts w:ascii="GHEA Grapalat" w:hAnsi="GHEA Grapalat"/>
          <w:i w:val="0"/>
          <w:lang w:val="af-ZA"/>
        </w:rPr>
        <w:t>ՀՀ Շիրակի մարզի Մեղրաշենի համայնքապետարան</w:t>
      </w:r>
      <w:r w:rsidR="00E3479E">
        <w:rPr>
          <w:rFonts w:ascii="GHEA Grapalat" w:hAnsi="GHEA Grapalat"/>
          <w:i w:val="0"/>
          <w:lang w:val="hy-AM"/>
        </w:rPr>
        <w:t>ը</w:t>
      </w:r>
      <w:r w:rsidRPr="008B6D9F">
        <w:rPr>
          <w:rFonts w:ascii="GHEA Grapalat" w:hAnsi="GHEA Grapalat"/>
          <w:i w:val="0"/>
          <w:lang w:val="af-ZA"/>
        </w:rPr>
        <w:t xml:space="preserve">, որը գտնվում է </w:t>
      </w:r>
      <w:proofErr w:type="spellStart"/>
      <w:r w:rsidR="00E3479E">
        <w:rPr>
          <w:rFonts w:ascii="GHEA Grapalat" w:hAnsi="GHEA Grapalat"/>
          <w:i w:val="0"/>
          <w:lang w:val="ru-RU"/>
        </w:rPr>
        <w:t>Շիրակի</w:t>
      </w:r>
      <w:proofErr w:type="spellEnd"/>
      <w:r w:rsidR="00E3479E" w:rsidRPr="00E3479E">
        <w:rPr>
          <w:rFonts w:ascii="GHEA Grapalat" w:hAnsi="GHEA Grapalat"/>
          <w:i w:val="0"/>
          <w:lang w:val="af-ZA"/>
        </w:rPr>
        <w:t xml:space="preserve"> </w:t>
      </w:r>
      <w:proofErr w:type="spellStart"/>
      <w:r w:rsidR="00E3479E">
        <w:rPr>
          <w:rFonts w:ascii="GHEA Grapalat" w:hAnsi="GHEA Grapalat"/>
          <w:i w:val="0"/>
          <w:lang w:val="ru-RU"/>
        </w:rPr>
        <w:t>մարզ</w:t>
      </w:r>
      <w:proofErr w:type="spellEnd"/>
      <w:r w:rsidR="0022000C">
        <w:rPr>
          <w:rFonts w:ascii="GHEA Grapalat" w:hAnsi="GHEA Grapalat"/>
          <w:i w:val="0"/>
          <w:lang w:val="hy-AM"/>
        </w:rPr>
        <w:t>ի</w:t>
      </w:r>
      <w:r w:rsidR="00E3479E" w:rsidRPr="00E3479E">
        <w:rPr>
          <w:rFonts w:ascii="GHEA Grapalat" w:hAnsi="GHEA Grapalat"/>
          <w:i w:val="0"/>
          <w:lang w:val="af-ZA"/>
        </w:rPr>
        <w:t xml:space="preserve">, </w:t>
      </w:r>
      <w:proofErr w:type="spellStart"/>
      <w:r w:rsidR="00E3479E">
        <w:rPr>
          <w:rFonts w:ascii="GHEA Grapalat" w:hAnsi="GHEA Grapalat"/>
          <w:i w:val="0"/>
          <w:lang w:val="ru-RU"/>
        </w:rPr>
        <w:t>Մեղրաշեն</w:t>
      </w:r>
      <w:proofErr w:type="spellEnd"/>
      <w:r w:rsidR="00E3479E" w:rsidRPr="00E3479E">
        <w:rPr>
          <w:rFonts w:ascii="GHEA Grapalat" w:hAnsi="GHEA Grapalat"/>
          <w:i w:val="0"/>
          <w:lang w:val="af-ZA"/>
        </w:rPr>
        <w:t xml:space="preserve"> </w:t>
      </w:r>
      <w:proofErr w:type="spellStart"/>
      <w:r w:rsidR="00E3479E">
        <w:rPr>
          <w:rFonts w:ascii="GHEA Grapalat" w:hAnsi="GHEA Grapalat"/>
          <w:i w:val="0"/>
          <w:lang w:val="ru-RU"/>
        </w:rPr>
        <w:t>համայնք</w:t>
      </w:r>
      <w:proofErr w:type="spellEnd"/>
      <w:r w:rsidR="0022000C">
        <w:rPr>
          <w:rFonts w:ascii="GHEA Grapalat" w:hAnsi="GHEA Grapalat"/>
          <w:i w:val="0"/>
          <w:lang w:val="hy-AM"/>
        </w:rPr>
        <w:t>ի</w:t>
      </w:r>
      <w:r w:rsidR="00E3479E" w:rsidRPr="00E3479E">
        <w:rPr>
          <w:rFonts w:ascii="GHEA Grapalat" w:hAnsi="GHEA Grapalat"/>
          <w:i w:val="0"/>
          <w:lang w:val="af-ZA"/>
        </w:rPr>
        <w:t>, 1-</w:t>
      </w:r>
      <w:proofErr w:type="spellStart"/>
      <w:r w:rsidR="00E3479E">
        <w:rPr>
          <w:rFonts w:ascii="GHEA Grapalat" w:hAnsi="GHEA Grapalat"/>
          <w:i w:val="0"/>
          <w:lang w:val="ru-RU"/>
        </w:rPr>
        <w:t>ին</w:t>
      </w:r>
      <w:proofErr w:type="spellEnd"/>
      <w:r w:rsidR="00E3479E" w:rsidRPr="00E3479E">
        <w:rPr>
          <w:rFonts w:ascii="GHEA Grapalat" w:hAnsi="GHEA Grapalat"/>
          <w:i w:val="0"/>
          <w:lang w:val="af-ZA"/>
        </w:rPr>
        <w:t xml:space="preserve"> </w:t>
      </w:r>
      <w:proofErr w:type="spellStart"/>
      <w:r w:rsidR="00E3479E">
        <w:rPr>
          <w:rFonts w:ascii="GHEA Grapalat" w:hAnsi="GHEA Grapalat"/>
          <w:i w:val="0"/>
          <w:lang w:val="ru-RU"/>
        </w:rPr>
        <w:t>փող</w:t>
      </w:r>
      <w:proofErr w:type="spellEnd"/>
      <w:r w:rsidR="00E3479E" w:rsidRPr="00E3479E">
        <w:rPr>
          <w:rFonts w:ascii="GHEA Grapalat" w:hAnsi="GHEA Grapalat"/>
          <w:i w:val="0"/>
          <w:lang w:val="af-ZA"/>
        </w:rPr>
        <w:t>. 6-</w:t>
      </w:r>
      <w:r w:rsidR="00E3479E">
        <w:rPr>
          <w:rFonts w:ascii="GHEA Grapalat" w:hAnsi="GHEA Grapalat"/>
          <w:i w:val="0"/>
          <w:lang w:val="ru-RU"/>
        </w:rPr>
        <w:t>րդ</w:t>
      </w:r>
      <w:r w:rsidR="00E3479E" w:rsidRPr="00E3479E">
        <w:rPr>
          <w:rFonts w:ascii="GHEA Grapalat" w:hAnsi="GHEA Grapalat"/>
          <w:i w:val="0"/>
          <w:lang w:val="af-ZA"/>
        </w:rPr>
        <w:t xml:space="preserve"> </w:t>
      </w:r>
      <w:proofErr w:type="spellStart"/>
      <w:r w:rsidR="00E3479E">
        <w:rPr>
          <w:rFonts w:ascii="GHEA Grapalat" w:hAnsi="GHEA Grapalat"/>
          <w:i w:val="0"/>
          <w:lang w:val="ru-RU"/>
        </w:rPr>
        <w:t>շենք</w:t>
      </w:r>
      <w:proofErr w:type="spellEnd"/>
      <w:r w:rsidR="00E3479E">
        <w:rPr>
          <w:rFonts w:ascii="GHEA Grapalat" w:hAnsi="GHEA Grapalat"/>
          <w:i w:val="0"/>
          <w:lang w:val="hy-AM"/>
        </w:rPr>
        <w:t xml:space="preserve"> հասցեում</w:t>
      </w:r>
      <w:r w:rsidR="00E3479E" w:rsidRPr="00E3479E">
        <w:rPr>
          <w:rFonts w:ascii="GHEA Grapalat" w:hAnsi="GHEA Grapalat"/>
          <w:i w:val="0"/>
          <w:lang w:val="af-ZA"/>
        </w:rPr>
        <w:t xml:space="preserve"> </w:t>
      </w:r>
      <w:r w:rsidRPr="008B6D9F">
        <w:rPr>
          <w:rFonts w:ascii="GHEA Grapalat" w:hAnsi="GHEA Grapalat"/>
          <w:i w:val="0"/>
          <w:lang w:val="af-ZA"/>
        </w:rPr>
        <w:t xml:space="preserve">, հայտարարում է </w:t>
      </w:r>
      <w:r w:rsidR="006340CB" w:rsidRPr="008B6D9F">
        <w:rPr>
          <w:rFonts w:ascii="GHEA Grapalat" w:hAnsi="GHEA Grapalat"/>
          <w:i w:val="0"/>
          <w:lang w:val="af-ZA"/>
        </w:rPr>
        <w:t>գնանշման հարցման ընթացակարգ</w:t>
      </w:r>
      <w:r w:rsidRPr="008B6D9F">
        <w:rPr>
          <w:rFonts w:ascii="GHEA Grapalat" w:hAnsi="GHEA Grapalat"/>
          <w:i w:val="0"/>
          <w:lang w:val="af-ZA"/>
        </w:rPr>
        <w:t>, որն իրականացվում է մեկ փուլով:</w:t>
      </w:r>
    </w:p>
    <w:p w14:paraId="64350B0B" w14:textId="77777777" w:rsidR="00886C13" w:rsidRPr="008B6D9F" w:rsidRDefault="00886C13" w:rsidP="00886C13">
      <w:pPr>
        <w:pStyle w:val="BodyTextIndent"/>
        <w:spacing w:line="240" w:lineRule="auto"/>
        <w:ind w:firstLine="0"/>
        <w:rPr>
          <w:rFonts w:ascii="GHEA Grapalat" w:hAnsi="GHEA Grapalat"/>
          <w:i w:val="0"/>
          <w:lang w:val="af-ZA"/>
        </w:rPr>
      </w:pPr>
      <w:r w:rsidRPr="008B6D9F">
        <w:rPr>
          <w:rFonts w:ascii="GHEA Grapalat" w:hAnsi="GHEA Grapalat"/>
          <w:i w:val="0"/>
          <w:lang w:val="af-ZA"/>
        </w:rPr>
        <w:tab/>
      </w:r>
      <w:bookmarkStart w:id="0" w:name="_Hlk23167417"/>
      <w:r w:rsidRPr="008B6D9F">
        <w:rPr>
          <w:rFonts w:ascii="GHEA Grapalat" w:hAnsi="GHEA Grapalat"/>
          <w:i w:val="0"/>
          <w:lang w:val="af-ZA"/>
        </w:rPr>
        <w:t>Սույն ընթացակարգի</w:t>
      </w:r>
      <w:bookmarkEnd w:id="0"/>
      <w:r w:rsidRPr="008B6D9F">
        <w:rPr>
          <w:rFonts w:ascii="GHEA Grapalat" w:hAnsi="GHEA Grapalat"/>
          <w:i w:val="0"/>
          <w:lang w:val="af-ZA"/>
        </w:rPr>
        <w:t xml:space="preserve"> արդյունքում </w:t>
      </w:r>
      <w:r w:rsidRPr="008B6D9F">
        <w:rPr>
          <w:rFonts w:ascii="GHEA Grapalat" w:hAnsi="GHEA Grapalat"/>
          <w:i w:val="0"/>
          <w:lang w:val="hy-AM"/>
        </w:rPr>
        <w:t>ընտրված</w:t>
      </w:r>
      <w:r w:rsidRPr="008B6D9F">
        <w:rPr>
          <w:rFonts w:ascii="GHEA Grapalat" w:hAnsi="GHEA Grapalat"/>
          <w:i w:val="0"/>
          <w:lang w:val="af-ZA"/>
        </w:rPr>
        <w:t xml:space="preserve"> մասնակցին սահմանված կարգով կառաջարկվի կնքել </w:t>
      </w:r>
      <w:proofErr w:type="spellStart"/>
      <w:r w:rsidR="00E3479E">
        <w:rPr>
          <w:rFonts w:ascii="GHEA Grapalat" w:hAnsi="GHEA Grapalat"/>
          <w:lang w:val="ru-RU"/>
        </w:rPr>
        <w:t>Մեղրաշենի</w:t>
      </w:r>
      <w:proofErr w:type="spellEnd"/>
      <w:r w:rsidR="00E3479E" w:rsidRPr="00E3479E">
        <w:rPr>
          <w:rFonts w:ascii="GHEA Grapalat" w:hAnsi="GHEA Grapalat"/>
          <w:lang w:val="af-ZA"/>
        </w:rPr>
        <w:t xml:space="preserve"> </w:t>
      </w:r>
      <w:proofErr w:type="spellStart"/>
      <w:r w:rsidR="00E3479E">
        <w:rPr>
          <w:rFonts w:ascii="GHEA Grapalat" w:hAnsi="GHEA Grapalat"/>
          <w:lang w:val="ru-RU"/>
        </w:rPr>
        <w:t>համայնքապետարանի</w:t>
      </w:r>
      <w:proofErr w:type="spellEnd"/>
      <w:r w:rsidR="00E3479E" w:rsidRPr="00E3479E">
        <w:rPr>
          <w:rFonts w:ascii="GHEA Grapalat" w:hAnsi="GHEA Grapalat"/>
          <w:lang w:val="af-ZA"/>
        </w:rPr>
        <w:t xml:space="preserve"> </w:t>
      </w:r>
      <w:proofErr w:type="spellStart"/>
      <w:r w:rsidR="00E3479E">
        <w:rPr>
          <w:rFonts w:ascii="GHEA Grapalat" w:hAnsi="GHEA Grapalat"/>
          <w:lang w:val="ru-RU"/>
        </w:rPr>
        <w:t>Հանդիսությունների</w:t>
      </w:r>
      <w:proofErr w:type="spellEnd"/>
      <w:r w:rsidR="00E3479E" w:rsidRPr="00E3479E">
        <w:rPr>
          <w:rFonts w:ascii="GHEA Grapalat" w:hAnsi="GHEA Grapalat"/>
          <w:lang w:val="af-ZA"/>
        </w:rPr>
        <w:t xml:space="preserve"> </w:t>
      </w:r>
      <w:proofErr w:type="spellStart"/>
      <w:r w:rsidR="00E3479E">
        <w:rPr>
          <w:rFonts w:ascii="GHEA Grapalat" w:hAnsi="GHEA Grapalat"/>
          <w:lang w:val="ru-RU"/>
        </w:rPr>
        <w:t>սրահի</w:t>
      </w:r>
      <w:proofErr w:type="spellEnd"/>
      <w:r w:rsidR="00E3479E" w:rsidRPr="00E3479E">
        <w:rPr>
          <w:rFonts w:ascii="GHEA Grapalat" w:hAnsi="GHEA Grapalat"/>
          <w:lang w:val="af-ZA"/>
        </w:rPr>
        <w:t xml:space="preserve"> </w:t>
      </w:r>
      <w:proofErr w:type="spellStart"/>
      <w:r w:rsidR="00E3479E">
        <w:rPr>
          <w:rFonts w:ascii="GHEA Grapalat" w:hAnsi="GHEA Grapalat"/>
          <w:lang w:val="ru-RU"/>
        </w:rPr>
        <w:t>համար</w:t>
      </w:r>
      <w:proofErr w:type="spellEnd"/>
      <w:r w:rsidR="00E3479E" w:rsidRPr="00E3479E">
        <w:rPr>
          <w:rFonts w:ascii="GHEA Grapalat" w:hAnsi="GHEA Grapalat"/>
          <w:lang w:val="af-ZA"/>
        </w:rPr>
        <w:t xml:space="preserve"> </w:t>
      </w:r>
      <w:proofErr w:type="spellStart"/>
      <w:r w:rsidR="00E3479E">
        <w:rPr>
          <w:rFonts w:ascii="GHEA Grapalat" w:hAnsi="GHEA Grapalat"/>
          <w:lang w:val="ru-RU"/>
        </w:rPr>
        <w:t>գույքի</w:t>
      </w:r>
      <w:proofErr w:type="spellEnd"/>
      <w:r w:rsidR="00E3479E" w:rsidRPr="00E3479E">
        <w:rPr>
          <w:rFonts w:ascii="GHEA Grapalat" w:hAnsi="GHEA Grapalat"/>
          <w:lang w:val="af-ZA"/>
        </w:rPr>
        <w:t xml:space="preserve"> </w:t>
      </w:r>
      <w:r w:rsidRPr="008B6D9F">
        <w:rPr>
          <w:rFonts w:ascii="GHEA Grapalat" w:hAnsi="GHEA Grapalat"/>
          <w:i w:val="0"/>
          <w:lang w:val="af-ZA"/>
        </w:rPr>
        <w:t xml:space="preserve"> մատակարարման պայմանագիր (այսուհետ` պայմանագիր)։ </w:t>
      </w:r>
    </w:p>
    <w:p w14:paraId="61F59B62" w14:textId="77777777" w:rsidR="00886C13" w:rsidRPr="008B6D9F" w:rsidRDefault="00886C13" w:rsidP="00886C13">
      <w:pPr>
        <w:pStyle w:val="BodyTextIndent"/>
        <w:spacing w:line="240" w:lineRule="auto"/>
        <w:ind w:firstLine="0"/>
        <w:rPr>
          <w:rFonts w:ascii="GHEA Grapalat" w:hAnsi="GHEA Grapalat"/>
          <w:i w:val="0"/>
          <w:lang w:val="af-ZA"/>
        </w:rPr>
      </w:pPr>
      <w:r w:rsidRPr="008B6D9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656D825" w14:textId="77777777" w:rsidR="00886C13" w:rsidRPr="008B6D9F" w:rsidRDefault="00886C13" w:rsidP="00886C13">
      <w:pPr>
        <w:ind w:firstLine="720"/>
        <w:jc w:val="both"/>
        <w:rPr>
          <w:rFonts w:ascii="GHEA Grapalat" w:hAnsi="GHEA Grapalat"/>
          <w:sz w:val="20"/>
          <w:szCs w:val="20"/>
          <w:lang w:val="af-ZA"/>
        </w:rPr>
      </w:pPr>
      <w:r w:rsidRPr="008B6D9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CAEB93D" w14:textId="77777777" w:rsidR="00886C13" w:rsidRPr="008B6D9F" w:rsidRDefault="00886C13" w:rsidP="00886C13">
      <w:pPr>
        <w:pStyle w:val="BodyTextIndent"/>
        <w:spacing w:line="240" w:lineRule="auto"/>
        <w:rPr>
          <w:rFonts w:ascii="GHEA Grapalat" w:hAnsi="GHEA Grapalat"/>
          <w:i w:val="0"/>
          <w:lang w:val="af-ZA"/>
        </w:rPr>
      </w:pPr>
      <w:r w:rsidRPr="008B6D9F">
        <w:rPr>
          <w:rFonts w:ascii="GHEA Grapalat" w:hAnsi="GHEA Grapalat"/>
          <w:i w:val="0"/>
          <w:lang w:val="af-ZA"/>
        </w:rPr>
        <w:t xml:space="preserve">Ընտրված մասնակիցը որոշվում է </w:t>
      </w:r>
      <w:bookmarkStart w:id="1" w:name="_Hlk23167512"/>
      <w:r w:rsidRPr="008B6D9F">
        <w:rPr>
          <w:rFonts w:ascii="GHEA Grapalat" w:hAnsi="GHEA Grapalat"/>
          <w:i w:val="0"/>
          <w:lang w:val="af-ZA"/>
        </w:rPr>
        <w:t xml:space="preserve">ոչ գնային պայմաններով բավարար գնահատված </w:t>
      </w:r>
      <w:bookmarkEnd w:id="1"/>
      <w:r w:rsidRPr="008B6D9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05430A" w14:textId="77777777" w:rsidR="00886C13" w:rsidRPr="008B6D9F" w:rsidRDefault="00886C13" w:rsidP="00886C13">
      <w:pPr>
        <w:pStyle w:val="BodyTextIndent"/>
        <w:spacing w:line="240" w:lineRule="auto"/>
        <w:rPr>
          <w:rFonts w:ascii="GHEA Grapalat" w:hAnsi="GHEA Grapalat"/>
          <w:i w:val="0"/>
          <w:lang w:val="af-ZA"/>
        </w:rPr>
      </w:pPr>
      <w:r w:rsidRPr="008B6D9F">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E82B25">
        <w:rPr>
          <w:rFonts w:ascii="GHEA Grapalat" w:hAnsi="GHEA Grapalat"/>
          <w:i w:val="0"/>
          <w:u w:val="single"/>
          <w:lang w:val="hy-AM"/>
        </w:rPr>
        <w:t>9</w:t>
      </w:r>
      <w:r w:rsidRPr="008B6D9F">
        <w:rPr>
          <w:rFonts w:ascii="GHEA Grapalat" w:hAnsi="GHEA Grapalat"/>
          <w:i w:val="0"/>
          <w:lang w:val="af-ZA"/>
        </w:rPr>
        <w:t xml:space="preserve">-րդ օրը ժամը </w:t>
      </w:r>
      <w:r w:rsidR="00E82B25">
        <w:rPr>
          <w:rFonts w:ascii="GHEA Grapalat" w:hAnsi="GHEA Grapalat"/>
          <w:i w:val="0"/>
          <w:highlight w:val="yellow"/>
          <w:lang w:val="af-ZA"/>
        </w:rPr>
        <w:t>17։00</w:t>
      </w:r>
      <w:r w:rsidRPr="008B6D9F">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14:paraId="12E97D13" w14:textId="77777777" w:rsidR="00886C13" w:rsidRPr="008B6D9F" w:rsidRDefault="00886C13" w:rsidP="00886C13">
      <w:pPr>
        <w:pStyle w:val="BodyTextIndent"/>
        <w:spacing w:line="240" w:lineRule="auto"/>
        <w:rPr>
          <w:rFonts w:ascii="GHEA Grapalat" w:hAnsi="GHEA Grapalat"/>
          <w:i w:val="0"/>
          <w:lang w:val="af-ZA"/>
        </w:rPr>
      </w:pPr>
      <w:r w:rsidRPr="008B6D9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26FFC59" w14:textId="77777777" w:rsidR="00886C13" w:rsidRPr="008B6D9F" w:rsidRDefault="00886C13" w:rsidP="00886C13">
      <w:pPr>
        <w:pStyle w:val="BodyTextIndent"/>
        <w:spacing w:line="240" w:lineRule="auto"/>
        <w:rPr>
          <w:rFonts w:ascii="GHEA Grapalat" w:hAnsi="GHEA Grapalat"/>
          <w:i w:val="0"/>
          <w:lang w:val="af-ZA"/>
        </w:rPr>
      </w:pPr>
      <w:r w:rsidRPr="008B6D9F">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3D30AFE2" w14:textId="77777777" w:rsidR="00886C13" w:rsidRPr="008B6D9F" w:rsidRDefault="00886C13" w:rsidP="00886C13">
      <w:pPr>
        <w:pStyle w:val="BodyTextIndent"/>
        <w:spacing w:line="240" w:lineRule="auto"/>
        <w:rPr>
          <w:rFonts w:ascii="GHEA Grapalat" w:hAnsi="GHEA Grapalat"/>
          <w:i w:val="0"/>
          <w:lang w:val="af-ZA"/>
        </w:rPr>
      </w:pPr>
      <w:r w:rsidRPr="008B6D9F">
        <w:rPr>
          <w:rFonts w:ascii="GHEA Grapalat" w:hAnsi="GHEA Grapalat"/>
          <w:i w:val="0"/>
          <w:lang w:val="af-ZA"/>
        </w:rPr>
        <w:t>Սույն ընթացակարգին մասնակցության հայտերն անհրաժեշտ է ներկայացնել</w:t>
      </w:r>
      <w:r w:rsidRPr="008B6D9F">
        <w:rPr>
          <w:rFonts w:ascii="GHEA Grapalat" w:hAnsi="GHEA Grapalat"/>
          <w:i w:val="0"/>
          <w:lang w:val="af-ZA" w:eastAsia="ru-RU"/>
        </w:rPr>
        <w:t xml:space="preserve"> </w:t>
      </w:r>
      <w:proofErr w:type="spellStart"/>
      <w:r w:rsidR="00825AFE" w:rsidRPr="00825AFE">
        <w:rPr>
          <w:rFonts w:ascii="GHEA Grapalat" w:hAnsi="GHEA Grapalat"/>
          <w:i w:val="0"/>
          <w:lang w:val="ru-RU"/>
        </w:rPr>
        <w:t>Մեղրաշեն</w:t>
      </w:r>
      <w:proofErr w:type="spellEnd"/>
      <w:r w:rsidR="00825AFE" w:rsidRPr="00825AFE">
        <w:rPr>
          <w:rFonts w:ascii="GHEA Grapalat" w:hAnsi="GHEA Grapalat"/>
          <w:i w:val="0"/>
          <w:lang w:val="af-ZA"/>
        </w:rPr>
        <w:t xml:space="preserve"> </w:t>
      </w:r>
      <w:proofErr w:type="spellStart"/>
      <w:r w:rsidR="00825AFE" w:rsidRPr="00825AFE">
        <w:rPr>
          <w:rFonts w:ascii="GHEA Grapalat" w:hAnsi="GHEA Grapalat"/>
          <w:i w:val="0"/>
          <w:lang w:val="ru-RU"/>
        </w:rPr>
        <w:t>համայնք</w:t>
      </w:r>
      <w:proofErr w:type="spellEnd"/>
      <w:r w:rsidR="00825AFE" w:rsidRPr="00825AFE">
        <w:rPr>
          <w:rFonts w:ascii="GHEA Grapalat" w:hAnsi="GHEA Grapalat"/>
          <w:i w:val="0"/>
          <w:lang w:val="af-ZA"/>
        </w:rPr>
        <w:t>, 1-</w:t>
      </w:r>
      <w:proofErr w:type="spellStart"/>
      <w:r w:rsidR="00825AFE" w:rsidRPr="00825AFE">
        <w:rPr>
          <w:rFonts w:ascii="GHEA Grapalat" w:hAnsi="GHEA Grapalat"/>
          <w:i w:val="0"/>
          <w:lang w:val="ru-RU"/>
        </w:rPr>
        <w:t>ին</w:t>
      </w:r>
      <w:proofErr w:type="spellEnd"/>
      <w:r w:rsidR="00825AFE" w:rsidRPr="00825AFE">
        <w:rPr>
          <w:rFonts w:ascii="GHEA Grapalat" w:hAnsi="GHEA Grapalat"/>
          <w:i w:val="0"/>
          <w:lang w:val="af-ZA"/>
        </w:rPr>
        <w:t xml:space="preserve"> </w:t>
      </w:r>
      <w:proofErr w:type="spellStart"/>
      <w:r w:rsidR="00825AFE" w:rsidRPr="00825AFE">
        <w:rPr>
          <w:rFonts w:ascii="GHEA Grapalat" w:hAnsi="GHEA Grapalat"/>
          <w:i w:val="0"/>
          <w:lang w:val="ru-RU"/>
        </w:rPr>
        <w:t>փող</w:t>
      </w:r>
      <w:proofErr w:type="spellEnd"/>
      <w:r w:rsidR="00825AFE" w:rsidRPr="00825AFE">
        <w:rPr>
          <w:rFonts w:ascii="GHEA Grapalat" w:hAnsi="GHEA Grapalat"/>
          <w:i w:val="0"/>
          <w:lang w:val="af-ZA"/>
        </w:rPr>
        <w:t>.6-</w:t>
      </w:r>
      <w:r w:rsidR="00825AFE" w:rsidRPr="00825AFE">
        <w:rPr>
          <w:rFonts w:ascii="GHEA Grapalat" w:hAnsi="GHEA Grapalat"/>
          <w:i w:val="0"/>
          <w:lang w:val="ru-RU"/>
        </w:rPr>
        <w:t>րդ</w:t>
      </w:r>
      <w:r w:rsidR="00825AFE" w:rsidRPr="00825AFE">
        <w:rPr>
          <w:rFonts w:ascii="GHEA Grapalat" w:hAnsi="GHEA Grapalat"/>
          <w:i w:val="0"/>
          <w:lang w:val="af-ZA"/>
        </w:rPr>
        <w:t xml:space="preserve"> </w:t>
      </w:r>
      <w:proofErr w:type="spellStart"/>
      <w:r w:rsidR="00825AFE">
        <w:rPr>
          <w:rFonts w:ascii="GHEA Grapalat" w:hAnsi="GHEA Grapalat"/>
          <w:i w:val="0"/>
          <w:lang w:val="ru-RU"/>
        </w:rPr>
        <w:t>շենք</w:t>
      </w:r>
      <w:proofErr w:type="spellEnd"/>
      <w:r w:rsidR="00825AFE" w:rsidRPr="00825AFE">
        <w:rPr>
          <w:rFonts w:ascii="GHEA Grapalat" w:hAnsi="GHEA Grapalat"/>
          <w:i w:val="0"/>
          <w:lang w:val="af-ZA"/>
        </w:rPr>
        <w:t xml:space="preserve"> </w:t>
      </w:r>
      <w:r w:rsidRPr="008B6D9F">
        <w:rPr>
          <w:rFonts w:ascii="GHEA Grapalat" w:hAnsi="GHEA Grapalat"/>
          <w:i w:val="0"/>
          <w:lang w:val="af-ZA"/>
        </w:rPr>
        <w:t>հասցեով, փաստաթղթային ձևով</w:t>
      </w:r>
      <w:r w:rsidRPr="008B6D9F">
        <w:rPr>
          <w:rFonts w:ascii="GHEA Grapalat" w:hAnsi="GHEA Grapalat"/>
          <w:i w:val="0"/>
          <w:lang w:val="af-ZA" w:eastAsia="ru-RU"/>
        </w:rPr>
        <w:t xml:space="preserve"> </w:t>
      </w:r>
      <w:r w:rsidRPr="008B6D9F">
        <w:rPr>
          <w:rFonts w:ascii="GHEA Grapalat" w:hAnsi="GHEA Grapalat"/>
          <w:i w:val="0"/>
          <w:lang w:val="af-ZA"/>
        </w:rPr>
        <w:t xml:space="preserve">մինչև սույն հայտարարության հրապարակման օրվանից հաշված </w:t>
      </w:r>
      <w:r w:rsidR="00E82B25">
        <w:rPr>
          <w:rFonts w:ascii="GHEA Grapalat" w:hAnsi="GHEA Grapalat"/>
          <w:i w:val="0"/>
          <w:u w:val="single"/>
          <w:lang w:val="hy-AM"/>
        </w:rPr>
        <w:t>9</w:t>
      </w:r>
      <w:r w:rsidRPr="008B6D9F">
        <w:rPr>
          <w:rFonts w:ascii="GHEA Grapalat" w:hAnsi="GHEA Grapalat"/>
          <w:i w:val="0"/>
          <w:lang w:val="af-ZA"/>
        </w:rPr>
        <w:t xml:space="preserve">-րդ օրվա ժամը </w:t>
      </w:r>
      <w:r w:rsidR="00E82B25">
        <w:rPr>
          <w:rFonts w:ascii="GHEA Grapalat" w:hAnsi="GHEA Grapalat"/>
          <w:i w:val="0"/>
          <w:highlight w:val="yellow"/>
          <w:lang w:val="af-ZA"/>
        </w:rPr>
        <w:t>17։00</w:t>
      </w:r>
      <w:r w:rsidRPr="008B6D9F">
        <w:rPr>
          <w:rFonts w:ascii="GHEA Grapalat" w:hAnsi="GHEA Grapalat"/>
          <w:i w:val="0"/>
          <w:u w:val="single"/>
          <w:lang w:val="af-ZA"/>
        </w:rPr>
        <w:t xml:space="preserve"> </w:t>
      </w:r>
      <w:r w:rsidRPr="008B6D9F">
        <w:rPr>
          <w:rFonts w:ascii="GHEA Grapalat" w:hAnsi="GHEA Grapalat"/>
          <w:i w:val="0"/>
          <w:lang w:val="af-ZA"/>
        </w:rPr>
        <w:t xml:space="preserve">-ը: </w:t>
      </w:r>
    </w:p>
    <w:p w14:paraId="0FD84ADE" w14:textId="77777777" w:rsidR="00886C13" w:rsidRPr="008B6D9F" w:rsidRDefault="00886C13" w:rsidP="00886C13">
      <w:pPr>
        <w:pStyle w:val="BodyTextIndent"/>
        <w:spacing w:line="240" w:lineRule="auto"/>
        <w:ind w:firstLine="708"/>
        <w:rPr>
          <w:rFonts w:ascii="GHEA Grapalat" w:hAnsi="GHEA Grapalat"/>
          <w:i w:val="0"/>
          <w:lang w:val="af-ZA"/>
        </w:rPr>
      </w:pPr>
      <w:r w:rsidRPr="008B6D9F">
        <w:rPr>
          <w:rFonts w:ascii="GHEA Grapalat" w:hAnsi="GHEA Grapalat"/>
          <w:i w:val="0"/>
          <w:lang w:val="af-ZA"/>
        </w:rPr>
        <w:t xml:space="preserve">Հայտերը, հայերենից բացի, կարող են ներկայացվել նաև անգլերեն կամ ռուսերեն: </w:t>
      </w:r>
    </w:p>
    <w:p w14:paraId="77BCF159" w14:textId="49A63F78" w:rsidR="00886C13" w:rsidRPr="008B6D9F" w:rsidRDefault="00886C13" w:rsidP="00886C13">
      <w:pPr>
        <w:pStyle w:val="BodyTextIndent"/>
        <w:spacing w:line="240" w:lineRule="auto"/>
        <w:ind w:firstLine="708"/>
        <w:rPr>
          <w:rFonts w:ascii="GHEA Grapalat" w:hAnsi="GHEA Grapalat"/>
          <w:i w:val="0"/>
          <w:lang w:val="af-ZA"/>
        </w:rPr>
      </w:pPr>
      <w:r w:rsidRPr="008B6D9F">
        <w:rPr>
          <w:rFonts w:ascii="GHEA Grapalat" w:hAnsi="GHEA Grapalat"/>
          <w:i w:val="0"/>
          <w:highlight w:val="yellow"/>
          <w:lang w:val="af-ZA"/>
        </w:rPr>
        <w:t xml:space="preserve">Հայտերի բացումը տեղի կունենա </w:t>
      </w:r>
      <w:proofErr w:type="spellStart"/>
      <w:r w:rsidR="00E3479E">
        <w:rPr>
          <w:rFonts w:ascii="GHEA Grapalat" w:hAnsi="GHEA Grapalat"/>
          <w:i w:val="0"/>
          <w:highlight w:val="yellow"/>
          <w:lang w:val="ru-RU"/>
        </w:rPr>
        <w:t>Շիրակի</w:t>
      </w:r>
      <w:proofErr w:type="spellEnd"/>
      <w:r w:rsidR="00E3479E" w:rsidRPr="00E3479E">
        <w:rPr>
          <w:rFonts w:ascii="GHEA Grapalat" w:hAnsi="GHEA Grapalat"/>
          <w:i w:val="0"/>
          <w:highlight w:val="yellow"/>
          <w:lang w:val="af-ZA"/>
        </w:rPr>
        <w:t xml:space="preserve"> </w:t>
      </w:r>
      <w:proofErr w:type="spellStart"/>
      <w:r w:rsidR="00E3479E">
        <w:rPr>
          <w:rFonts w:ascii="GHEA Grapalat" w:hAnsi="GHEA Grapalat"/>
          <w:i w:val="0"/>
          <w:highlight w:val="yellow"/>
          <w:lang w:val="ru-RU"/>
        </w:rPr>
        <w:t>մարզ</w:t>
      </w:r>
      <w:proofErr w:type="spellEnd"/>
      <w:r w:rsidR="00E3479E" w:rsidRPr="00E3479E">
        <w:rPr>
          <w:rFonts w:ascii="GHEA Grapalat" w:hAnsi="GHEA Grapalat"/>
          <w:i w:val="0"/>
          <w:highlight w:val="yellow"/>
          <w:lang w:val="af-ZA"/>
        </w:rPr>
        <w:t xml:space="preserve">, </w:t>
      </w:r>
      <w:proofErr w:type="spellStart"/>
      <w:r w:rsidR="00E3479E">
        <w:rPr>
          <w:rFonts w:ascii="GHEA Grapalat" w:hAnsi="GHEA Grapalat"/>
          <w:i w:val="0"/>
          <w:highlight w:val="yellow"/>
          <w:lang w:val="ru-RU"/>
        </w:rPr>
        <w:t>Մեղրաշեն</w:t>
      </w:r>
      <w:proofErr w:type="spellEnd"/>
      <w:r w:rsidR="00E3479E" w:rsidRPr="00E3479E">
        <w:rPr>
          <w:rFonts w:ascii="GHEA Grapalat" w:hAnsi="GHEA Grapalat"/>
          <w:i w:val="0"/>
          <w:highlight w:val="yellow"/>
          <w:lang w:val="af-ZA"/>
        </w:rPr>
        <w:t xml:space="preserve"> </w:t>
      </w:r>
      <w:proofErr w:type="spellStart"/>
      <w:r w:rsidR="00E3479E">
        <w:rPr>
          <w:rFonts w:ascii="GHEA Grapalat" w:hAnsi="GHEA Grapalat"/>
          <w:i w:val="0"/>
          <w:highlight w:val="yellow"/>
          <w:lang w:val="ru-RU"/>
        </w:rPr>
        <w:t>համայնք</w:t>
      </w:r>
      <w:proofErr w:type="spellEnd"/>
      <w:r w:rsidR="00E3479E" w:rsidRPr="00E3479E">
        <w:rPr>
          <w:rFonts w:ascii="GHEA Grapalat" w:hAnsi="GHEA Grapalat"/>
          <w:i w:val="0"/>
          <w:highlight w:val="yellow"/>
          <w:lang w:val="af-ZA"/>
        </w:rPr>
        <w:t>, 1-</w:t>
      </w:r>
      <w:proofErr w:type="spellStart"/>
      <w:r w:rsidR="00E3479E">
        <w:rPr>
          <w:rFonts w:ascii="GHEA Grapalat" w:hAnsi="GHEA Grapalat"/>
          <w:i w:val="0"/>
          <w:highlight w:val="yellow"/>
          <w:lang w:val="ru-RU"/>
        </w:rPr>
        <w:t>ին</w:t>
      </w:r>
      <w:proofErr w:type="spellEnd"/>
      <w:r w:rsidR="00E3479E" w:rsidRPr="00E3479E">
        <w:rPr>
          <w:rFonts w:ascii="GHEA Grapalat" w:hAnsi="GHEA Grapalat"/>
          <w:i w:val="0"/>
          <w:highlight w:val="yellow"/>
          <w:lang w:val="af-ZA"/>
        </w:rPr>
        <w:t xml:space="preserve"> </w:t>
      </w:r>
      <w:proofErr w:type="spellStart"/>
      <w:r w:rsidR="00E3479E">
        <w:rPr>
          <w:rFonts w:ascii="GHEA Grapalat" w:hAnsi="GHEA Grapalat"/>
          <w:i w:val="0"/>
          <w:highlight w:val="yellow"/>
          <w:lang w:val="ru-RU"/>
        </w:rPr>
        <w:t>փող</w:t>
      </w:r>
      <w:proofErr w:type="spellEnd"/>
      <w:r w:rsidR="00E3479E" w:rsidRPr="00E3479E">
        <w:rPr>
          <w:rFonts w:ascii="GHEA Grapalat" w:hAnsi="GHEA Grapalat"/>
          <w:i w:val="0"/>
          <w:highlight w:val="yellow"/>
          <w:lang w:val="af-ZA"/>
        </w:rPr>
        <w:t>. 6-</w:t>
      </w:r>
      <w:r w:rsidR="00E3479E">
        <w:rPr>
          <w:rFonts w:ascii="GHEA Grapalat" w:hAnsi="GHEA Grapalat"/>
          <w:i w:val="0"/>
          <w:highlight w:val="yellow"/>
          <w:lang w:val="ru-RU"/>
        </w:rPr>
        <w:t>րդ</w:t>
      </w:r>
      <w:r w:rsidR="00E3479E" w:rsidRPr="00E3479E">
        <w:rPr>
          <w:rFonts w:ascii="GHEA Grapalat" w:hAnsi="GHEA Grapalat"/>
          <w:i w:val="0"/>
          <w:highlight w:val="yellow"/>
          <w:lang w:val="af-ZA"/>
        </w:rPr>
        <w:t xml:space="preserve"> </w:t>
      </w:r>
      <w:proofErr w:type="spellStart"/>
      <w:r w:rsidR="00E3479E">
        <w:rPr>
          <w:rFonts w:ascii="GHEA Grapalat" w:hAnsi="GHEA Grapalat"/>
          <w:i w:val="0"/>
          <w:highlight w:val="yellow"/>
          <w:lang w:val="ru-RU"/>
        </w:rPr>
        <w:t>շենք</w:t>
      </w:r>
      <w:proofErr w:type="spellEnd"/>
      <w:r w:rsidR="00E3479E">
        <w:rPr>
          <w:rFonts w:ascii="GHEA Grapalat" w:hAnsi="GHEA Grapalat"/>
          <w:i w:val="0"/>
          <w:highlight w:val="yellow"/>
          <w:lang w:val="hy-AM"/>
        </w:rPr>
        <w:t>ում</w:t>
      </w:r>
      <w:r w:rsidR="00E3479E" w:rsidRPr="00E3479E">
        <w:rPr>
          <w:rFonts w:ascii="GHEA Grapalat" w:hAnsi="GHEA Grapalat"/>
          <w:i w:val="0"/>
          <w:highlight w:val="yellow"/>
          <w:lang w:val="af-ZA"/>
        </w:rPr>
        <w:t xml:space="preserve"> </w:t>
      </w:r>
      <w:r w:rsidR="006261DF" w:rsidRPr="008B6D9F">
        <w:rPr>
          <w:rFonts w:ascii="GHEA Grapalat" w:hAnsi="GHEA Grapalat"/>
          <w:i w:val="0"/>
          <w:highlight w:val="yellow"/>
          <w:lang w:val="af-ZA"/>
        </w:rPr>
        <w:t xml:space="preserve">,  </w:t>
      </w:r>
      <w:r w:rsidR="0022000C">
        <w:rPr>
          <w:rFonts w:ascii="GHEA Grapalat" w:hAnsi="GHEA Grapalat"/>
          <w:i w:val="0"/>
          <w:highlight w:val="yellow"/>
          <w:lang w:val="af-ZA"/>
        </w:rPr>
        <w:t>«</w:t>
      </w:r>
      <w:r w:rsidR="006261DF" w:rsidRPr="008B6D9F">
        <w:rPr>
          <w:rFonts w:ascii="GHEA Grapalat" w:hAnsi="GHEA Grapalat"/>
          <w:i w:val="0"/>
          <w:highlight w:val="yellow"/>
          <w:lang w:val="af-ZA"/>
        </w:rPr>
        <w:t>2020</w:t>
      </w:r>
      <w:r w:rsidRPr="008B6D9F">
        <w:rPr>
          <w:rFonts w:ascii="GHEA Grapalat" w:hAnsi="GHEA Grapalat"/>
          <w:i w:val="0"/>
          <w:highlight w:val="yellow"/>
          <w:lang w:val="af-ZA"/>
        </w:rPr>
        <w:t xml:space="preserve">» </w:t>
      </w:r>
      <w:r w:rsidR="004837DE">
        <w:rPr>
          <w:rFonts w:ascii="GHEA Grapalat" w:hAnsi="GHEA Grapalat"/>
          <w:i w:val="0"/>
          <w:highlight w:val="yellow"/>
          <w:lang w:val="hy-AM"/>
        </w:rPr>
        <w:t xml:space="preserve">     </w:t>
      </w:r>
      <w:r w:rsidRPr="008B6D9F">
        <w:rPr>
          <w:rFonts w:ascii="GHEA Grapalat" w:hAnsi="GHEA Grapalat"/>
          <w:i w:val="0"/>
          <w:highlight w:val="yellow"/>
          <w:lang w:val="af-ZA"/>
        </w:rPr>
        <w:t xml:space="preserve">« </w:t>
      </w:r>
      <w:r w:rsidR="00E82B25">
        <w:rPr>
          <w:rFonts w:ascii="GHEA Grapalat" w:hAnsi="GHEA Grapalat"/>
          <w:i w:val="0"/>
          <w:highlight w:val="yellow"/>
          <w:lang w:val="hy-AM"/>
        </w:rPr>
        <w:t>հու</w:t>
      </w:r>
      <w:r w:rsidR="009E6E49">
        <w:rPr>
          <w:rFonts w:ascii="GHEA Grapalat" w:hAnsi="GHEA Grapalat"/>
          <w:i w:val="0"/>
          <w:highlight w:val="yellow"/>
          <w:lang w:val="ru-RU"/>
        </w:rPr>
        <w:t>լ</w:t>
      </w:r>
      <w:r w:rsidR="00E82B25">
        <w:rPr>
          <w:rFonts w:ascii="GHEA Grapalat" w:hAnsi="GHEA Grapalat"/>
          <w:i w:val="0"/>
          <w:highlight w:val="yellow"/>
          <w:lang w:val="hy-AM"/>
        </w:rPr>
        <w:t>իսի</w:t>
      </w:r>
      <w:r w:rsidR="00867866" w:rsidRPr="008B6D9F">
        <w:rPr>
          <w:rFonts w:ascii="GHEA Grapalat" w:hAnsi="GHEA Grapalat"/>
          <w:i w:val="0"/>
          <w:highlight w:val="yellow"/>
          <w:lang w:val="af-ZA"/>
        </w:rPr>
        <w:t xml:space="preserve"> </w:t>
      </w:r>
      <w:r w:rsidRPr="008B6D9F">
        <w:rPr>
          <w:rFonts w:ascii="GHEA Grapalat" w:hAnsi="GHEA Grapalat"/>
          <w:i w:val="0"/>
          <w:highlight w:val="yellow"/>
          <w:lang w:val="af-ZA"/>
        </w:rPr>
        <w:t>» «</w:t>
      </w:r>
      <w:r w:rsidR="009E6E49" w:rsidRPr="009E6E49">
        <w:rPr>
          <w:rFonts w:ascii="GHEA Grapalat" w:hAnsi="GHEA Grapalat"/>
          <w:i w:val="0"/>
          <w:highlight w:val="yellow"/>
          <w:lang w:val="af-ZA"/>
        </w:rPr>
        <w:t>17</w:t>
      </w:r>
      <w:r w:rsidRPr="008B6D9F">
        <w:rPr>
          <w:rFonts w:ascii="GHEA Grapalat" w:hAnsi="GHEA Grapalat"/>
          <w:i w:val="0"/>
          <w:highlight w:val="yellow"/>
          <w:lang w:val="af-ZA"/>
        </w:rPr>
        <w:t xml:space="preserve">» -ին ժամը  </w:t>
      </w:r>
      <w:r w:rsidR="00E82B25">
        <w:rPr>
          <w:rFonts w:ascii="GHEA Grapalat" w:hAnsi="GHEA Grapalat"/>
          <w:i w:val="0"/>
          <w:highlight w:val="yellow"/>
          <w:lang w:val="af-ZA"/>
        </w:rPr>
        <w:t>17։00</w:t>
      </w:r>
      <w:r w:rsidRPr="008B6D9F">
        <w:rPr>
          <w:rFonts w:ascii="GHEA Grapalat" w:hAnsi="GHEA Grapalat"/>
          <w:i w:val="0"/>
          <w:highlight w:val="yellow"/>
          <w:lang w:val="af-ZA"/>
        </w:rPr>
        <w:t>-ին։</w:t>
      </w:r>
      <w:r w:rsidRPr="008B6D9F">
        <w:rPr>
          <w:rFonts w:ascii="GHEA Grapalat" w:hAnsi="GHEA Grapalat"/>
          <w:i w:val="0"/>
          <w:lang w:val="af-ZA"/>
        </w:rPr>
        <w:t xml:space="preserve">   </w:t>
      </w:r>
    </w:p>
    <w:p w14:paraId="2683E735" w14:textId="77777777" w:rsidR="00886C13" w:rsidRPr="008B6D9F" w:rsidRDefault="00886C13" w:rsidP="00886C13">
      <w:pPr>
        <w:pStyle w:val="BodyTextIndent"/>
        <w:spacing w:line="240" w:lineRule="auto"/>
        <w:rPr>
          <w:rFonts w:ascii="GHEA Grapalat" w:hAnsi="GHEA Grapalat"/>
          <w:i w:val="0"/>
          <w:lang w:val="af-ZA"/>
        </w:rPr>
      </w:pPr>
      <w:r w:rsidRPr="008B6D9F">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2D49AA1B" w14:textId="77777777" w:rsidR="00886C13" w:rsidRPr="008B6D9F" w:rsidRDefault="00886C13" w:rsidP="00886C13">
      <w:pPr>
        <w:pStyle w:val="BodyTextIndent"/>
        <w:spacing w:line="240" w:lineRule="auto"/>
        <w:rPr>
          <w:rFonts w:ascii="GHEA Grapalat" w:hAnsi="GHEA Grapalat"/>
          <w:i w:val="0"/>
          <w:lang w:val="af-ZA"/>
        </w:rPr>
      </w:pPr>
      <w:r w:rsidRPr="008B6D9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B6D9F">
        <w:rPr>
          <w:rFonts w:ascii="GHEA Grapalat" w:hAnsi="GHEA Grapalat"/>
          <w:i w:val="0"/>
          <w:u w:val="single"/>
          <w:lang w:val="af-ZA"/>
        </w:rPr>
        <w:t xml:space="preserve"> </w:t>
      </w:r>
      <w:r w:rsidR="00E7453A" w:rsidRPr="008B6D9F">
        <w:rPr>
          <w:rFonts w:ascii="GHEA Grapalat" w:hAnsi="GHEA Grapalat"/>
          <w:i w:val="0"/>
          <w:u w:val="single"/>
          <w:lang w:val="af-ZA"/>
        </w:rPr>
        <w:t>Է.Գրիգոր</w:t>
      </w:r>
      <w:proofErr w:type="spellStart"/>
      <w:r w:rsidRPr="008B6D9F">
        <w:rPr>
          <w:rFonts w:ascii="GHEA Grapalat" w:hAnsi="GHEA Grapalat"/>
          <w:i w:val="0"/>
          <w:u w:val="single"/>
          <w:lang w:val="ru-RU"/>
        </w:rPr>
        <w:t>յան</w:t>
      </w:r>
      <w:proofErr w:type="spellEnd"/>
      <w:r w:rsidRPr="008B6D9F">
        <w:rPr>
          <w:rFonts w:ascii="GHEA Grapalat" w:hAnsi="GHEA Grapalat"/>
          <w:i w:val="0"/>
          <w:lang w:val="af-ZA"/>
        </w:rPr>
        <w:t>ին</w:t>
      </w:r>
    </w:p>
    <w:p w14:paraId="7E0F9D14" w14:textId="77777777" w:rsidR="00886C13" w:rsidRPr="008B6D9F" w:rsidRDefault="00886C13" w:rsidP="00886C13">
      <w:pPr>
        <w:pStyle w:val="BodyTextIndent"/>
        <w:spacing w:line="240" w:lineRule="auto"/>
        <w:ind w:firstLine="0"/>
        <w:rPr>
          <w:rFonts w:ascii="GHEA Grapalat" w:hAnsi="GHEA Grapalat"/>
          <w:i w:val="0"/>
          <w:u w:val="single"/>
          <w:lang w:val="af-ZA"/>
        </w:rPr>
      </w:pPr>
      <w:r w:rsidRPr="008B6D9F">
        <w:rPr>
          <w:rFonts w:ascii="GHEA Grapalat" w:hAnsi="GHEA Grapalat"/>
          <w:i w:val="0"/>
          <w:lang w:val="af-ZA"/>
        </w:rPr>
        <w:tab/>
        <w:t xml:space="preserve">  </w:t>
      </w:r>
      <w:r w:rsidR="00E3479E">
        <w:rPr>
          <w:rFonts w:ascii="GHEA Grapalat" w:hAnsi="GHEA Grapalat"/>
          <w:i w:val="0"/>
          <w:lang w:val="hy-AM"/>
        </w:rPr>
        <w:t xml:space="preserve"> </w:t>
      </w:r>
      <w:r w:rsidRPr="008B6D9F">
        <w:rPr>
          <w:rFonts w:ascii="GHEA Grapalat" w:hAnsi="GHEA Grapalat"/>
          <w:i w:val="0"/>
          <w:lang w:val="af-ZA"/>
        </w:rPr>
        <w:t xml:space="preserve"> Հեռախոս </w:t>
      </w:r>
      <w:r w:rsidRPr="008B6D9F">
        <w:rPr>
          <w:rFonts w:ascii="GHEA Grapalat" w:hAnsi="GHEA Grapalat"/>
          <w:i w:val="0"/>
          <w:u w:val="single"/>
          <w:lang w:val="af-ZA"/>
        </w:rPr>
        <w:t>+37410244974</w:t>
      </w:r>
    </w:p>
    <w:p w14:paraId="380A0F36" w14:textId="77777777" w:rsidR="00195624" w:rsidRDefault="00886C13" w:rsidP="00886C13">
      <w:pPr>
        <w:pStyle w:val="BodyTextIndent"/>
        <w:spacing w:line="240" w:lineRule="auto"/>
        <w:rPr>
          <w:rFonts w:ascii="GHEA Grapalat" w:hAnsi="GHEA Grapalat"/>
          <w:i w:val="0"/>
          <w:u w:val="single"/>
          <w:lang w:val="af-ZA"/>
        </w:rPr>
      </w:pPr>
      <w:r w:rsidRPr="008B6D9F">
        <w:rPr>
          <w:rFonts w:ascii="GHEA Grapalat" w:hAnsi="GHEA Grapalat"/>
          <w:i w:val="0"/>
          <w:lang w:val="af-ZA"/>
        </w:rPr>
        <w:t xml:space="preserve">    Էլ. փոստ </w:t>
      </w:r>
      <w:r w:rsidR="000615D0">
        <w:fldChar w:fldCharType="begin"/>
      </w:r>
      <w:r w:rsidR="000615D0" w:rsidRPr="000615D0">
        <w:rPr>
          <w:lang w:val="af-ZA"/>
        </w:rPr>
        <w:instrText xml:space="preserve"> HYPERLINK "mailto:protender.itender@gmail.com" </w:instrText>
      </w:r>
      <w:r w:rsidR="000615D0">
        <w:fldChar w:fldCharType="separate"/>
      </w:r>
      <w:r w:rsidR="00195624" w:rsidRPr="00475E2D">
        <w:rPr>
          <w:rStyle w:val="Hyperlink"/>
          <w:rFonts w:ascii="GHEA Grapalat" w:hAnsi="GHEA Grapalat"/>
          <w:i w:val="0"/>
          <w:lang w:val="af-ZA"/>
        </w:rPr>
        <w:t>protender.itender@gmail.com</w:t>
      </w:r>
      <w:r w:rsidR="000615D0">
        <w:rPr>
          <w:rStyle w:val="Hyperlink"/>
          <w:rFonts w:ascii="GHEA Grapalat" w:hAnsi="GHEA Grapalat"/>
          <w:i w:val="0"/>
          <w:lang w:val="af-ZA"/>
        </w:rPr>
        <w:fldChar w:fldCharType="end"/>
      </w:r>
    </w:p>
    <w:p w14:paraId="74F669B3" w14:textId="77777777" w:rsidR="00195624" w:rsidRDefault="00195624" w:rsidP="00195624">
      <w:pPr>
        <w:pStyle w:val="FootnoteText"/>
        <w:ind w:firstLine="709"/>
        <w:rPr>
          <w:rFonts w:ascii="GHEA Grapalat" w:hAnsi="GHEA Grapalat"/>
          <w:lang w:val="hy-AM"/>
        </w:rPr>
      </w:pPr>
      <w:r w:rsidRPr="00195624">
        <w:rPr>
          <w:rFonts w:ascii="GHEA Grapalat" w:hAnsi="GHEA Grapalat"/>
          <w:lang w:val="hy-AM"/>
        </w:rPr>
        <w:t xml:space="preserve">Տեխնիկական բնութագրերի հետ կապված հարցերի դեպքում կարող եք դիմել </w:t>
      </w:r>
    </w:p>
    <w:p w14:paraId="2C41E520" w14:textId="77777777" w:rsidR="00195624" w:rsidRPr="00195624" w:rsidRDefault="00E82B25" w:rsidP="00195624">
      <w:pPr>
        <w:pStyle w:val="FootnoteText"/>
        <w:rPr>
          <w:rFonts w:ascii="GHEA Grapalat" w:hAnsi="GHEA Grapalat"/>
          <w:u w:val="single"/>
          <w:lang w:val="hy-AM"/>
        </w:rPr>
      </w:pPr>
      <w:r>
        <w:rPr>
          <w:rFonts w:ascii="GHEA Grapalat" w:hAnsi="GHEA Grapalat"/>
          <w:color w:val="000000"/>
          <w:shd w:val="clear" w:color="auto" w:fill="FFFFFF"/>
          <w:lang w:val="hy-AM"/>
        </w:rPr>
        <w:t xml:space="preserve">           </w:t>
      </w:r>
      <w:r w:rsidR="00195624" w:rsidRPr="00195624">
        <w:rPr>
          <w:rFonts w:ascii="GHEA Grapalat" w:hAnsi="GHEA Grapalat"/>
          <w:color w:val="000000"/>
          <w:shd w:val="clear" w:color="auto" w:fill="FFFFFF"/>
          <w:lang w:val="hy-AM"/>
        </w:rPr>
        <w:t>Մեղրաշեն հ</w:t>
      </w:r>
      <w:proofErr w:type="spellStart"/>
      <w:r w:rsidR="00195624" w:rsidRPr="00195624">
        <w:rPr>
          <w:rFonts w:ascii="GHEA Grapalat" w:hAnsi="GHEA Grapalat"/>
          <w:color w:val="000000"/>
          <w:shd w:val="clear" w:color="auto" w:fill="FFFFFF"/>
        </w:rPr>
        <w:t>ամայքապետարան</w:t>
      </w:r>
      <w:r w:rsidR="00195624" w:rsidRPr="00195624">
        <w:rPr>
          <w:rFonts w:ascii="GHEA Grapalat" w:hAnsi="GHEA Grapalat"/>
          <w:color w:val="000000"/>
          <w:shd w:val="clear" w:color="auto" w:fill="FFFFFF"/>
          <w:lang w:val="hy-AM"/>
        </w:rPr>
        <w:t>ի</w:t>
      </w:r>
      <w:proofErr w:type="spellEnd"/>
      <w:r w:rsidR="00195624" w:rsidRPr="00195624">
        <w:rPr>
          <w:rFonts w:cs="Calibri"/>
          <w:color w:val="000000"/>
          <w:shd w:val="clear" w:color="auto" w:fill="FFFFFF"/>
          <w:lang w:val="hy-AM"/>
        </w:rPr>
        <w:t>  </w:t>
      </w:r>
      <w:r w:rsidR="00195624" w:rsidRPr="00195624">
        <w:rPr>
          <w:rFonts w:ascii="GHEA Grapalat" w:hAnsi="GHEA Grapalat"/>
          <w:color w:val="000000"/>
          <w:shd w:val="clear" w:color="auto" w:fill="FFFFFF"/>
          <w:lang w:val="hy-AM"/>
        </w:rPr>
        <w:t xml:space="preserve">1-ին կարգի մասնագետ </w:t>
      </w:r>
      <w:r w:rsidR="00195624" w:rsidRPr="00195624">
        <w:rPr>
          <w:rFonts w:ascii="GHEA Grapalat" w:hAnsi="GHEA Grapalat"/>
          <w:color w:val="000000"/>
          <w:u w:val="single"/>
          <w:shd w:val="clear" w:color="auto" w:fill="FFFFFF"/>
          <w:lang w:val="hy-AM"/>
        </w:rPr>
        <w:t>Ս․Մինասյանին՝ հեռ․+37498856084</w:t>
      </w:r>
      <w:r w:rsidR="00195624" w:rsidRPr="00195624">
        <w:rPr>
          <w:rFonts w:ascii="GHEA Grapalat" w:hAnsi="GHEA Grapalat"/>
          <w:color w:val="000000"/>
          <w:shd w:val="clear" w:color="auto" w:fill="FFFFFF"/>
          <w:lang w:val="hy-AM"/>
        </w:rPr>
        <w:t xml:space="preserve"> </w:t>
      </w:r>
    </w:p>
    <w:p w14:paraId="76FFC215" w14:textId="77777777" w:rsidR="00195624" w:rsidRDefault="00195624" w:rsidP="00886C13">
      <w:pPr>
        <w:pStyle w:val="BodyTextIndent"/>
        <w:spacing w:line="240" w:lineRule="auto"/>
        <w:ind w:firstLine="0"/>
        <w:jc w:val="left"/>
        <w:rPr>
          <w:rFonts w:ascii="GHEA Grapalat" w:hAnsi="GHEA Grapalat"/>
          <w:i w:val="0"/>
          <w:lang w:val="af-ZA"/>
        </w:rPr>
      </w:pPr>
    </w:p>
    <w:p w14:paraId="4CC58814" w14:textId="77777777" w:rsidR="00886C13" w:rsidRPr="008B6D9F" w:rsidRDefault="00886C13" w:rsidP="00886C13">
      <w:pPr>
        <w:pStyle w:val="BodyTextIndent"/>
        <w:spacing w:line="240" w:lineRule="auto"/>
        <w:ind w:firstLine="0"/>
        <w:jc w:val="left"/>
        <w:rPr>
          <w:rFonts w:ascii="GHEA Grapalat" w:hAnsi="GHEA Grapalat" w:cs="Sylfaen"/>
          <w:i w:val="0"/>
          <w:lang w:val="af-ZA"/>
        </w:rPr>
      </w:pPr>
      <w:r w:rsidRPr="008B6D9F">
        <w:rPr>
          <w:rFonts w:ascii="GHEA Grapalat" w:hAnsi="GHEA Grapalat"/>
          <w:i w:val="0"/>
          <w:lang w:val="af-ZA"/>
        </w:rPr>
        <w:t xml:space="preserve">Պատվիրատու </w:t>
      </w:r>
      <w:r w:rsidRPr="008B6D9F">
        <w:rPr>
          <w:rFonts w:ascii="GHEA Grapalat" w:hAnsi="GHEA Grapalat"/>
          <w:i w:val="0"/>
          <w:u w:val="single"/>
          <w:lang w:val="af-ZA"/>
        </w:rPr>
        <w:tab/>
      </w:r>
      <w:r w:rsidR="00E3479E">
        <w:rPr>
          <w:rFonts w:ascii="GHEA Grapalat" w:hAnsi="GHEA Grapalat"/>
          <w:i w:val="0"/>
          <w:lang w:val="af-ZA"/>
        </w:rPr>
        <w:t>ՀՀ Շիրակի մարզի Մեղրաշենի համայնքապետարան</w:t>
      </w:r>
    </w:p>
    <w:p w14:paraId="51024932" w14:textId="77777777" w:rsidR="00886C13" w:rsidRPr="008B6D9F" w:rsidRDefault="00886C13" w:rsidP="00886C13">
      <w:pPr>
        <w:pStyle w:val="BodyText"/>
        <w:ind w:right="-7" w:firstLine="567"/>
        <w:jc w:val="right"/>
        <w:rPr>
          <w:rFonts w:ascii="GHEA Grapalat" w:hAnsi="GHEA Grapalat" w:cs="Sylfaen"/>
          <w:i/>
          <w:sz w:val="20"/>
          <w:szCs w:val="20"/>
          <w:lang w:val="af-ZA"/>
        </w:rPr>
      </w:pPr>
    </w:p>
    <w:p w14:paraId="5FBEEC83" w14:textId="77777777" w:rsidR="006340CB" w:rsidRPr="008B6D9F" w:rsidRDefault="006340CB" w:rsidP="00886C13">
      <w:pPr>
        <w:pStyle w:val="BodyText"/>
        <w:spacing w:after="0"/>
        <w:ind w:firstLine="567"/>
        <w:jc w:val="right"/>
        <w:rPr>
          <w:rFonts w:ascii="GHEA Grapalat" w:hAnsi="GHEA Grapalat" w:cs="Sylfaen"/>
          <w:i/>
          <w:sz w:val="20"/>
          <w:szCs w:val="20"/>
          <w:lang w:val="af-ZA"/>
        </w:rPr>
      </w:pPr>
    </w:p>
    <w:p w14:paraId="3A844644" w14:textId="77777777" w:rsidR="006340CB" w:rsidRPr="008B6D9F" w:rsidRDefault="006340CB" w:rsidP="00886C13">
      <w:pPr>
        <w:pStyle w:val="BodyText"/>
        <w:spacing w:after="0"/>
        <w:ind w:firstLine="567"/>
        <w:jc w:val="right"/>
        <w:rPr>
          <w:rFonts w:ascii="GHEA Grapalat" w:hAnsi="GHEA Grapalat" w:cs="Sylfaen"/>
          <w:i/>
          <w:sz w:val="20"/>
          <w:szCs w:val="20"/>
          <w:lang w:val="af-ZA"/>
        </w:rPr>
      </w:pPr>
    </w:p>
    <w:p w14:paraId="7F886F06" w14:textId="77777777" w:rsidR="00CE08A5" w:rsidRPr="00CE08A5" w:rsidRDefault="00CE08A5" w:rsidP="00886C13">
      <w:pPr>
        <w:pStyle w:val="BodyText"/>
        <w:spacing w:after="0"/>
        <w:ind w:firstLine="567"/>
        <w:jc w:val="right"/>
        <w:rPr>
          <w:rFonts w:ascii="GHEA Grapalat" w:hAnsi="GHEA Grapalat" w:cs="Sylfaen"/>
          <w:i/>
          <w:sz w:val="18"/>
          <w:szCs w:val="18"/>
          <w:lang w:val="af-ZA"/>
        </w:rPr>
      </w:pPr>
    </w:p>
    <w:p w14:paraId="30182E98" w14:textId="77777777" w:rsidR="008B7ABC" w:rsidRPr="008B7ABC" w:rsidRDefault="008B7ABC" w:rsidP="00886C13">
      <w:pPr>
        <w:pStyle w:val="BodyText"/>
        <w:spacing w:after="0"/>
        <w:ind w:firstLine="567"/>
        <w:jc w:val="right"/>
        <w:rPr>
          <w:rFonts w:ascii="GHEA Grapalat" w:hAnsi="GHEA Grapalat" w:cs="Sylfaen"/>
          <w:i/>
          <w:sz w:val="18"/>
          <w:szCs w:val="18"/>
          <w:lang w:val="af-ZA"/>
        </w:rPr>
      </w:pPr>
    </w:p>
    <w:p w14:paraId="2AC048F9" w14:textId="77777777" w:rsidR="00886C13" w:rsidRPr="00CE08A5" w:rsidRDefault="00886C13" w:rsidP="00886C13">
      <w:pPr>
        <w:pStyle w:val="BodyText"/>
        <w:spacing w:after="0"/>
        <w:ind w:firstLine="567"/>
        <w:jc w:val="right"/>
        <w:rPr>
          <w:rFonts w:ascii="GHEA Grapalat" w:hAnsi="GHEA Grapalat" w:cs="Sylfaen"/>
          <w:i/>
          <w:sz w:val="18"/>
          <w:szCs w:val="18"/>
          <w:lang w:val="af-ZA"/>
        </w:rPr>
      </w:pPr>
      <w:proofErr w:type="spellStart"/>
      <w:r w:rsidRPr="00CE08A5">
        <w:rPr>
          <w:rFonts w:ascii="GHEA Grapalat" w:hAnsi="GHEA Grapalat" w:cs="Sylfaen"/>
          <w:i/>
          <w:sz w:val="18"/>
          <w:szCs w:val="18"/>
        </w:rPr>
        <w:t>Հաստատված</w:t>
      </w:r>
      <w:proofErr w:type="spellEnd"/>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է</w:t>
      </w:r>
    </w:p>
    <w:p w14:paraId="2DBC4470" w14:textId="6844F4A4" w:rsidR="00886C13" w:rsidRPr="00CE08A5" w:rsidRDefault="009E6E49" w:rsidP="00886C13">
      <w:pPr>
        <w:pStyle w:val="BodyText"/>
        <w:spacing w:after="0"/>
        <w:ind w:firstLine="567"/>
        <w:jc w:val="right"/>
        <w:rPr>
          <w:rFonts w:ascii="GHEA Grapalat" w:hAnsi="GHEA Grapalat" w:cs="Sylfaen"/>
          <w:i/>
          <w:sz w:val="18"/>
          <w:szCs w:val="18"/>
          <w:lang w:val="af-ZA"/>
        </w:rPr>
      </w:pPr>
      <w:r>
        <w:rPr>
          <w:rFonts w:ascii="GHEA Grapalat" w:hAnsi="GHEA Grapalat" w:cs="Sylfaen"/>
          <w:i/>
          <w:sz w:val="18"/>
          <w:szCs w:val="18"/>
          <w:u w:val="single"/>
          <w:lang w:val="af-ZA"/>
        </w:rPr>
        <w:t>ՄՀ- ԳՀԱՊՁԲ-20/4</w:t>
      </w:r>
      <w:r w:rsidR="00A94753" w:rsidRPr="00D81EF3">
        <w:rPr>
          <w:rFonts w:ascii="GHEA Grapalat" w:hAnsi="GHEA Grapalat" w:cs="Sylfaen"/>
          <w:i/>
          <w:sz w:val="18"/>
          <w:szCs w:val="18"/>
          <w:u w:val="single"/>
          <w:lang w:val="af-ZA"/>
        </w:rPr>
        <w:t xml:space="preserve"> </w:t>
      </w:r>
      <w:proofErr w:type="spellStart"/>
      <w:r w:rsidR="00886C13" w:rsidRPr="00CE08A5">
        <w:rPr>
          <w:rFonts w:ascii="GHEA Grapalat" w:hAnsi="GHEA Grapalat" w:cs="Sylfaen"/>
          <w:i/>
          <w:sz w:val="18"/>
          <w:szCs w:val="18"/>
        </w:rPr>
        <w:t>ծածկա</w:t>
      </w:r>
      <w:r w:rsidR="00886C13" w:rsidRPr="00CE08A5">
        <w:rPr>
          <w:rFonts w:ascii="GHEA Grapalat" w:hAnsi="GHEA Grapalat" w:cs="Times Armenian"/>
          <w:i/>
          <w:sz w:val="18"/>
          <w:szCs w:val="18"/>
        </w:rPr>
        <w:t>գ</w:t>
      </w:r>
      <w:r w:rsidR="00886C13" w:rsidRPr="00CE08A5">
        <w:rPr>
          <w:rFonts w:ascii="GHEA Grapalat" w:hAnsi="GHEA Grapalat" w:cs="Sylfaen"/>
          <w:i/>
          <w:sz w:val="18"/>
          <w:szCs w:val="18"/>
        </w:rPr>
        <w:t>րով</w:t>
      </w:r>
      <w:proofErr w:type="spellEnd"/>
      <w:r w:rsidR="00886C13" w:rsidRPr="00CE08A5">
        <w:rPr>
          <w:rFonts w:ascii="GHEA Grapalat" w:hAnsi="GHEA Grapalat" w:cs="Times Armenian"/>
          <w:i/>
          <w:sz w:val="18"/>
          <w:szCs w:val="18"/>
          <w:lang w:val="af-ZA"/>
        </w:rPr>
        <w:t xml:space="preserve"> </w:t>
      </w:r>
    </w:p>
    <w:p w14:paraId="2A9A3735" w14:textId="77777777" w:rsidR="00886C13" w:rsidRPr="00CE08A5" w:rsidRDefault="006340CB" w:rsidP="00886C13">
      <w:pPr>
        <w:pStyle w:val="BodyText"/>
        <w:spacing w:after="0"/>
        <w:ind w:firstLine="567"/>
        <w:jc w:val="right"/>
        <w:rPr>
          <w:rFonts w:ascii="GHEA Grapalat" w:hAnsi="GHEA Grapalat" w:cs="Times Armenian"/>
          <w:i/>
          <w:sz w:val="18"/>
          <w:szCs w:val="18"/>
          <w:lang w:val="af-ZA"/>
        </w:rPr>
      </w:pPr>
      <w:proofErr w:type="spellStart"/>
      <w:r w:rsidRPr="00CE08A5">
        <w:rPr>
          <w:rFonts w:ascii="GHEA Grapalat" w:hAnsi="GHEA Grapalat" w:cs="Sylfaen"/>
          <w:i/>
          <w:sz w:val="18"/>
          <w:szCs w:val="18"/>
        </w:rPr>
        <w:t>գնանշման</w:t>
      </w:r>
      <w:proofErr w:type="spellEnd"/>
      <w:r w:rsidRPr="00CE08A5">
        <w:rPr>
          <w:rFonts w:ascii="GHEA Grapalat" w:hAnsi="GHEA Grapalat" w:cs="Sylfaen"/>
          <w:i/>
          <w:sz w:val="18"/>
          <w:szCs w:val="18"/>
          <w:lang w:val="af-ZA"/>
        </w:rPr>
        <w:t xml:space="preserve"> </w:t>
      </w:r>
      <w:proofErr w:type="spellStart"/>
      <w:r w:rsidRPr="00CE08A5">
        <w:rPr>
          <w:rFonts w:ascii="GHEA Grapalat" w:hAnsi="GHEA Grapalat" w:cs="Sylfaen"/>
          <w:i/>
          <w:sz w:val="18"/>
          <w:szCs w:val="18"/>
        </w:rPr>
        <w:t>հարցման</w:t>
      </w:r>
      <w:proofErr w:type="spellEnd"/>
      <w:r w:rsidRPr="00CE08A5">
        <w:rPr>
          <w:rFonts w:ascii="GHEA Grapalat" w:hAnsi="GHEA Grapalat" w:cs="Sylfaen"/>
          <w:i/>
          <w:sz w:val="18"/>
          <w:szCs w:val="18"/>
          <w:lang w:val="af-ZA"/>
        </w:rPr>
        <w:t xml:space="preserve"> </w:t>
      </w:r>
      <w:proofErr w:type="spellStart"/>
      <w:r w:rsidRPr="00CE08A5">
        <w:rPr>
          <w:rFonts w:ascii="GHEA Grapalat" w:hAnsi="GHEA Grapalat" w:cs="Sylfaen"/>
          <w:i/>
          <w:sz w:val="18"/>
          <w:szCs w:val="18"/>
        </w:rPr>
        <w:t>ընթացակարգ</w:t>
      </w:r>
      <w:proofErr w:type="spellEnd"/>
      <w:r w:rsidR="00886C13" w:rsidRPr="00CE08A5">
        <w:rPr>
          <w:rFonts w:ascii="GHEA Grapalat" w:hAnsi="GHEA Grapalat" w:cs="Times Armenian"/>
          <w:i/>
          <w:sz w:val="18"/>
          <w:szCs w:val="18"/>
          <w:lang w:val="af-ZA"/>
        </w:rPr>
        <w:t xml:space="preserve">ի գնահատող </w:t>
      </w:r>
      <w:proofErr w:type="spellStart"/>
      <w:r w:rsidR="00886C13" w:rsidRPr="00CE08A5">
        <w:rPr>
          <w:rFonts w:ascii="GHEA Grapalat" w:hAnsi="GHEA Grapalat" w:cs="Sylfaen"/>
          <w:i/>
          <w:sz w:val="18"/>
          <w:szCs w:val="18"/>
        </w:rPr>
        <w:t>հանձնաժողովի</w:t>
      </w:r>
      <w:proofErr w:type="spellEnd"/>
    </w:p>
    <w:p w14:paraId="7944C0C5" w14:textId="7A268D1F" w:rsidR="00886C13" w:rsidRPr="00CE08A5" w:rsidRDefault="00886C13" w:rsidP="00886C13">
      <w:pPr>
        <w:pStyle w:val="BodyText"/>
        <w:spacing w:after="0"/>
        <w:ind w:firstLine="567"/>
        <w:jc w:val="right"/>
        <w:rPr>
          <w:rFonts w:ascii="GHEA Grapalat" w:hAnsi="GHEA Grapalat"/>
          <w:i/>
          <w:sz w:val="18"/>
          <w:szCs w:val="18"/>
          <w:lang w:val="af-ZA"/>
        </w:rPr>
      </w:pPr>
      <w:r w:rsidRPr="00CE08A5">
        <w:rPr>
          <w:rFonts w:ascii="GHEA Grapalat" w:hAnsi="GHEA Grapalat" w:cs="Sylfaen"/>
          <w:i/>
          <w:sz w:val="18"/>
          <w:szCs w:val="18"/>
          <w:lang w:val="af-ZA"/>
        </w:rPr>
        <w:t xml:space="preserve"> 20</w:t>
      </w:r>
      <w:r w:rsidR="00AC2491" w:rsidRPr="00CE08A5">
        <w:rPr>
          <w:rFonts w:ascii="GHEA Grapalat" w:hAnsi="GHEA Grapalat" w:cs="Sylfaen"/>
          <w:i/>
          <w:sz w:val="18"/>
          <w:szCs w:val="18"/>
          <w:lang w:val="af-ZA"/>
        </w:rPr>
        <w:t>20</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թ</w:t>
      </w:r>
      <w:r w:rsidRPr="00CE08A5">
        <w:rPr>
          <w:rFonts w:ascii="GHEA Grapalat" w:hAnsi="GHEA Grapalat" w:cs="Times Armenian"/>
          <w:i/>
          <w:sz w:val="18"/>
          <w:szCs w:val="18"/>
          <w:lang w:val="af-ZA"/>
        </w:rPr>
        <w:t xml:space="preserve">. </w:t>
      </w:r>
      <w:proofErr w:type="spellStart"/>
      <w:r w:rsidR="009E6E49">
        <w:rPr>
          <w:rFonts w:ascii="GHEA Grapalat" w:hAnsi="GHEA Grapalat" w:cs="Times Armenian"/>
          <w:i/>
          <w:sz w:val="18"/>
          <w:szCs w:val="18"/>
          <w:lang w:val="ru-RU"/>
        </w:rPr>
        <w:t>հուլիսի</w:t>
      </w:r>
      <w:proofErr w:type="spellEnd"/>
      <w:r w:rsidR="00CA620D">
        <w:rPr>
          <w:rFonts w:ascii="GHEA Grapalat" w:hAnsi="GHEA Grapalat" w:cs="Times Armenian"/>
          <w:i/>
          <w:sz w:val="18"/>
          <w:szCs w:val="18"/>
          <w:lang w:val="af-ZA"/>
        </w:rPr>
        <w:t xml:space="preserve"> </w:t>
      </w:r>
      <w:r w:rsidR="009E6E49">
        <w:rPr>
          <w:rFonts w:ascii="GHEA Grapalat" w:hAnsi="GHEA Grapalat" w:cs="Times Armenian"/>
          <w:i/>
          <w:sz w:val="18"/>
          <w:szCs w:val="18"/>
          <w:lang w:val="ru-RU"/>
        </w:rPr>
        <w:t>8</w:t>
      </w:r>
      <w:r w:rsidRPr="00CE08A5">
        <w:rPr>
          <w:rFonts w:ascii="GHEA Grapalat" w:hAnsi="GHEA Grapalat" w:cs="Times Armenian"/>
          <w:i/>
          <w:sz w:val="18"/>
          <w:szCs w:val="18"/>
          <w:lang w:val="af-ZA"/>
        </w:rPr>
        <w:t>-</w:t>
      </w:r>
      <w:proofErr w:type="gramStart"/>
      <w:r w:rsidRPr="00CE08A5">
        <w:rPr>
          <w:rFonts w:ascii="GHEA Grapalat" w:hAnsi="GHEA Grapalat" w:cs="Times Armenian"/>
          <w:i/>
          <w:sz w:val="18"/>
          <w:szCs w:val="18"/>
          <w:lang w:val="af-ZA"/>
        </w:rPr>
        <w:t xml:space="preserve">ի </w:t>
      </w:r>
      <w:r w:rsidRPr="00CE08A5">
        <w:rPr>
          <w:rFonts w:ascii="GHEA Grapalat" w:hAnsi="GHEA Grapalat" w:cs="Times Armenian"/>
          <w:i/>
          <w:sz w:val="18"/>
          <w:szCs w:val="18"/>
          <w:vertAlign w:val="subscript"/>
          <w:lang w:val="af-ZA"/>
        </w:rPr>
        <w:t xml:space="preserve"> </w:t>
      </w:r>
      <w:r w:rsidRPr="00CE08A5">
        <w:rPr>
          <w:rFonts w:ascii="GHEA Grapalat" w:hAnsi="GHEA Grapalat" w:cs="Times Armenian"/>
          <w:i/>
          <w:sz w:val="18"/>
          <w:szCs w:val="18"/>
          <w:lang w:val="af-ZA"/>
        </w:rPr>
        <w:t>N</w:t>
      </w:r>
      <w:proofErr w:type="gramEnd"/>
      <w:r w:rsidRPr="00CE08A5">
        <w:rPr>
          <w:rFonts w:ascii="GHEA Grapalat" w:hAnsi="GHEA Grapalat" w:cs="Times Armenian"/>
          <w:i/>
          <w:sz w:val="18"/>
          <w:szCs w:val="18"/>
          <w:lang w:val="af-ZA"/>
        </w:rPr>
        <w:t xml:space="preserve"> </w:t>
      </w:r>
      <w:r w:rsidR="006340CB" w:rsidRPr="00CE08A5">
        <w:rPr>
          <w:rFonts w:ascii="GHEA Grapalat" w:hAnsi="GHEA Grapalat" w:cs="Times Armenian"/>
          <w:i/>
          <w:sz w:val="18"/>
          <w:szCs w:val="18"/>
          <w:u w:val="single"/>
          <w:lang w:val="af-ZA"/>
        </w:rPr>
        <w:t>2</w:t>
      </w:r>
      <w:r w:rsidRPr="00CE08A5">
        <w:rPr>
          <w:rFonts w:ascii="GHEA Grapalat" w:hAnsi="GHEA Grapalat" w:cs="Times Armenian"/>
          <w:i/>
          <w:sz w:val="18"/>
          <w:szCs w:val="18"/>
          <w:u w:val="single"/>
          <w:lang w:val="af-ZA"/>
        </w:rPr>
        <w:t xml:space="preserve"> </w:t>
      </w:r>
      <w:proofErr w:type="spellStart"/>
      <w:r w:rsidRPr="00CE08A5">
        <w:rPr>
          <w:rFonts w:ascii="GHEA Grapalat" w:hAnsi="GHEA Grapalat" w:cs="Sylfaen"/>
          <w:i/>
          <w:sz w:val="18"/>
          <w:szCs w:val="18"/>
        </w:rPr>
        <w:t>որոշմամբ</w:t>
      </w:r>
      <w:proofErr w:type="spellEnd"/>
    </w:p>
    <w:p w14:paraId="5DA44192" w14:textId="77777777" w:rsidR="00886C13" w:rsidRPr="00CE08A5" w:rsidRDefault="00886C13" w:rsidP="00886C13">
      <w:pPr>
        <w:pStyle w:val="BodyText"/>
        <w:ind w:right="-7" w:firstLine="567"/>
        <w:jc w:val="center"/>
        <w:rPr>
          <w:rFonts w:ascii="GHEA Grapalat" w:hAnsi="GHEA Grapalat"/>
          <w:sz w:val="18"/>
          <w:szCs w:val="18"/>
          <w:lang w:val="af-ZA"/>
        </w:rPr>
      </w:pPr>
    </w:p>
    <w:p w14:paraId="01746F8F" w14:textId="77777777" w:rsidR="00886C13" w:rsidRPr="00CE08A5" w:rsidRDefault="00886C13" w:rsidP="00886C13">
      <w:pPr>
        <w:pStyle w:val="BodyText"/>
        <w:ind w:right="-7" w:firstLine="567"/>
        <w:jc w:val="center"/>
        <w:rPr>
          <w:rFonts w:ascii="GHEA Grapalat" w:hAnsi="GHEA Grapalat"/>
          <w:sz w:val="18"/>
          <w:szCs w:val="18"/>
          <w:lang w:val="af-ZA"/>
        </w:rPr>
      </w:pPr>
    </w:p>
    <w:p w14:paraId="6AE87B8A" w14:textId="77777777" w:rsidR="00886C13" w:rsidRPr="00CE08A5" w:rsidRDefault="00886C13" w:rsidP="00886C13">
      <w:pPr>
        <w:pStyle w:val="BodyText"/>
        <w:ind w:right="-7" w:firstLine="567"/>
        <w:jc w:val="center"/>
        <w:rPr>
          <w:rFonts w:ascii="GHEA Grapalat" w:hAnsi="GHEA Grapalat"/>
          <w:sz w:val="18"/>
          <w:szCs w:val="18"/>
          <w:lang w:val="af-ZA"/>
        </w:rPr>
      </w:pPr>
    </w:p>
    <w:p w14:paraId="73D85EFB" w14:textId="77777777" w:rsidR="00886C13" w:rsidRPr="00CE08A5" w:rsidRDefault="00886C13" w:rsidP="00886C13">
      <w:pPr>
        <w:pStyle w:val="BodyText"/>
        <w:ind w:right="-7" w:firstLine="567"/>
        <w:jc w:val="center"/>
        <w:rPr>
          <w:rFonts w:ascii="GHEA Grapalat" w:hAnsi="GHEA Grapalat"/>
          <w:sz w:val="18"/>
          <w:szCs w:val="18"/>
          <w:lang w:val="af-ZA"/>
        </w:rPr>
      </w:pPr>
    </w:p>
    <w:p w14:paraId="4EC0C6AF" w14:textId="77777777" w:rsidR="00886C13" w:rsidRPr="00CE08A5" w:rsidRDefault="00886C13" w:rsidP="00886C13">
      <w:pPr>
        <w:pStyle w:val="BodyText"/>
        <w:ind w:right="-7" w:firstLine="567"/>
        <w:jc w:val="center"/>
        <w:rPr>
          <w:rFonts w:ascii="GHEA Grapalat" w:hAnsi="GHEA Grapalat"/>
          <w:sz w:val="18"/>
          <w:szCs w:val="18"/>
          <w:lang w:val="af-ZA"/>
        </w:rPr>
      </w:pPr>
    </w:p>
    <w:p w14:paraId="5492F905" w14:textId="77777777" w:rsidR="00886C13" w:rsidRPr="006D09FC" w:rsidRDefault="00E3479E" w:rsidP="00886C13">
      <w:pPr>
        <w:pStyle w:val="BodyText"/>
        <w:ind w:right="-7" w:firstLine="567"/>
        <w:jc w:val="center"/>
        <w:rPr>
          <w:rFonts w:ascii="GHEA Grapalat" w:hAnsi="GHEA Grapalat"/>
          <w:b/>
          <w:lang w:val="af-ZA"/>
        </w:rPr>
      </w:pPr>
      <w:r>
        <w:rPr>
          <w:rFonts w:ascii="GHEA Grapalat" w:hAnsi="GHEA Grapalat" w:cs="Times Armenian"/>
          <w:b/>
          <w:i/>
          <w:lang w:val="af-ZA"/>
        </w:rPr>
        <w:t>ՀՀ Շիրակի մարզի Մեղրաշենի համայնքապետարան</w:t>
      </w:r>
    </w:p>
    <w:p w14:paraId="25681FAB" w14:textId="77777777" w:rsidR="00886C13" w:rsidRPr="006D09FC" w:rsidRDefault="00886C13" w:rsidP="00886C13">
      <w:pPr>
        <w:pStyle w:val="BodyText"/>
        <w:tabs>
          <w:tab w:val="left" w:pos="5968"/>
        </w:tabs>
        <w:ind w:right="-7" w:firstLine="567"/>
        <w:rPr>
          <w:rFonts w:ascii="GHEA Grapalat" w:hAnsi="GHEA Grapalat"/>
          <w:lang w:val="af-ZA"/>
        </w:rPr>
      </w:pPr>
      <w:r w:rsidRPr="006D09FC">
        <w:rPr>
          <w:rFonts w:ascii="GHEA Grapalat" w:hAnsi="GHEA Grapalat"/>
          <w:lang w:val="af-ZA"/>
        </w:rPr>
        <w:tab/>
      </w:r>
    </w:p>
    <w:p w14:paraId="26939759" w14:textId="77777777" w:rsidR="00886C13" w:rsidRPr="00CE08A5" w:rsidRDefault="00886C13" w:rsidP="00886C13">
      <w:pPr>
        <w:pStyle w:val="BodyText"/>
        <w:ind w:right="-7" w:firstLine="567"/>
        <w:jc w:val="center"/>
        <w:rPr>
          <w:rFonts w:ascii="GHEA Grapalat" w:hAnsi="GHEA Grapalat"/>
          <w:sz w:val="18"/>
          <w:szCs w:val="18"/>
          <w:lang w:val="af-ZA"/>
        </w:rPr>
      </w:pPr>
    </w:p>
    <w:p w14:paraId="0721FBF7" w14:textId="77777777" w:rsidR="00886C13" w:rsidRPr="00CE08A5" w:rsidRDefault="00886C13" w:rsidP="00886C13">
      <w:pPr>
        <w:pStyle w:val="BodyText"/>
        <w:ind w:right="-7" w:firstLine="567"/>
        <w:jc w:val="center"/>
        <w:rPr>
          <w:rFonts w:ascii="GHEA Grapalat" w:hAnsi="GHEA Grapalat"/>
          <w:sz w:val="18"/>
          <w:szCs w:val="18"/>
          <w:lang w:val="af-ZA"/>
        </w:rPr>
      </w:pPr>
    </w:p>
    <w:p w14:paraId="3DCBE2E9" w14:textId="77777777" w:rsidR="00886C13" w:rsidRPr="00CE08A5" w:rsidRDefault="00886C13" w:rsidP="00886C13">
      <w:pPr>
        <w:pStyle w:val="BodyText"/>
        <w:ind w:right="-7" w:firstLine="567"/>
        <w:jc w:val="center"/>
        <w:rPr>
          <w:rFonts w:ascii="GHEA Grapalat" w:hAnsi="GHEA Grapalat"/>
          <w:sz w:val="18"/>
          <w:szCs w:val="18"/>
          <w:lang w:val="af-ZA"/>
        </w:rPr>
      </w:pPr>
    </w:p>
    <w:p w14:paraId="51CCD69E" w14:textId="77777777" w:rsidR="00886C13" w:rsidRPr="00CA620D" w:rsidRDefault="00886C13" w:rsidP="00886C13">
      <w:pPr>
        <w:pStyle w:val="BodyText"/>
        <w:ind w:right="-7" w:firstLine="567"/>
        <w:jc w:val="center"/>
        <w:rPr>
          <w:rFonts w:ascii="GHEA Grapalat" w:hAnsi="GHEA Grapalat"/>
          <w:sz w:val="20"/>
          <w:szCs w:val="20"/>
          <w:lang w:val="af-ZA"/>
        </w:rPr>
      </w:pPr>
    </w:p>
    <w:p w14:paraId="3A523A4C" w14:textId="77777777" w:rsidR="00886C13" w:rsidRPr="006711A3" w:rsidRDefault="00886C13" w:rsidP="00886C13">
      <w:pPr>
        <w:pStyle w:val="BodyText"/>
        <w:ind w:right="-7" w:firstLine="567"/>
        <w:jc w:val="center"/>
        <w:rPr>
          <w:rFonts w:ascii="GHEA Grapalat" w:hAnsi="GHEA Grapalat" w:cs="Sylfaen"/>
          <w:sz w:val="26"/>
          <w:szCs w:val="26"/>
          <w:lang w:val="af-ZA"/>
        </w:rPr>
      </w:pPr>
      <w:r w:rsidRPr="006711A3">
        <w:rPr>
          <w:rFonts w:ascii="GHEA Grapalat" w:hAnsi="GHEA Grapalat" w:cs="Sylfaen"/>
          <w:sz w:val="26"/>
          <w:szCs w:val="26"/>
        </w:rPr>
        <w:t>Հ</w:t>
      </w:r>
      <w:r w:rsidRPr="006711A3">
        <w:rPr>
          <w:rFonts w:ascii="GHEA Grapalat" w:hAnsi="GHEA Grapalat" w:cs="Times Armenian"/>
          <w:sz w:val="26"/>
          <w:szCs w:val="26"/>
          <w:lang w:val="af-ZA"/>
        </w:rPr>
        <w:t xml:space="preserve"> </w:t>
      </w:r>
      <w:r w:rsidRPr="006711A3">
        <w:rPr>
          <w:rFonts w:ascii="GHEA Grapalat" w:hAnsi="GHEA Grapalat" w:cs="Sylfaen"/>
          <w:sz w:val="26"/>
          <w:szCs w:val="26"/>
        </w:rPr>
        <w:t>Ր</w:t>
      </w:r>
      <w:r w:rsidRPr="006711A3">
        <w:rPr>
          <w:rFonts w:ascii="GHEA Grapalat" w:hAnsi="GHEA Grapalat" w:cs="Times Armenian"/>
          <w:sz w:val="26"/>
          <w:szCs w:val="26"/>
          <w:lang w:val="af-ZA"/>
        </w:rPr>
        <w:t xml:space="preserve"> </w:t>
      </w:r>
      <w:r w:rsidRPr="006711A3">
        <w:rPr>
          <w:rFonts w:ascii="GHEA Grapalat" w:hAnsi="GHEA Grapalat" w:cs="Sylfaen"/>
          <w:sz w:val="26"/>
          <w:szCs w:val="26"/>
        </w:rPr>
        <w:t>Ա</w:t>
      </w:r>
      <w:r w:rsidRPr="006711A3">
        <w:rPr>
          <w:rFonts w:ascii="GHEA Grapalat" w:hAnsi="GHEA Grapalat" w:cs="Times Armenian"/>
          <w:sz w:val="26"/>
          <w:szCs w:val="26"/>
          <w:lang w:val="af-ZA"/>
        </w:rPr>
        <w:t xml:space="preserve"> </w:t>
      </w:r>
      <w:r w:rsidRPr="006711A3">
        <w:rPr>
          <w:rFonts w:ascii="GHEA Grapalat" w:hAnsi="GHEA Grapalat" w:cs="Sylfaen"/>
          <w:sz w:val="26"/>
          <w:szCs w:val="26"/>
        </w:rPr>
        <w:t>Վ</w:t>
      </w:r>
      <w:r w:rsidRPr="006711A3">
        <w:rPr>
          <w:rFonts w:ascii="GHEA Grapalat" w:hAnsi="GHEA Grapalat" w:cs="Times Armenian"/>
          <w:sz w:val="26"/>
          <w:szCs w:val="26"/>
          <w:lang w:val="af-ZA"/>
        </w:rPr>
        <w:t xml:space="preserve"> </w:t>
      </w:r>
      <w:r w:rsidRPr="006711A3">
        <w:rPr>
          <w:rFonts w:ascii="GHEA Grapalat" w:hAnsi="GHEA Grapalat" w:cs="Sylfaen"/>
          <w:sz w:val="26"/>
          <w:szCs w:val="26"/>
        </w:rPr>
        <w:t>Ե</w:t>
      </w:r>
      <w:r w:rsidRPr="006711A3">
        <w:rPr>
          <w:rFonts w:ascii="GHEA Grapalat" w:hAnsi="GHEA Grapalat" w:cs="Times Armenian"/>
          <w:sz w:val="26"/>
          <w:szCs w:val="26"/>
          <w:lang w:val="af-ZA"/>
        </w:rPr>
        <w:t xml:space="preserve"> </w:t>
      </w:r>
      <w:r w:rsidRPr="006711A3">
        <w:rPr>
          <w:rFonts w:ascii="GHEA Grapalat" w:hAnsi="GHEA Grapalat" w:cs="Sylfaen"/>
          <w:sz w:val="26"/>
          <w:szCs w:val="26"/>
        </w:rPr>
        <w:t>Ր</w:t>
      </w:r>
    </w:p>
    <w:p w14:paraId="7F9359B6" w14:textId="77777777" w:rsidR="00886C13" w:rsidRPr="006711A3" w:rsidRDefault="00886C13" w:rsidP="00886C13">
      <w:pPr>
        <w:pStyle w:val="BodyText"/>
        <w:ind w:right="-7" w:firstLine="567"/>
        <w:jc w:val="center"/>
        <w:rPr>
          <w:rFonts w:ascii="GHEA Grapalat" w:hAnsi="GHEA Grapalat" w:cs="Sylfaen"/>
          <w:sz w:val="26"/>
          <w:szCs w:val="26"/>
          <w:lang w:val="af-ZA"/>
        </w:rPr>
      </w:pPr>
    </w:p>
    <w:p w14:paraId="52E58EBB" w14:textId="77777777" w:rsidR="00886C13" w:rsidRPr="00CA620D" w:rsidRDefault="00886C13" w:rsidP="00886C13">
      <w:pPr>
        <w:pStyle w:val="BodyText"/>
        <w:ind w:right="-7" w:firstLine="567"/>
        <w:jc w:val="center"/>
        <w:rPr>
          <w:rFonts w:ascii="GHEA Grapalat" w:hAnsi="GHEA Grapalat" w:cs="Sylfaen"/>
          <w:sz w:val="20"/>
          <w:szCs w:val="20"/>
          <w:lang w:val="af-ZA"/>
        </w:rPr>
      </w:pPr>
    </w:p>
    <w:p w14:paraId="4BA18043" w14:textId="77777777" w:rsidR="00886C13" w:rsidRPr="006D09FC" w:rsidRDefault="00E3479E" w:rsidP="00886C13">
      <w:pPr>
        <w:pStyle w:val="BodyText"/>
        <w:ind w:right="-7"/>
        <w:jc w:val="center"/>
        <w:rPr>
          <w:rFonts w:ascii="GHEA Grapalat" w:hAnsi="GHEA Grapalat"/>
          <w:sz w:val="22"/>
          <w:szCs w:val="22"/>
          <w:lang w:val="af-ZA"/>
        </w:rPr>
      </w:pPr>
      <w:r>
        <w:rPr>
          <w:rFonts w:ascii="GHEA Grapalat" w:hAnsi="GHEA Grapalat" w:cs="Sylfaen"/>
          <w:sz w:val="22"/>
          <w:szCs w:val="22"/>
          <w:lang w:val="af-ZA"/>
        </w:rPr>
        <w:t xml:space="preserve">ՀՀ </w:t>
      </w:r>
      <w:r w:rsidR="006711A3">
        <w:rPr>
          <w:rFonts w:ascii="GHEA Grapalat" w:hAnsi="GHEA Grapalat" w:cs="Sylfaen"/>
          <w:sz w:val="22"/>
          <w:szCs w:val="22"/>
          <w:lang w:val="hy-AM"/>
        </w:rPr>
        <w:t>ՇԻՐԱԿԻ ՄԱՐԶԻ</w:t>
      </w:r>
      <w:r w:rsidR="00886C13" w:rsidRPr="006D09FC">
        <w:rPr>
          <w:rFonts w:ascii="GHEA Grapalat" w:hAnsi="GHEA Grapalat" w:cs="Sylfaen"/>
          <w:sz w:val="22"/>
          <w:szCs w:val="22"/>
          <w:lang w:val="af-ZA"/>
        </w:rPr>
        <w:t xml:space="preserve"> </w:t>
      </w:r>
      <w:r w:rsidR="006711A3">
        <w:rPr>
          <w:rFonts w:ascii="GHEA Grapalat" w:hAnsi="GHEA Grapalat" w:cs="Sylfaen"/>
          <w:sz w:val="22"/>
          <w:szCs w:val="22"/>
        </w:rPr>
        <w:t>ՄԵՂՐԱՇԵՆԻ</w:t>
      </w:r>
      <w:r w:rsidR="006711A3" w:rsidRPr="006711A3">
        <w:rPr>
          <w:rFonts w:ascii="GHEA Grapalat" w:hAnsi="GHEA Grapalat" w:cs="Sylfaen"/>
          <w:sz w:val="22"/>
          <w:szCs w:val="22"/>
          <w:lang w:val="af-ZA"/>
        </w:rPr>
        <w:t xml:space="preserve"> </w:t>
      </w:r>
      <w:r w:rsidR="006711A3">
        <w:rPr>
          <w:rFonts w:ascii="GHEA Grapalat" w:hAnsi="GHEA Grapalat" w:cs="Sylfaen"/>
          <w:sz w:val="22"/>
          <w:szCs w:val="22"/>
        </w:rPr>
        <w:t>ՀԱՄԱՅՆՔԱՊԵՏԱՐԱՆԻ</w:t>
      </w:r>
      <w:r w:rsidR="006711A3" w:rsidRPr="006711A3">
        <w:rPr>
          <w:rFonts w:ascii="GHEA Grapalat" w:hAnsi="GHEA Grapalat" w:cs="Sylfaen"/>
          <w:sz w:val="22"/>
          <w:szCs w:val="22"/>
          <w:lang w:val="af-ZA"/>
        </w:rPr>
        <w:t xml:space="preserve"> </w:t>
      </w:r>
      <w:r w:rsidR="006711A3">
        <w:rPr>
          <w:rFonts w:ascii="GHEA Grapalat" w:hAnsi="GHEA Grapalat" w:cs="Sylfaen"/>
          <w:sz w:val="22"/>
          <w:szCs w:val="22"/>
        </w:rPr>
        <w:t>ԿԱՐԻՔՆԵՐԻ</w:t>
      </w:r>
      <w:r w:rsidR="006711A3">
        <w:rPr>
          <w:rFonts w:ascii="GHEA Grapalat" w:hAnsi="GHEA Grapalat" w:cs="Sylfaen"/>
          <w:sz w:val="22"/>
          <w:szCs w:val="22"/>
          <w:lang w:val="hy-AM"/>
        </w:rPr>
        <w:t xml:space="preserve"> </w:t>
      </w:r>
      <w:r w:rsidR="006711A3" w:rsidRPr="006711A3">
        <w:rPr>
          <w:rFonts w:ascii="GHEA Grapalat" w:hAnsi="GHEA Grapalat" w:cs="Sylfaen"/>
          <w:sz w:val="22"/>
          <w:szCs w:val="22"/>
          <w:lang w:val="af-ZA"/>
        </w:rPr>
        <w:t xml:space="preserve"> </w:t>
      </w:r>
      <w:r w:rsidR="006711A3">
        <w:rPr>
          <w:rFonts w:ascii="GHEA Grapalat" w:hAnsi="GHEA Grapalat" w:cs="Sylfaen"/>
          <w:sz w:val="22"/>
          <w:szCs w:val="22"/>
        </w:rPr>
        <w:t>ՀԱՄԱՐ</w:t>
      </w:r>
      <w:r w:rsidR="006711A3" w:rsidRPr="006711A3">
        <w:rPr>
          <w:rFonts w:ascii="GHEA Grapalat" w:hAnsi="GHEA Grapalat" w:cs="Sylfaen"/>
          <w:sz w:val="22"/>
          <w:szCs w:val="22"/>
          <w:lang w:val="af-ZA"/>
        </w:rPr>
        <w:t xml:space="preserve"> </w:t>
      </w:r>
      <w:r w:rsidR="006711A3">
        <w:rPr>
          <w:rFonts w:ascii="GHEA Grapalat" w:hAnsi="GHEA Grapalat" w:cs="Sylfaen"/>
          <w:sz w:val="22"/>
          <w:szCs w:val="22"/>
        </w:rPr>
        <w:t>ԱՆՀՐԱԺԵՇՏ</w:t>
      </w:r>
      <w:r w:rsidR="006711A3" w:rsidRPr="006711A3">
        <w:rPr>
          <w:rFonts w:ascii="GHEA Grapalat" w:hAnsi="GHEA Grapalat" w:cs="Sylfaen"/>
          <w:sz w:val="22"/>
          <w:szCs w:val="22"/>
          <w:lang w:val="af-ZA"/>
        </w:rPr>
        <w:t xml:space="preserve">  &lt;&lt;</w:t>
      </w:r>
      <w:r w:rsidR="006711A3">
        <w:rPr>
          <w:rFonts w:ascii="GHEA Grapalat" w:hAnsi="GHEA Grapalat" w:cs="Sylfaen"/>
          <w:sz w:val="22"/>
          <w:szCs w:val="22"/>
        </w:rPr>
        <w:t>ՀԱՆԴԻՍՈՒԹՅՈՒՆՆԵՐԻ</w:t>
      </w:r>
      <w:r w:rsidR="006711A3" w:rsidRPr="006711A3">
        <w:rPr>
          <w:rFonts w:ascii="GHEA Grapalat" w:hAnsi="GHEA Grapalat" w:cs="Sylfaen"/>
          <w:sz w:val="22"/>
          <w:szCs w:val="22"/>
          <w:lang w:val="af-ZA"/>
        </w:rPr>
        <w:t xml:space="preserve"> </w:t>
      </w:r>
      <w:r w:rsidR="006711A3">
        <w:rPr>
          <w:rFonts w:ascii="GHEA Grapalat" w:hAnsi="GHEA Grapalat" w:cs="Sylfaen"/>
          <w:sz w:val="22"/>
          <w:szCs w:val="22"/>
        </w:rPr>
        <w:t>ՍՐԱՀԻ</w:t>
      </w:r>
      <w:r w:rsidR="006711A3" w:rsidRPr="006711A3">
        <w:rPr>
          <w:rFonts w:ascii="GHEA Grapalat" w:hAnsi="GHEA Grapalat" w:cs="Sylfaen"/>
          <w:sz w:val="22"/>
          <w:szCs w:val="22"/>
          <w:lang w:val="af-ZA"/>
        </w:rPr>
        <w:t xml:space="preserve"> </w:t>
      </w:r>
      <w:r w:rsidR="006711A3">
        <w:rPr>
          <w:rFonts w:ascii="GHEA Grapalat" w:hAnsi="GHEA Grapalat" w:cs="Sylfaen"/>
          <w:sz w:val="22"/>
          <w:szCs w:val="22"/>
        </w:rPr>
        <w:t>ՀԱՄԱՐ</w:t>
      </w:r>
      <w:r w:rsidR="006711A3" w:rsidRPr="006711A3">
        <w:rPr>
          <w:rFonts w:ascii="GHEA Grapalat" w:hAnsi="GHEA Grapalat" w:cs="Sylfaen"/>
          <w:sz w:val="22"/>
          <w:szCs w:val="22"/>
          <w:lang w:val="af-ZA"/>
        </w:rPr>
        <w:t xml:space="preserve"> </w:t>
      </w:r>
      <w:r w:rsidR="006711A3">
        <w:rPr>
          <w:rFonts w:ascii="GHEA Grapalat" w:hAnsi="GHEA Grapalat" w:cs="Sylfaen"/>
          <w:sz w:val="22"/>
          <w:szCs w:val="22"/>
        </w:rPr>
        <w:t>ԳՈՒՅՔԻ</w:t>
      </w:r>
      <w:r w:rsidR="006711A3" w:rsidRPr="006711A3">
        <w:rPr>
          <w:rFonts w:ascii="GHEA Grapalat" w:hAnsi="GHEA Grapalat" w:cs="Sylfaen"/>
          <w:sz w:val="22"/>
          <w:szCs w:val="22"/>
          <w:lang w:val="af-ZA"/>
        </w:rPr>
        <w:t xml:space="preserve"> </w:t>
      </w:r>
      <w:r w:rsidR="00886C13" w:rsidRPr="006D09FC">
        <w:rPr>
          <w:rFonts w:ascii="GHEA Grapalat" w:hAnsi="GHEA Grapalat" w:cs="Sylfaen"/>
          <w:sz w:val="22"/>
          <w:szCs w:val="22"/>
          <w:lang w:val="af-ZA"/>
        </w:rPr>
        <w:t xml:space="preserve">» </w:t>
      </w:r>
      <w:r w:rsidR="00886C13" w:rsidRPr="006D09FC">
        <w:rPr>
          <w:rFonts w:ascii="GHEA Grapalat" w:hAnsi="GHEA Grapalat" w:cs="Sylfaen"/>
          <w:sz w:val="22"/>
          <w:szCs w:val="22"/>
        </w:rPr>
        <w:t>ՁԵՌՔԲԵՐՄԱՆ</w:t>
      </w:r>
      <w:r w:rsidR="00886C13" w:rsidRPr="006D09FC">
        <w:rPr>
          <w:rFonts w:ascii="GHEA Grapalat" w:hAnsi="GHEA Grapalat" w:cs="Times Armenian"/>
          <w:sz w:val="22"/>
          <w:szCs w:val="22"/>
          <w:lang w:val="af-ZA"/>
        </w:rPr>
        <w:t xml:space="preserve"> </w:t>
      </w:r>
      <w:r w:rsidR="00886C13" w:rsidRPr="006D09FC">
        <w:rPr>
          <w:rFonts w:ascii="GHEA Grapalat" w:hAnsi="GHEA Grapalat" w:cs="Sylfaen"/>
          <w:sz w:val="22"/>
          <w:szCs w:val="22"/>
        </w:rPr>
        <w:t>ՆՊԱՏԱԿՈՎ</w:t>
      </w:r>
      <w:r w:rsidR="00886C13" w:rsidRPr="006D09FC">
        <w:rPr>
          <w:rFonts w:ascii="GHEA Grapalat" w:hAnsi="GHEA Grapalat" w:cs="Sylfaen"/>
          <w:sz w:val="22"/>
          <w:szCs w:val="22"/>
          <w:lang w:val="af-ZA"/>
        </w:rPr>
        <w:t xml:space="preserve"> </w:t>
      </w:r>
      <w:r w:rsidR="00886C13" w:rsidRPr="006D09FC">
        <w:rPr>
          <w:rFonts w:ascii="GHEA Grapalat" w:hAnsi="GHEA Grapalat" w:cs="Times Armenian"/>
          <w:sz w:val="22"/>
          <w:szCs w:val="22"/>
          <w:lang w:val="af-ZA"/>
        </w:rPr>
        <w:t xml:space="preserve"> </w:t>
      </w:r>
      <w:r w:rsidR="00886C13" w:rsidRPr="006D09FC">
        <w:rPr>
          <w:rFonts w:ascii="GHEA Grapalat" w:hAnsi="GHEA Grapalat" w:cs="Sylfaen"/>
          <w:sz w:val="22"/>
          <w:szCs w:val="22"/>
        </w:rPr>
        <w:t>ՀԱՅՏԱՐԱՐՎԱԾ</w:t>
      </w:r>
      <w:r w:rsidR="00886C13" w:rsidRPr="006D09FC">
        <w:rPr>
          <w:rFonts w:ascii="GHEA Grapalat" w:hAnsi="GHEA Grapalat" w:cs="Times Armenian"/>
          <w:sz w:val="22"/>
          <w:szCs w:val="22"/>
          <w:lang w:val="af-ZA"/>
        </w:rPr>
        <w:t xml:space="preserve"> </w:t>
      </w:r>
      <w:r w:rsidR="006340CB" w:rsidRPr="006D09FC">
        <w:rPr>
          <w:rFonts w:ascii="GHEA Grapalat" w:hAnsi="GHEA Grapalat" w:cs="Sylfaen"/>
          <w:sz w:val="22"/>
          <w:szCs w:val="22"/>
        </w:rPr>
        <w:t>ԳՆԱՆՇՄԱՆ</w:t>
      </w:r>
      <w:r w:rsidR="006340CB" w:rsidRPr="006D09FC">
        <w:rPr>
          <w:rFonts w:ascii="GHEA Grapalat" w:hAnsi="GHEA Grapalat" w:cs="Sylfaen"/>
          <w:sz w:val="22"/>
          <w:szCs w:val="22"/>
          <w:lang w:val="af-ZA"/>
        </w:rPr>
        <w:t xml:space="preserve"> </w:t>
      </w:r>
      <w:r w:rsidR="006340CB" w:rsidRPr="006D09FC">
        <w:rPr>
          <w:rFonts w:ascii="GHEA Grapalat" w:hAnsi="GHEA Grapalat" w:cs="Sylfaen"/>
          <w:sz w:val="22"/>
          <w:szCs w:val="22"/>
        </w:rPr>
        <w:t>ՀԱՐՑՄԱՆ</w:t>
      </w:r>
      <w:r w:rsidR="006340CB" w:rsidRPr="006D09FC">
        <w:rPr>
          <w:rFonts w:ascii="GHEA Grapalat" w:hAnsi="GHEA Grapalat" w:cs="Sylfaen"/>
          <w:sz w:val="22"/>
          <w:szCs w:val="22"/>
          <w:lang w:val="af-ZA"/>
        </w:rPr>
        <w:t xml:space="preserve"> </w:t>
      </w:r>
      <w:r w:rsidR="006340CB" w:rsidRPr="006D09FC">
        <w:rPr>
          <w:rFonts w:ascii="GHEA Grapalat" w:hAnsi="GHEA Grapalat" w:cs="Sylfaen"/>
          <w:sz w:val="22"/>
          <w:szCs w:val="22"/>
        </w:rPr>
        <w:t>ԸՆԹԱՑԱԿԱՐԳ</w:t>
      </w:r>
      <w:r w:rsidR="00886C13" w:rsidRPr="006D09FC">
        <w:rPr>
          <w:rFonts w:ascii="GHEA Grapalat" w:hAnsi="GHEA Grapalat" w:cs="Sylfaen"/>
          <w:sz w:val="22"/>
          <w:szCs w:val="22"/>
        </w:rPr>
        <w:t>Ի</w:t>
      </w:r>
    </w:p>
    <w:p w14:paraId="0DC26C80" w14:textId="77777777" w:rsidR="00886C13" w:rsidRPr="006D09FC" w:rsidRDefault="00886C13" w:rsidP="00886C13">
      <w:pPr>
        <w:pStyle w:val="BodyText"/>
        <w:ind w:right="-7"/>
        <w:jc w:val="center"/>
        <w:rPr>
          <w:rFonts w:ascii="GHEA Grapalat" w:hAnsi="GHEA Grapalat"/>
          <w:sz w:val="22"/>
          <w:szCs w:val="22"/>
          <w:lang w:val="af-ZA"/>
        </w:rPr>
      </w:pPr>
    </w:p>
    <w:p w14:paraId="76C91C06" w14:textId="77777777" w:rsidR="00886C13" w:rsidRPr="00CA620D" w:rsidRDefault="00886C13" w:rsidP="00886C13">
      <w:pPr>
        <w:pStyle w:val="BodyText"/>
        <w:ind w:right="-7" w:firstLine="567"/>
        <w:jc w:val="center"/>
        <w:rPr>
          <w:rFonts w:ascii="GHEA Grapalat" w:hAnsi="GHEA Grapalat"/>
          <w:sz w:val="20"/>
          <w:szCs w:val="20"/>
          <w:lang w:val="af-ZA"/>
        </w:rPr>
      </w:pPr>
    </w:p>
    <w:p w14:paraId="1C4514DB" w14:textId="77777777" w:rsidR="00886C13" w:rsidRPr="00CA620D" w:rsidRDefault="00886C13" w:rsidP="00886C13">
      <w:pPr>
        <w:pStyle w:val="BodyText"/>
        <w:ind w:right="-7" w:firstLine="567"/>
        <w:jc w:val="center"/>
        <w:rPr>
          <w:rFonts w:ascii="GHEA Grapalat" w:hAnsi="GHEA Grapalat"/>
          <w:sz w:val="20"/>
          <w:szCs w:val="20"/>
          <w:lang w:val="af-ZA"/>
        </w:rPr>
      </w:pPr>
    </w:p>
    <w:p w14:paraId="213DE702" w14:textId="77777777" w:rsidR="00886C13" w:rsidRPr="00CA620D" w:rsidRDefault="00886C13" w:rsidP="00886C13">
      <w:pPr>
        <w:pStyle w:val="BodyText"/>
        <w:ind w:right="-7" w:firstLine="567"/>
        <w:jc w:val="center"/>
        <w:rPr>
          <w:rFonts w:ascii="GHEA Grapalat" w:hAnsi="GHEA Grapalat"/>
          <w:sz w:val="20"/>
          <w:szCs w:val="20"/>
          <w:lang w:val="af-ZA"/>
        </w:rPr>
      </w:pPr>
    </w:p>
    <w:p w14:paraId="5ED3FC36" w14:textId="77777777" w:rsidR="00886C13" w:rsidRPr="00CA620D" w:rsidRDefault="00886C13" w:rsidP="00886C13">
      <w:pPr>
        <w:pStyle w:val="BodyText"/>
        <w:ind w:right="-7" w:firstLine="567"/>
        <w:jc w:val="center"/>
        <w:rPr>
          <w:rFonts w:ascii="GHEA Grapalat" w:hAnsi="GHEA Grapalat"/>
          <w:sz w:val="20"/>
          <w:szCs w:val="20"/>
          <w:lang w:val="af-ZA"/>
        </w:rPr>
      </w:pPr>
    </w:p>
    <w:p w14:paraId="057F7E36" w14:textId="77777777" w:rsidR="00886C13" w:rsidRPr="00CE08A5" w:rsidRDefault="00886C13" w:rsidP="00886C13">
      <w:pPr>
        <w:pStyle w:val="BodyText"/>
        <w:ind w:right="-7" w:firstLine="567"/>
        <w:jc w:val="center"/>
        <w:rPr>
          <w:rFonts w:ascii="GHEA Grapalat" w:hAnsi="GHEA Grapalat"/>
          <w:sz w:val="18"/>
          <w:szCs w:val="18"/>
          <w:lang w:val="af-ZA"/>
        </w:rPr>
      </w:pPr>
    </w:p>
    <w:p w14:paraId="071981E3" w14:textId="77777777" w:rsidR="00886C13" w:rsidRPr="00CE08A5" w:rsidRDefault="00886C13" w:rsidP="00886C13">
      <w:pPr>
        <w:pStyle w:val="BodyText"/>
        <w:ind w:right="-7" w:firstLine="567"/>
        <w:jc w:val="center"/>
        <w:rPr>
          <w:rFonts w:ascii="GHEA Grapalat" w:hAnsi="GHEA Grapalat"/>
          <w:sz w:val="18"/>
          <w:szCs w:val="18"/>
          <w:lang w:val="af-ZA"/>
        </w:rPr>
      </w:pPr>
    </w:p>
    <w:p w14:paraId="789891A4" w14:textId="77777777" w:rsidR="00886C13" w:rsidRPr="00CE08A5" w:rsidRDefault="00886C13" w:rsidP="00886C13">
      <w:pPr>
        <w:pStyle w:val="BodyText"/>
        <w:ind w:right="-7" w:firstLine="567"/>
        <w:jc w:val="center"/>
        <w:rPr>
          <w:rFonts w:ascii="GHEA Grapalat" w:hAnsi="GHEA Grapalat"/>
          <w:sz w:val="18"/>
          <w:szCs w:val="18"/>
          <w:lang w:val="af-ZA"/>
        </w:rPr>
      </w:pPr>
    </w:p>
    <w:p w14:paraId="101838EB" w14:textId="77777777" w:rsidR="00886C13" w:rsidRPr="00CE08A5" w:rsidRDefault="00886C13" w:rsidP="00886C13">
      <w:pPr>
        <w:pStyle w:val="BodyText"/>
        <w:ind w:right="-7" w:firstLine="567"/>
        <w:jc w:val="center"/>
        <w:rPr>
          <w:rFonts w:ascii="GHEA Grapalat" w:hAnsi="GHEA Grapalat"/>
          <w:sz w:val="18"/>
          <w:szCs w:val="18"/>
          <w:lang w:val="af-ZA"/>
        </w:rPr>
      </w:pPr>
    </w:p>
    <w:p w14:paraId="0C4C3810" w14:textId="77777777" w:rsidR="00886C13" w:rsidRPr="00CE08A5" w:rsidRDefault="00886C13" w:rsidP="00886C13">
      <w:pPr>
        <w:pStyle w:val="BodyText"/>
        <w:ind w:right="-7" w:firstLine="567"/>
        <w:jc w:val="center"/>
        <w:rPr>
          <w:rFonts w:ascii="GHEA Grapalat" w:hAnsi="GHEA Grapalat"/>
          <w:sz w:val="18"/>
          <w:szCs w:val="18"/>
          <w:lang w:val="af-ZA"/>
        </w:rPr>
      </w:pPr>
    </w:p>
    <w:p w14:paraId="630F6320" w14:textId="77777777" w:rsidR="00886C13" w:rsidRPr="00CE08A5" w:rsidRDefault="00886C13" w:rsidP="00886C13">
      <w:pPr>
        <w:pStyle w:val="BodyText"/>
        <w:ind w:right="-7" w:firstLine="567"/>
        <w:jc w:val="center"/>
        <w:rPr>
          <w:rFonts w:ascii="GHEA Grapalat" w:hAnsi="GHEA Grapalat"/>
          <w:sz w:val="18"/>
          <w:szCs w:val="18"/>
          <w:lang w:val="af-ZA"/>
        </w:rPr>
      </w:pPr>
    </w:p>
    <w:p w14:paraId="605AADFF" w14:textId="77777777" w:rsidR="00886C13" w:rsidRPr="00CE08A5" w:rsidRDefault="00886C13" w:rsidP="00886C13">
      <w:pPr>
        <w:pStyle w:val="BodyText"/>
        <w:ind w:right="-7" w:firstLine="567"/>
        <w:jc w:val="center"/>
        <w:rPr>
          <w:rFonts w:ascii="GHEA Grapalat" w:hAnsi="GHEA Grapalat"/>
          <w:sz w:val="18"/>
          <w:szCs w:val="18"/>
          <w:lang w:val="af-ZA"/>
        </w:rPr>
      </w:pPr>
    </w:p>
    <w:p w14:paraId="11D1F4A5" w14:textId="77777777" w:rsidR="00886C13" w:rsidRPr="00CE08A5" w:rsidRDefault="00886C13" w:rsidP="00886C13">
      <w:pPr>
        <w:pStyle w:val="BodyText"/>
        <w:ind w:right="-7" w:firstLine="567"/>
        <w:jc w:val="center"/>
        <w:rPr>
          <w:rFonts w:ascii="GHEA Grapalat" w:hAnsi="GHEA Grapalat"/>
          <w:sz w:val="18"/>
          <w:szCs w:val="18"/>
          <w:lang w:val="af-ZA"/>
        </w:rPr>
      </w:pPr>
    </w:p>
    <w:p w14:paraId="3EA30BB9" w14:textId="77777777" w:rsidR="00886C13" w:rsidRPr="00CE08A5" w:rsidRDefault="00886C13" w:rsidP="00886C13">
      <w:pPr>
        <w:pStyle w:val="BodyText"/>
        <w:ind w:right="-7" w:firstLine="567"/>
        <w:jc w:val="center"/>
        <w:rPr>
          <w:rFonts w:ascii="GHEA Grapalat" w:hAnsi="GHEA Grapalat"/>
          <w:sz w:val="18"/>
          <w:szCs w:val="18"/>
          <w:lang w:val="af-ZA"/>
        </w:rPr>
      </w:pPr>
    </w:p>
    <w:p w14:paraId="10059160" w14:textId="77777777" w:rsidR="00886C13" w:rsidRPr="00CE08A5" w:rsidRDefault="00886C13" w:rsidP="00886C13">
      <w:pPr>
        <w:ind w:firstLine="567"/>
        <w:jc w:val="both"/>
        <w:rPr>
          <w:rFonts w:ascii="GHEA Grapalat" w:hAnsi="GHEA Grapalat" w:cs="Sylfaen"/>
          <w:i/>
          <w:sz w:val="18"/>
          <w:szCs w:val="18"/>
          <w:lang w:val="af-ZA"/>
        </w:rPr>
      </w:pPr>
      <w:proofErr w:type="spellStart"/>
      <w:r w:rsidRPr="00CE08A5">
        <w:rPr>
          <w:rFonts w:ascii="GHEA Grapalat" w:hAnsi="GHEA Grapalat" w:cs="Sylfaen"/>
          <w:i/>
          <w:sz w:val="18"/>
          <w:szCs w:val="18"/>
        </w:rPr>
        <w:t>Հարգելի</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մասնակից</w:t>
      </w:r>
      <w:proofErr w:type="spellEnd"/>
      <w:r w:rsidRPr="00CE08A5">
        <w:rPr>
          <w:rFonts w:ascii="GHEA Grapalat" w:hAnsi="GHEA Grapalat" w:cs="Sylfaen"/>
          <w:i/>
          <w:sz w:val="18"/>
          <w:szCs w:val="18"/>
          <w:lang w:val="af-ZA"/>
        </w:rPr>
        <w:t xml:space="preserve"> </w:t>
      </w:r>
      <w:proofErr w:type="spellStart"/>
      <w:r w:rsidRPr="00CE08A5">
        <w:rPr>
          <w:rFonts w:ascii="GHEA Grapalat" w:hAnsi="GHEA Grapalat" w:cs="Sylfaen"/>
          <w:i/>
          <w:sz w:val="18"/>
          <w:szCs w:val="18"/>
        </w:rPr>
        <w:t>նախքան</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հայտ</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կազմելը</w:t>
      </w:r>
      <w:proofErr w:type="spellEnd"/>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և</w:t>
      </w:r>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ներկայացնելը</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խնդրում</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ենք</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մանրամասնորեն</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ուսումնասիրել</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սույն</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հրավերը</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քանի</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որ</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հրավերին</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չհամապատասխանող</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հայտերը</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ենթակա</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են</w:t>
      </w:r>
      <w:proofErr w:type="spellEnd"/>
      <w:r w:rsidRPr="00CE08A5">
        <w:rPr>
          <w:rFonts w:ascii="GHEA Grapalat" w:hAnsi="GHEA Grapalat" w:cs="Times Armenian"/>
          <w:i/>
          <w:sz w:val="18"/>
          <w:szCs w:val="18"/>
          <w:lang w:val="af-ZA"/>
        </w:rPr>
        <w:t xml:space="preserve"> </w:t>
      </w:r>
      <w:proofErr w:type="spellStart"/>
      <w:r w:rsidRPr="00CE08A5">
        <w:rPr>
          <w:rFonts w:ascii="GHEA Grapalat" w:hAnsi="GHEA Grapalat" w:cs="Sylfaen"/>
          <w:i/>
          <w:sz w:val="18"/>
          <w:szCs w:val="18"/>
        </w:rPr>
        <w:t>մերժման</w:t>
      </w:r>
      <w:proofErr w:type="spellEnd"/>
      <w:r w:rsidRPr="00CE08A5">
        <w:rPr>
          <w:rFonts w:ascii="GHEA Grapalat" w:hAnsi="GHEA Grapalat" w:cs="Sylfaen"/>
          <w:i/>
          <w:sz w:val="18"/>
          <w:szCs w:val="18"/>
          <w:lang w:val="af-ZA"/>
        </w:rPr>
        <w:t xml:space="preserve">: </w:t>
      </w:r>
    </w:p>
    <w:p w14:paraId="40A6C932" w14:textId="77777777" w:rsidR="00886C13" w:rsidRPr="00CE08A5" w:rsidRDefault="00886C13" w:rsidP="00886C13">
      <w:pPr>
        <w:ind w:firstLine="567"/>
        <w:jc w:val="center"/>
        <w:rPr>
          <w:rFonts w:ascii="GHEA Grapalat" w:hAnsi="GHEA Grapalat"/>
          <w:b/>
          <w:sz w:val="18"/>
          <w:szCs w:val="18"/>
          <w:lang w:val="af-ZA"/>
        </w:rPr>
      </w:pPr>
    </w:p>
    <w:p w14:paraId="59815B47" w14:textId="77777777" w:rsidR="00886C13" w:rsidRPr="00CE08A5" w:rsidRDefault="00886C13" w:rsidP="00886C13">
      <w:pPr>
        <w:ind w:firstLine="567"/>
        <w:jc w:val="center"/>
        <w:rPr>
          <w:rFonts w:ascii="GHEA Grapalat" w:hAnsi="GHEA Grapalat" w:cs="Sylfaen"/>
          <w:b/>
          <w:sz w:val="18"/>
          <w:szCs w:val="18"/>
          <w:lang w:val="af-ZA"/>
        </w:rPr>
      </w:pPr>
    </w:p>
    <w:p w14:paraId="5297A402" w14:textId="77777777" w:rsidR="006340CB" w:rsidRDefault="006340CB" w:rsidP="00886C13">
      <w:pPr>
        <w:ind w:firstLine="567"/>
        <w:jc w:val="center"/>
        <w:rPr>
          <w:rFonts w:ascii="GHEA Grapalat" w:hAnsi="GHEA Grapalat" w:cs="Sylfaen"/>
          <w:b/>
          <w:sz w:val="18"/>
          <w:szCs w:val="18"/>
          <w:lang w:val="af-ZA"/>
        </w:rPr>
      </w:pPr>
    </w:p>
    <w:p w14:paraId="1E7BCC2D" w14:textId="77777777" w:rsidR="00A33517" w:rsidRDefault="00A33517" w:rsidP="00886C13">
      <w:pPr>
        <w:ind w:firstLine="567"/>
        <w:jc w:val="center"/>
        <w:rPr>
          <w:rFonts w:ascii="GHEA Grapalat" w:hAnsi="GHEA Grapalat" w:cs="Sylfaen"/>
          <w:b/>
          <w:sz w:val="18"/>
          <w:szCs w:val="18"/>
          <w:lang w:val="af-ZA"/>
        </w:rPr>
      </w:pPr>
    </w:p>
    <w:p w14:paraId="0E549FF6" w14:textId="77777777" w:rsidR="00A33517" w:rsidRDefault="00A33517" w:rsidP="00886C13">
      <w:pPr>
        <w:ind w:firstLine="567"/>
        <w:jc w:val="center"/>
        <w:rPr>
          <w:rFonts w:ascii="GHEA Grapalat" w:hAnsi="GHEA Grapalat" w:cs="Sylfaen"/>
          <w:b/>
          <w:sz w:val="18"/>
          <w:szCs w:val="18"/>
          <w:lang w:val="af-ZA"/>
        </w:rPr>
      </w:pPr>
    </w:p>
    <w:p w14:paraId="5F894A07" w14:textId="77777777" w:rsidR="00A33517" w:rsidRDefault="00A33517" w:rsidP="00886C13">
      <w:pPr>
        <w:ind w:firstLine="567"/>
        <w:jc w:val="center"/>
        <w:rPr>
          <w:rFonts w:ascii="GHEA Grapalat" w:hAnsi="GHEA Grapalat" w:cs="Sylfaen"/>
          <w:b/>
          <w:sz w:val="18"/>
          <w:szCs w:val="18"/>
          <w:lang w:val="af-ZA"/>
        </w:rPr>
      </w:pPr>
    </w:p>
    <w:p w14:paraId="30E9C815" w14:textId="77777777" w:rsidR="00A33517" w:rsidRDefault="00A33517" w:rsidP="00886C13">
      <w:pPr>
        <w:ind w:firstLine="567"/>
        <w:jc w:val="center"/>
        <w:rPr>
          <w:rFonts w:ascii="GHEA Grapalat" w:hAnsi="GHEA Grapalat" w:cs="Sylfaen"/>
          <w:b/>
          <w:sz w:val="18"/>
          <w:szCs w:val="18"/>
          <w:lang w:val="af-ZA"/>
        </w:rPr>
      </w:pPr>
    </w:p>
    <w:p w14:paraId="13ADA9CB" w14:textId="77777777" w:rsidR="00A33517" w:rsidRDefault="00A33517" w:rsidP="00886C13">
      <w:pPr>
        <w:ind w:firstLine="567"/>
        <w:jc w:val="center"/>
        <w:rPr>
          <w:rFonts w:ascii="GHEA Grapalat" w:hAnsi="GHEA Grapalat" w:cs="Sylfaen"/>
          <w:b/>
          <w:sz w:val="18"/>
          <w:szCs w:val="18"/>
          <w:lang w:val="af-ZA"/>
        </w:rPr>
      </w:pPr>
    </w:p>
    <w:p w14:paraId="08579443" w14:textId="77777777" w:rsidR="00A33517" w:rsidRDefault="00A33517" w:rsidP="00886C13">
      <w:pPr>
        <w:ind w:firstLine="567"/>
        <w:jc w:val="center"/>
        <w:rPr>
          <w:rFonts w:ascii="GHEA Grapalat" w:hAnsi="GHEA Grapalat" w:cs="Sylfaen"/>
          <w:b/>
          <w:sz w:val="18"/>
          <w:szCs w:val="18"/>
          <w:lang w:val="af-ZA"/>
        </w:rPr>
      </w:pPr>
    </w:p>
    <w:p w14:paraId="22DF74B5" w14:textId="77777777" w:rsidR="00A33517" w:rsidRDefault="00A33517" w:rsidP="00886C13">
      <w:pPr>
        <w:ind w:firstLine="567"/>
        <w:jc w:val="center"/>
        <w:rPr>
          <w:rFonts w:ascii="GHEA Grapalat" w:hAnsi="GHEA Grapalat" w:cs="Sylfaen"/>
          <w:b/>
          <w:sz w:val="18"/>
          <w:szCs w:val="18"/>
          <w:lang w:val="af-ZA"/>
        </w:rPr>
      </w:pPr>
    </w:p>
    <w:p w14:paraId="718CF73A" w14:textId="77777777" w:rsidR="00A33517" w:rsidRPr="00CE08A5" w:rsidRDefault="00A33517" w:rsidP="00886C13">
      <w:pPr>
        <w:ind w:firstLine="567"/>
        <w:jc w:val="center"/>
        <w:rPr>
          <w:rFonts w:ascii="GHEA Grapalat" w:hAnsi="GHEA Grapalat" w:cs="Sylfaen"/>
          <w:b/>
          <w:sz w:val="18"/>
          <w:szCs w:val="18"/>
          <w:lang w:val="af-ZA"/>
        </w:rPr>
      </w:pPr>
    </w:p>
    <w:p w14:paraId="47F5641B" w14:textId="77777777" w:rsidR="006340CB" w:rsidRPr="00CE08A5" w:rsidRDefault="006340CB" w:rsidP="00886C13">
      <w:pPr>
        <w:ind w:firstLine="567"/>
        <w:jc w:val="center"/>
        <w:rPr>
          <w:rFonts w:ascii="GHEA Grapalat" w:hAnsi="GHEA Grapalat" w:cs="Sylfaen"/>
          <w:b/>
          <w:sz w:val="18"/>
          <w:szCs w:val="18"/>
          <w:lang w:val="af-ZA"/>
        </w:rPr>
      </w:pPr>
    </w:p>
    <w:p w14:paraId="2C0E3959" w14:textId="77777777" w:rsidR="00886C13" w:rsidRPr="00CE08A5" w:rsidRDefault="00886C13" w:rsidP="00886C13">
      <w:pPr>
        <w:ind w:firstLine="567"/>
        <w:jc w:val="center"/>
        <w:rPr>
          <w:rFonts w:ascii="GHEA Grapalat" w:hAnsi="GHEA Grapalat"/>
          <w:b/>
          <w:sz w:val="18"/>
          <w:szCs w:val="18"/>
          <w:lang w:val="af-ZA"/>
        </w:rPr>
      </w:pPr>
      <w:proofErr w:type="spellStart"/>
      <w:r w:rsidRPr="00CE08A5">
        <w:rPr>
          <w:rFonts w:ascii="GHEA Grapalat" w:hAnsi="GHEA Grapalat" w:cs="Sylfaen"/>
          <w:b/>
          <w:sz w:val="18"/>
          <w:szCs w:val="18"/>
        </w:rPr>
        <w:t>ԲՈՎԱՆԴԱԿՈւԹՅՈւՆ</w:t>
      </w:r>
      <w:proofErr w:type="spellEnd"/>
    </w:p>
    <w:p w14:paraId="38BAE77F" w14:textId="77777777" w:rsidR="00886C13" w:rsidRPr="00CE08A5" w:rsidRDefault="00886C13" w:rsidP="00886C13">
      <w:pPr>
        <w:ind w:firstLine="567"/>
        <w:jc w:val="center"/>
        <w:rPr>
          <w:rFonts w:ascii="GHEA Grapalat" w:hAnsi="GHEA Grapalat"/>
          <w:i/>
          <w:sz w:val="18"/>
          <w:szCs w:val="18"/>
          <w:lang w:val="af-ZA"/>
        </w:rPr>
      </w:pPr>
    </w:p>
    <w:p w14:paraId="754FB6A5" w14:textId="77777777" w:rsidR="00886C13" w:rsidRPr="00CE08A5" w:rsidRDefault="006711A3" w:rsidP="00886C13">
      <w:pPr>
        <w:ind w:firstLine="567"/>
        <w:jc w:val="center"/>
        <w:rPr>
          <w:rFonts w:ascii="GHEA Grapalat" w:hAnsi="GHEA Grapalat"/>
          <w:i/>
          <w:sz w:val="18"/>
          <w:szCs w:val="18"/>
          <w:lang w:val="af-ZA"/>
        </w:rPr>
      </w:pPr>
      <w:r w:rsidRPr="006711A3">
        <w:rPr>
          <w:rFonts w:ascii="GHEA Grapalat" w:hAnsi="GHEA Grapalat"/>
          <w:b/>
          <w:sz w:val="18"/>
          <w:szCs w:val="18"/>
          <w:lang w:val="af-ZA"/>
        </w:rPr>
        <w:t>ՀՀ ՇԻՐԱԿԻ ՄԱՐԶԻ</w:t>
      </w:r>
      <w:r w:rsidRPr="006D09FC">
        <w:rPr>
          <w:rFonts w:ascii="GHEA Grapalat" w:hAnsi="GHEA Grapalat" w:cs="Sylfaen"/>
          <w:sz w:val="22"/>
          <w:szCs w:val="22"/>
          <w:lang w:val="af-ZA"/>
        </w:rPr>
        <w:t xml:space="preserve"> </w:t>
      </w:r>
      <w:r>
        <w:rPr>
          <w:rFonts w:ascii="GHEA Grapalat" w:hAnsi="GHEA Grapalat" w:cs="Sylfaen"/>
          <w:sz w:val="22"/>
          <w:szCs w:val="22"/>
          <w:lang w:val="hy-AM"/>
        </w:rPr>
        <w:t xml:space="preserve"> </w:t>
      </w:r>
      <w:r>
        <w:rPr>
          <w:rFonts w:ascii="GHEA Grapalat" w:hAnsi="GHEA Grapalat"/>
          <w:b/>
          <w:sz w:val="18"/>
          <w:szCs w:val="18"/>
          <w:lang w:val="af-ZA"/>
        </w:rPr>
        <w:t xml:space="preserve">ՄԵՂՐԱՇԵՆԻ ՀԱՄԱՅՆՔԱՊԵՏԱՐԱՆԻ ԿԱՐԻՔՆԵՐԻ ՀԱՄԱՐ ԱՆՀՐԱԺԵՇՏ  &lt;&lt;ՀԱՆԴԻՍՈՒԹՅՈՒՆՆԵՐԻ ՍՐԱՀԻ ՀԱՄԱՐ ԳՈՒՅՔԻ </w:t>
      </w:r>
      <w:r w:rsidR="006340CB" w:rsidRPr="00CE08A5">
        <w:rPr>
          <w:rFonts w:ascii="GHEA Grapalat" w:hAnsi="GHEA Grapalat"/>
          <w:b/>
          <w:sz w:val="18"/>
          <w:szCs w:val="18"/>
          <w:lang w:val="af-ZA"/>
        </w:rPr>
        <w:t xml:space="preserve">» ՁԵՌՔԲԵՐՄԱՆ </w:t>
      </w:r>
      <w:r w:rsidR="00886C13" w:rsidRPr="00CE08A5">
        <w:rPr>
          <w:rFonts w:ascii="GHEA Grapalat" w:hAnsi="GHEA Grapalat"/>
          <w:b/>
          <w:sz w:val="18"/>
          <w:szCs w:val="18"/>
          <w:lang w:val="af-ZA"/>
        </w:rPr>
        <w:t xml:space="preserve">ՆՊԱՏԱԿՈՎ ՀԱՅՏԱՐԱՐՎԱԾ </w:t>
      </w:r>
      <w:r w:rsidR="006340CB" w:rsidRPr="00CE08A5">
        <w:rPr>
          <w:rFonts w:ascii="GHEA Grapalat" w:hAnsi="GHEA Grapalat"/>
          <w:b/>
          <w:sz w:val="18"/>
          <w:szCs w:val="18"/>
          <w:lang w:val="af-ZA"/>
        </w:rPr>
        <w:t>ԳՆԱՆՇՄԱՆ ՀԱՐՑՄԱՆ ԸՆԹԱՑԱԿԱՐԳ</w:t>
      </w:r>
      <w:r w:rsidR="00886C13" w:rsidRPr="00CE08A5">
        <w:rPr>
          <w:rFonts w:ascii="GHEA Grapalat" w:hAnsi="GHEA Grapalat"/>
          <w:b/>
          <w:sz w:val="18"/>
          <w:szCs w:val="18"/>
          <w:lang w:val="af-ZA"/>
        </w:rPr>
        <w:t>Ի ՀՐԱՎԵՐԻ</w:t>
      </w:r>
    </w:p>
    <w:p w14:paraId="0E1ECB09" w14:textId="77777777" w:rsidR="00886C13" w:rsidRPr="00CE08A5" w:rsidRDefault="00886C13" w:rsidP="00886C13">
      <w:pPr>
        <w:ind w:firstLine="567"/>
        <w:jc w:val="center"/>
        <w:rPr>
          <w:rFonts w:ascii="GHEA Grapalat" w:hAnsi="GHEA Grapalat" w:cs="Sylfaen"/>
          <w:b/>
          <w:sz w:val="18"/>
          <w:szCs w:val="18"/>
          <w:lang w:val="af-ZA"/>
        </w:rPr>
      </w:pPr>
    </w:p>
    <w:p w14:paraId="4E5FCBBF" w14:textId="77777777" w:rsidR="00886C13" w:rsidRPr="00CE08A5" w:rsidRDefault="00886C13" w:rsidP="00886C13">
      <w:pPr>
        <w:ind w:firstLine="567"/>
        <w:jc w:val="center"/>
        <w:rPr>
          <w:rFonts w:ascii="GHEA Grapalat" w:hAnsi="GHEA Grapalat" w:cs="Sylfaen"/>
          <w:b/>
          <w:sz w:val="18"/>
          <w:szCs w:val="18"/>
          <w:lang w:val="af-ZA"/>
        </w:rPr>
      </w:pPr>
    </w:p>
    <w:p w14:paraId="4C18300F" w14:textId="77777777" w:rsidR="00886C13" w:rsidRPr="00CE08A5" w:rsidRDefault="00886C13" w:rsidP="00886C13">
      <w:pPr>
        <w:ind w:firstLine="567"/>
        <w:jc w:val="center"/>
        <w:rPr>
          <w:rFonts w:ascii="GHEA Grapalat" w:hAnsi="GHEA Grapalat"/>
          <w:sz w:val="18"/>
          <w:szCs w:val="18"/>
          <w:lang w:val="af-ZA"/>
        </w:rPr>
      </w:pPr>
      <w:proofErr w:type="gramStart"/>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w:t>
      </w:r>
      <w:proofErr w:type="gramEnd"/>
    </w:p>
    <w:p w14:paraId="56F888D6" w14:textId="77777777" w:rsidR="00886C13" w:rsidRPr="00CE08A5" w:rsidRDefault="00886C13" w:rsidP="00886C13">
      <w:pPr>
        <w:ind w:firstLine="567"/>
        <w:jc w:val="both"/>
        <w:rPr>
          <w:rFonts w:ascii="GHEA Grapalat" w:hAnsi="GHEA Grapalat"/>
          <w:sz w:val="18"/>
          <w:szCs w:val="18"/>
          <w:lang w:val="af-ZA"/>
        </w:rPr>
      </w:pPr>
    </w:p>
    <w:p w14:paraId="17A66E55"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  </w:t>
      </w:r>
      <w:proofErr w:type="spellStart"/>
      <w:r w:rsidRPr="00CE08A5">
        <w:rPr>
          <w:rFonts w:ascii="GHEA Grapalat" w:hAnsi="GHEA Grapalat" w:cs="Sylfaen"/>
          <w:sz w:val="18"/>
          <w:szCs w:val="18"/>
        </w:rPr>
        <w:t>Գնման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առարկայի</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բնութա</w:t>
      </w:r>
      <w:r w:rsidRPr="00CE08A5">
        <w:rPr>
          <w:rFonts w:ascii="GHEA Grapalat" w:hAnsi="GHEA Grapalat" w:cs="Times Armenian"/>
          <w:sz w:val="18"/>
          <w:szCs w:val="18"/>
        </w:rPr>
        <w:t>գ</w:t>
      </w:r>
      <w:r w:rsidRPr="00CE08A5">
        <w:rPr>
          <w:rFonts w:ascii="GHEA Grapalat" w:hAnsi="GHEA Grapalat" w:cs="Sylfaen"/>
          <w:sz w:val="18"/>
          <w:szCs w:val="18"/>
        </w:rPr>
        <w:t>իրը</w:t>
      </w:r>
      <w:proofErr w:type="spellEnd"/>
      <w:r w:rsidRPr="00CE08A5">
        <w:rPr>
          <w:rFonts w:ascii="GHEA Grapalat" w:hAnsi="GHEA Grapalat" w:cs="Times Armenian"/>
          <w:sz w:val="18"/>
          <w:szCs w:val="18"/>
          <w:lang w:val="af-ZA"/>
        </w:rPr>
        <w:tab/>
        <w:t xml:space="preserve"> </w:t>
      </w:r>
    </w:p>
    <w:p w14:paraId="66E37EA1"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2. </w:t>
      </w:r>
      <w:proofErr w:type="spellStart"/>
      <w:r w:rsidRPr="00CE08A5">
        <w:rPr>
          <w:rFonts w:ascii="GHEA Grapalat" w:hAnsi="GHEA Grapalat" w:cs="Sylfaen"/>
          <w:sz w:val="18"/>
          <w:szCs w:val="18"/>
        </w:rPr>
        <w:t>Մասնակցի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մասնակցության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իրավունքի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պահանջները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դրանց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գնահատման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կարգը</w:t>
      </w:r>
      <w:proofErr w:type="spellEnd"/>
      <w:r w:rsidRPr="00CE08A5">
        <w:rPr>
          <w:rFonts w:ascii="GHEA Grapalat" w:hAnsi="GHEA Grapalat" w:cs="Times Armenian"/>
          <w:sz w:val="18"/>
          <w:szCs w:val="18"/>
          <w:lang w:val="af-ZA"/>
        </w:rPr>
        <w:t xml:space="preserve">, ընտրված մասնակից ճանաչվելու դեպքում </w:t>
      </w:r>
      <w:proofErr w:type="spellStart"/>
      <w:r w:rsidRPr="00CE08A5">
        <w:rPr>
          <w:rFonts w:ascii="GHEA Grapalat" w:hAnsi="GHEA Grapalat" w:cs="Sylfaen"/>
          <w:sz w:val="18"/>
          <w:szCs w:val="18"/>
        </w:rPr>
        <w:t>որակավորման</w:t>
      </w:r>
      <w:proofErr w:type="spellEnd"/>
      <w:r w:rsidRPr="00CE08A5">
        <w:rPr>
          <w:rFonts w:ascii="GHEA Grapalat" w:hAnsi="GHEA Grapalat" w:cs="Times Armenian"/>
          <w:sz w:val="18"/>
          <w:szCs w:val="18"/>
          <w:lang w:val="af-ZA"/>
        </w:rPr>
        <w:t xml:space="preserve"> ապահովում ներկայացնելու պայմանները </w:t>
      </w:r>
    </w:p>
    <w:p w14:paraId="407DD8D4"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3. </w:t>
      </w:r>
      <w:proofErr w:type="spellStart"/>
      <w:r w:rsidRPr="00CE08A5">
        <w:rPr>
          <w:rFonts w:ascii="GHEA Grapalat" w:hAnsi="GHEA Grapalat" w:cs="Sylfaen"/>
          <w:sz w:val="18"/>
          <w:szCs w:val="18"/>
        </w:rPr>
        <w:t>Հրավերի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պարզաբանումը</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հրավերում</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փոփոխություն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կատարելու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roofErr w:type="spellEnd"/>
      <w:r w:rsidRPr="00CE08A5">
        <w:rPr>
          <w:rFonts w:ascii="GHEA Grapalat" w:hAnsi="GHEA Grapalat" w:cs="Times Armenian"/>
          <w:sz w:val="18"/>
          <w:szCs w:val="18"/>
          <w:lang w:val="af-ZA"/>
        </w:rPr>
        <w:tab/>
      </w:r>
    </w:p>
    <w:p w14:paraId="36F41DE6" w14:textId="77777777"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 xml:space="preserve">4. </w:t>
      </w:r>
      <w:proofErr w:type="spellStart"/>
      <w:r w:rsidRPr="00CE08A5">
        <w:rPr>
          <w:rFonts w:ascii="GHEA Grapalat" w:hAnsi="GHEA Grapalat" w:cs="Sylfaen"/>
          <w:sz w:val="18"/>
          <w:szCs w:val="18"/>
        </w:rPr>
        <w:t>Հայտը</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ներկայացնելու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roofErr w:type="spellEnd"/>
    </w:p>
    <w:p w14:paraId="4E2BD513"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5.</w:t>
      </w:r>
      <w:r w:rsidRPr="00CE08A5">
        <w:rPr>
          <w:rFonts w:ascii="GHEA Grapalat" w:hAnsi="GHEA Grapalat"/>
          <w:sz w:val="18"/>
          <w:szCs w:val="18"/>
          <w:lang w:val="af-ZA"/>
        </w:rPr>
        <w:tab/>
      </w:r>
      <w:proofErr w:type="spellStart"/>
      <w:r w:rsidRPr="00CE08A5">
        <w:rPr>
          <w:rFonts w:ascii="GHEA Grapalat" w:hAnsi="GHEA Grapalat" w:cs="Sylfaen"/>
          <w:sz w:val="18"/>
          <w:szCs w:val="18"/>
        </w:rPr>
        <w:t>Հայտի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նային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առաջարկը</w:t>
      </w:r>
      <w:proofErr w:type="spellEnd"/>
      <w:r w:rsidRPr="00CE08A5">
        <w:rPr>
          <w:rFonts w:ascii="GHEA Grapalat" w:hAnsi="GHEA Grapalat" w:cs="Times Armenian"/>
          <w:sz w:val="18"/>
          <w:szCs w:val="18"/>
          <w:lang w:val="af-ZA"/>
        </w:rPr>
        <w:tab/>
        <w:t xml:space="preserve"> </w:t>
      </w:r>
    </w:p>
    <w:p w14:paraId="029A0F8D"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6. </w:t>
      </w:r>
      <w:proofErr w:type="spellStart"/>
      <w:r w:rsidRPr="00CE08A5">
        <w:rPr>
          <w:rFonts w:ascii="GHEA Grapalat" w:hAnsi="GHEA Grapalat" w:cs="Sylfaen"/>
          <w:sz w:val="18"/>
          <w:szCs w:val="18"/>
        </w:rPr>
        <w:t>Հայտի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ործողության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ժամկետը</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հայտերում</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փոփոխություն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կատարելու</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դրանք</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վերցնելու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roofErr w:type="spellEnd"/>
      <w:r w:rsidRPr="00CE08A5">
        <w:rPr>
          <w:rFonts w:ascii="GHEA Grapalat" w:hAnsi="GHEA Grapalat" w:cs="Times Armenian"/>
          <w:sz w:val="18"/>
          <w:szCs w:val="18"/>
          <w:lang w:val="af-ZA"/>
        </w:rPr>
        <w:tab/>
        <w:t xml:space="preserve"> </w:t>
      </w:r>
    </w:p>
    <w:p w14:paraId="6B5338EF" w14:textId="77777777" w:rsidR="00886C13" w:rsidRPr="00CE08A5" w:rsidRDefault="00886C13" w:rsidP="00886C13">
      <w:pPr>
        <w:ind w:firstLine="1134"/>
        <w:jc w:val="both"/>
        <w:rPr>
          <w:rFonts w:ascii="GHEA Grapalat" w:hAnsi="GHEA Grapalat"/>
          <w:sz w:val="18"/>
          <w:szCs w:val="18"/>
          <w:lang w:val="af-ZA"/>
        </w:rPr>
      </w:pPr>
    </w:p>
    <w:p w14:paraId="72BC292D" w14:textId="77777777"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8. Հ</w:t>
      </w:r>
      <w:proofErr w:type="spellStart"/>
      <w:r w:rsidRPr="00CE08A5">
        <w:rPr>
          <w:rFonts w:ascii="GHEA Grapalat" w:hAnsi="GHEA Grapalat" w:cs="Sylfaen"/>
          <w:sz w:val="18"/>
          <w:szCs w:val="18"/>
        </w:rPr>
        <w:t>այտերի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բացումը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գնահատումը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արդյունքների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ամփոփումը</w:t>
      </w:r>
      <w:proofErr w:type="spellEnd"/>
      <w:r w:rsidRPr="00CE08A5">
        <w:rPr>
          <w:rFonts w:ascii="GHEA Grapalat" w:hAnsi="GHEA Grapalat" w:cs="Sylfaen"/>
          <w:sz w:val="18"/>
          <w:szCs w:val="18"/>
          <w:lang w:val="af-ZA"/>
        </w:rPr>
        <w:tab/>
      </w:r>
    </w:p>
    <w:p w14:paraId="378499F6"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9. </w:t>
      </w:r>
      <w:proofErr w:type="spellStart"/>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կնքումը</w:t>
      </w:r>
      <w:proofErr w:type="spellEnd"/>
      <w:r w:rsidRPr="00CE08A5">
        <w:rPr>
          <w:rFonts w:ascii="GHEA Grapalat" w:hAnsi="GHEA Grapalat" w:cs="Times Armenian"/>
          <w:sz w:val="18"/>
          <w:szCs w:val="18"/>
          <w:lang w:val="af-ZA"/>
        </w:rPr>
        <w:tab/>
      </w:r>
    </w:p>
    <w:p w14:paraId="75133A85"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10. Որակավորման և </w:t>
      </w:r>
      <w:proofErr w:type="spellStart"/>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ապահովումները</w:t>
      </w:r>
      <w:proofErr w:type="spellEnd"/>
      <w:r w:rsidRPr="00CE08A5">
        <w:rPr>
          <w:rFonts w:ascii="GHEA Grapalat" w:hAnsi="GHEA Grapalat" w:cs="Times Armenian"/>
          <w:sz w:val="18"/>
          <w:szCs w:val="18"/>
          <w:lang w:val="af-ZA"/>
        </w:rPr>
        <w:tab/>
        <w:t xml:space="preserve"> </w:t>
      </w:r>
    </w:p>
    <w:p w14:paraId="7DB8FD71"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11. </w:t>
      </w:r>
      <w:proofErr w:type="spellStart"/>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ը</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չկայացած</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հայտարարելը</w:t>
      </w:r>
      <w:proofErr w:type="spellEnd"/>
      <w:r w:rsidRPr="00CE08A5">
        <w:rPr>
          <w:rFonts w:ascii="GHEA Grapalat" w:hAnsi="GHEA Grapalat" w:cs="Times Armenian"/>
          <w:sz w:val="18"/>
          <w:szCs w:val="18"/>
          <w:lang w:val="af-ZA"/>
        </w:rPr>
        <w:tab/>
        <w:t xml:space="preserve"> </w:t>
      </w:r>
    </w:p>
    <w:p w14:paraId="3CDFE571"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12. </w:t>
      </w:r>
      <w:proofErr w:type="spellStart"/>
      <w:r w:rsidRPr="00CE08A5">
        <w:rPr>
          <w:rFonts w:ascii="GHEA Grapalat" w:hAnsi="GHEA Grapalat" w:cs="Sylfaen"/>
          <w:sz w:val="18"/>
          <w:szCs w:val="18"/>
        </w:rPr>
        <w:t>Գնման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ործընթացի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կապված</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ործողությունները</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ընդունված</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որոշումները</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բողոքարկելու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մասնակցի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իրավունքը</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roofErr w:type="spellEnd"/>
      <w:r w:rsidRPr="00CE08A5">
        <w:rPr>
          <w:rFonts w:ascii="GHEA Grapalat" w:hAnsi="GHEA Grapalat" w:cs="Times Armenian"/>
          <w:sz w:val="18"/>
          <w:szCs w:val="18"/>
          <w:lang w:val="af-ZA"/>
        </w:rPr>
        <w:tab/>
      </w:r>
    </w:p>
    <w:p w14:paraId="7471F099" w14:textId="77777777" w:rsidR="00886C13" w:rsidRPr="00CE08A5" w:rsidRDefault="00886C13" w:rsidP="00886C13">
      <w:pPr>
        <w:ind w:firstLine="567"/>
        <w:jc w:val="both"/>
        <w:rPr>
          <w:rFonts w:ascii="GHEA Grapalat" w:hAnsi="GHEA Grapalat"/>
          <w:sz w:val="18"/>
          <w:szCs w:val="18"/>
          <w:lang w:val="af-ZA"/>
        </w:rPr>
      </w:pPr>
    </w:p>
    <w:p w14:paraId="52280189" w14:textId="77777777" w:rsidR="00886C13" w:rsidRPr="00CE08A5" w:rsidRDefault="00886C13" w:rsidP="00886C13">
      <w:pPr>
        <w:ind w:firstLine="567"/>
        <w:jc w:val="both"/>
        <w:rPr>
          <w:rFonts w:ascii="GHEA Grapalat" w:hAnsi="GHEA Grapalat"/>
          <w:sz w:val="18"/>
          <w:szCs w:val="18"/>
          <w:lang w:val="af-ZA"/>
        </w:rPr>
      </w:pPr>
    </w:p>
    <w:p w14:paraId="63CFCA98" w14:textId="77777777" w:rsidR="00886C13" w:rsidRPr="00CE08A5" w:rsidRDefault="00886C13" w:rsidP="00886C13">
      <w:pPr>
        <w:ind w:firstLine="567"/>
        <w:jc w:val="center"/>
        <w:rPr>
          <w:rFonts w:ascii="GHEA Grapalat" w:hAnsi="GHEA Grapalat"/>
          <w:b/>
          <w:sz w:val="18"/>
          <w:szCs w:val="18"/>
          <w:lang w:val="af-ZA"/>
        </w:rPr>
      </w:pPr>
      <w:proofErr w:type="gramStart"/>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II.</w:t>
      </w:r>
      <w:proofErr w:type="gramEnd"/>
      <w:r w:rsidRPr="00CE08A5">
        <w:rPr>
          <w:rFonts w:ascii="GHEA Grapalat" w:hAnsi="GHEA Grapalat" w:cs="Times Armenian"/>
          <w:b/>
          <w:sz w:val="18"/>
          <w:szCs w:val="18"/>
          <w:lang w:val="af-ZA"/>
        </w:rPr>
        <w:t xml:space="preserve">  </w:t>
      </w:r>
      <w:r w:rsidR="006340CB" w:rsidRPr="00CE08A5">
        <w:rPr>
          <w:rFonts w:ascii="GHEA Grapalat" w:hAnsi="GHEA Grapalat" w:cs="Sylfaen"/>
          <w:b/>
          <w:sz w:val="18"/>
          <w:szCs w:val="18"/>
        </w:rPr>
        <w:t>ԳՆԱՆՇՄԱՆ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ՀԱՐՑՄԱՆ</w:t>
      </w:r>
      <w:r w:rsidR="006340CB" w:rsidRPr="00CE08A5">
        <w:rPr>
          <w:rFonts w:ascii="GHEA Grapalat" w:hAnsi="GHEA Grapalat" w:cs="Sylfaen"/>
          <w:b/>
          <w:sz w:val="18"/>
          <w:szCs w:val="18"/>
          <w:lang w:val="af-ZA"/>
        </w:rPr>
        <w:t xml:space="preserve"> </w:t>
      </w:r>
      <w:proofErr w:type="gramStart"/>
      <w:r w:rsidR="006340CB" w:rsidRPr="00CE08A5">
        <w:rPr>
          <w:rFonts w:ascii="GHEA Grapalat" w:hAnsi="GHEA Grapalat" w:cs="Sylfaen"/>
          <w:b/>
          <w:sz w:val="18"/>
          <w:szCs w:val="18"/>
        </w:rPr>
        <w:t>ԸՆԹԱՑԱԿԱՐԳ</w:t>
      </w:r>
      <w:r w:rsidRPr="00CE08A5">
        <w:rPr>
          <w:rFonts w:ascii="GHEA Grapalat" w:hAnsi="GHEA Grapalat" w:cs="Sylfaen"/>
          <w:b/>
          <w:sz w:val="18"/>
          <w:szCs w:val="18"/>
        </w:rPr>
        <w:t>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ՀԱՅՏԸ</w:t>
      </w:r>
      <w:proofErr w:type="gramEnd"/>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ՊԱՏՐԱՍՏԵԼՈՒ</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ՀՐԱՀԱՆԳ</w:t>
      </w:r>
    </w:p>
    <w:p w14:paraId="359C23A7" w14:textId="77777777" w:rsidR="00886C13" w:rsidRPr="00CE08A5" w:rsidRDefault="00886C13" w:rsidP="00886C13">
      <w:pPr>
        <w:ind w:firstLine="567"/>
        <w:jc w:val="both"/>
        <w:rPr>
          <w:rFonts w:ascii="GHEA Grapalat" w:hAnsi="GHEA Grapalat"/>
          <w:sz w:val="18"/>
          <w:szCs w:val="18"/>
          <w:lang w:val="af-ZA"/>
        </w:rPr>
      </w:pPr>
    </w:p>
    <w:p w14:paraId="42108FDD"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1.</w:t>
      </w:r>
      <w:r w:rsidRPr="00CE08A5">
        <w:rPr>
          <w:rFonts w:ascii="GHEA Grapalat" w:hAnsi="GHEA Grapalat"/>
          <w:sz w:val="18"/>
          <w:szCs w:val="18"/>
          <w:lang w:val="af-ZA"/>
        </w:rPr>
        <w:tab/>
      </w:r>
      <w:proofErr w:type="spellStart"/>
      <w:proofErr w:type="gramStart"/>
      <w:r w:rsidRPr="00CE08A5">
        <w:rPr>
          <w:rFonts w:ascii="GHEA Grapalat" w:hAnsi="GHEA Grapalat" w:cs="Sylfaen"/>
          <w:sz w:val="18"/>
          <w:szCs w:val="18"/>
        </w:rPr>
        <w:t>Ընդհանուր</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դրույթներ</w:t>
      </w:r>
      <w:proofErr w:type="spellEnd"/>
      <w:proofErr w:type="gramEnd"/>
      <w:r w:rsidRPr="00CE08A5">
        <w:rPr>
          <w:rFonts w:ascii="GHEA Grapalat" w:hAnsi="GHEA Grapalat" w:cs="Times Armenian"/>
          <w:sz w:val="18"/>
          <w:szCs w:val="18"/>
          <w:lang w:val="af-ZA"/>
        </w:rPr>
        <w:tab/>
      </w:r>
    </w:p>
    <w:p w14:paraId="106BF518" w14:textId="77777777"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2.</w:t>
      </w:r>
      <w:r w:rsidRPr="00CE08A5">
        <w:rPr>
          <w:rFonts w:ascii="GHEA Grapalat" w:hAnsi="GHEA Grapalat"/>
          <w:sz w:val="18"/>
          <w:szCs w:val="18"/>
          <w:lang w:val="af-ZA"/>
        </w:rPr>
        <w:tab/>
      </w:r>
      <w:proofErr w:type="spellStart"/>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հայտը</w:t>
      </w:r>
      <w:proofErr w:type="spellEnd"/>
      <w:r w:rsidRPr="00CE08A5">
        <w:rPr>
          <w:rFonts w:ascii="GHEA Grapalat" w:hAnsi="GHEA Grapalat" w:cs="Times Armenian"/>
          <w:sz w:val="18"/>
          <w:szCs w:val="18"/>
          <w:lang w:val="af-ZA"/>
        </w:rPr>
        <w:tab/>
      </w:r>
    </w:p>
    <w:p w14:paraId="18A64B19" w14:textId="77777777"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sz w:val="18"/>
          <w:szCs w:val="18"/>
          <w:lang w:val="af-ZA"/>
        </w:rPr>
        <w:t>3.</w:t>
      </w:r>
      <w:r w:rsidRPr="00CE08A5">
        <w:rPr>
          <w:rFonts w:ascii="GHEA Grapalat" w:hAnsi="GHEA Grapalat"/>
          <w:sz w:val="18"/>
          <w:szCs w:val="18"/>
          <w:lang w:val="af-ZA"/>
        </w:rPr>
        <w:tab/>
      </w:r>
      <w:proofErr w:type="spellStart"/>
      <w:r w:rsidRPr="00CE08A5">
        <w:rPr>
          <w:rFonts w:ascii="GHEA Grapalat" w:hAnsi="GHEA Grapalat" w:cs="Sylfaen"/>
          <w:sz w:val="18"/>
          <w:szCs w:val="18"/>
        </w:rPr>
        <w:t>Հավելվածներ</w:t>
      </w:r>
      <w:proofErr w:type="spellEnd"/>
      <w:r w:rsidRPr="00CE08A5">
        <w:rPr>
          <w:rFonts w:ascii="GHEA Grapalat" w:hAnsi="GHEA Grapalat" w:cs="Times Armenian"/>
          <w:sz w:val="18"/>
          <w:szCs w:val="18"/>
          <w:lang w:val="af-ZA"/>
        </w:rPr>
        <w:t xml:space="preserve"> 1-6</w:t>
      </w:r>
      <w:r w:rsidRPr="00CE08A5">
        <w:rPr>
          <w:rFonts w:ascii="GHEA Grapalat" w:hAnsi="GHEA Grapalat" w:cs="Times Armenian"/>
          <w:sz w:val="18"/>
          <w:szCs w:val="18"/>
          <w:lang w:val="af-ZA"/>
        </w:rPr>
        <w:tab/>
      </w:r>
    </w:p>
    <w:p w14:paraId="3E9BCC75" w14:textId="77777777" w:rsidR="00886C13" w:rsidRPr="00CE08A5" w:rsidRDefault="00886C13" w:rsidP="00886C13">
      <w:pPr>
        <w:ind w:firstLine="1134"/>
        <w:jc w:val="both"/>
        <w:rPr>
          <w:rFonts w:ascii="GHEA Grapalat" w:hAnsi="GHEA Grapalat" w:cs="Times Armenian"/>
          <w:sz w:val="18"/>
          <w:szCs w:val="18"/>
          <w:lang w:val="af-ZA"/>
        </w:rPr>
      </w:pPr>
    </w:p>
    <w:p w14:paraId="79FF7E31" w14:textId="77777777" w:rsidR="00886C13" w:rsidRPr="00CE08A5" w:rsidRDefault="00886C13" w:rsidP="00886C13">
      <w:pPr>
        <w:ind w:firstLine="1134"/>
        <w:jc w:val="both"/>
        <w:rPr>
          <w:rFonts w:ascii="GHEA Grapalat" w:hAnsi="GHEA Grapalat" w:cs="Times Armenian"/>
          <w:sz w:val="18"/>
          <w:szCs w:val="18"/>
          <w:lang w:val="af-ZA"/>
        </w:rPr>
      </w:pPr>
    </w:p>
    <w:p w14:paraId="599907E6" w14:textId="77777777" w:rsidR="00886C13" w:rsidRPr="00CE08A5" w:rsidRDefault="00886C13" w:rsidP="00886C13">
      <w:pPr>
        <w:ind w:firstLine="1134"/>
        <w:jc w:val="both"/>
        <w:rPr>
          <w:rFonts w:ascii="GHEA Grapalat" w:hAnsi="GHEA Grapalat" w:cs="Times Armenian"/>
          <w:sz w:val="18"/>
          <w:szCs w:val="18"/>
          <w:lang w:val="af-ZA"/>
        </w:rPr>
      </w:pPr>
    </w:p>
    <w:p w14:paraId="5ED0E42F" w14:textId="77777777" w:rsidR="00886C13" w:rsidRPr="00CE08A5" w:rsidRDefault="00886C13" w:rsidP="00886C13">
      <w:pPr>
        <w:ind w:firstLine="1134"/>
        <w:jc w:val="both"/>
        <w:rPr>
          <w:rFonts w:ascii="GHEA Grapalat" w:hAnsi="GHEA Grapalat" w:cs="Times Armenian"/>
          <w:sz w:val="18"/>
          <w:szCs w:val="18"/>
          <w:lang w:val="af-ZA"/>
        </w:rPr>
      </w:pPr>
    </w:p>
    <w:p w14:paraId="0ECED2EB" w14:textId="77777777" w:rsidR="00886C13" w:rsidRPr="00CE08A5" w:rsidRDefault="00886C13" w:rsidP="00886C13">
      <w:pPr>
        <w:ind w:firstLine="1134"/>
        <w:jc w:val="both"/>
        <w:rPr>
          <w:rFonts w:ascii="GHEA Grapalat" w:hAnsi="GHEA Grapalat" w:cs="Times Armenian"/>
          <w:sz w:val="18"/>
          <w:szCs w:val="18"/>
          <w:lang w:val="af-ZA"/>
        </w:rPr>
      </w:pPr>
    </w:p>
    <w:p w14:paraId="2F7E2DCE" w14:textId="77777777" w:rsidR="00886C13" w:rsidRPr="00CE08A5" w:rsidRDefault="00886C13" w:rsidP="00886C13">
      <w:pPr>
        <w:ind w:firstLine="1134"/>
        <w:jc w:val="both"/>
        <w:rPr>
          <w:rFonts w:ascii="GHEA Grapalat" w:hAnsi="GHEA Grapalat" w:cs="Times Armenian"/>
          <w:sz w:val="18"/>
          <w:szCs w:val="18"/>
          <w:lang w:val="af-ZA"/>
        </w:rPr>
      </w:pPr>
    </w:p>
    <w:p w14:paraId="16B006AA" w14:textId="77777777"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cs="Times Armenian"/>
          <w:sz w:val="18"/>
          <w:szCs w:val="18"/>
          <w:lang w:val="af-ZA"/>
        </w:rPr>
        <w:t xml:space="preserve"> </w:t>
      </w:r>
      <w:r w:rsidRPr="00CE08A5">
        <w:rPr>
          <w:rFonts w:ascii="GHEA Grapalat" w:hAnsi="GHEA Grapalat" w:cs="Times Armenian"/>
          <w:sz w:val="18"/>
          <w:szCs w:val="18"/>
          <w:lang w:val="af-ZA"/>
        </w:rPr>
        <w:br w:type="page"/>
      </w:r>
      <w:r w:rsidRPr="00CE08A5">
        <w:rPr>
          <w:rFonts w:ascii="GHEA Grapalat" w:hAnsi="GHEA Grapalat" w:cs="Times Armenian"/>
          <w:sz w:val="18"/>
          <w:szCs w:val="18"/>
          <w:lang w:val="af-ZA"/>
        </w:rPr>
        <w:lastRenderedPageBreak/>
        <w:tab/>
      </w:r>
    </w:p>
    <w:p w14:paraId="79FC5E87" w14:textId="5AC5E98A" w:rsidR="00886C13" w:rsidRPr="00CE08A5" w:rsidRDefault="00886C13" w:rsidP="00886C13">
      <w:pPr>
        <w:jc w:val="both"/>
        <w:rPr>
          <w:rFonts w:ascii="GHEA Grapalat" w:hAnsi="GHEA Grapalat"/>
          <w:sz w:val="18"/>
          <w:szCs w:val="18"/>
          <w:lang w:val="af-ZA"/>
        </w:rPr>
      </w:pPr>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Սույն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հրավերը</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տրամադրվում</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լրումն</w:t>
      </w:r>
      <w:proofErr w:type="spellEnd"/>
      <w:r w:rsidRPr="00CE08A5">
        <w:rPr>
          <w:rFonts w:ascii="GHEA Grapalat" w:hAnsi="GHEA Grapalat"/>
          <w:sz w:val="18"/>
          <w:szCs w:val="18"/>
          <w:lang w:val="af-ZA"/>
        </w:rPr>
        <w:t xml:space="preserve"> </w:t>
      </w:r>
      <w:r w:rsidR="009E6E49">
        <w:rPr>
          <w:rFonts w:ascii="GHEA Grapalat" w:hAnsi="GHEA Grapalat" w:cs="Times Armenian"/>
          <w:sz w:val="18"/>
          <w:szCs w:val="18"/>
          <w:lang w:val="af-ZA"/>
        </w:rPr>
        <w:t>ՄՀ- ԳՀԱՊՁԲ-20/4</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ծածկա</w:t>
      </w:r>
      <w:r w:rsidRPr="00CE08A5">
        <w:rPr>
          <w:rFonts w:ascii="GHEA Grapalat" w:hAnsi="GHEA Grapalat" w:cs="Times Armenian"/>
          <w:sz w:val="18"/>
          <w:szCs w:val="18"/>
        </w:rPr>
        <w:t>գ</w:t>
      </w:r>
      <w:r w:rsidRPr="00CE08A5">
        <w:rPr>
          <w:rFonts w:ascii="GHEA Grapalat" w:hAnsi="GHEA Grapalat" w:cs="Sylfaen"/>
          <w:sz w:val="18"/>
          <w:szCs w:val="18"/>
        </w:rPr>
        <w:t>րով</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անցկացվող</w:t>
      </w:r>
      <w:proofErr w:type="spellEnd"/>
      <w:r w:rsidRPr="00CE08A5">
        <w:rPr>
          <w:rFonts w:ascii="GHEA Grapalat" w:hAnsi="GHEA Grapalat" w:cs="Times Armenian"/>
          <w:sz w:val="18"/>
          <w:szCs w:val="18"/>
          <w:lang w:val="af-ZA"/>
        </w:rPr>
        <w:t xml:space="preserve"> </w:t>
      </w:r>
      <w:proofErr w:type="spellStart"/>
      <w:r w:rsidR="006340CB" w:rsidRPr="00CE08A5">
        <w:rPr>
          <w:rFonts w:ascii="GHEA Grapalat" w:hAnsi="GHEA Grapalat" w:cs="Sylfaen"/>
          <w:sz w:val="18"/>
          <w:szCs w:val="18"/>
        </w:rPr>
        <w:t>գնանշման</w:t>
      </w:r>
      <w:proofErr w:type="spellEnd"/>
      <w:r w:rsidR="006340CB" w:rsidRPr="00CE08A5">
        <w:rPr>
          <w:rFonts w:ascii="GHEA Grapalat" w:hAnsi="GHEA Grapalat" w:cs="Sylfaen"/>
          <w:sz w:val="18"/>
          <w:szCs w:val="18"/>
          <w:lang w:val="af-ZA"/>
        </w:rPr>
        <w:t xml:space="preserve"> </w:t>
      </w:r>
      <w:proofErr w:type="spellStart"/>
      <w:r w:rsidR="006340CB" w:rsidRPr="00CE08A5">
        <w:rPr>
          <w:rFonts w:ascii="GHEA Grapalat" w:hAnsi="GHEA Grapalat" w:cs="Sylfaen"/>
          <w:sz w:val="18"/>
          <w:szCs w:val="18"/>
        </w:rPr>
        <w:t>հարցման</w:t>
      </w:r>
      <w:proofErr w:type="spellEnd"/>
      <w:r w:rsidR="006340CB" w:rsidRPr="00CE08A5">
        <w:rPr>
          <w:rFonts w:ascii="GHEA Grapalat" w:hAnsi="GHEA Grapalat" w:cs="Sylfaen"/>
          <w:sz w:val="18"/>
          <w:szCs w:val="18"/>
          <w:lang w:val="af-ZA"/>
        </w:rPr>
        <w:t xml:space="preserve"> </w:t>
      </w:r>
      <w:proofErr w:type="spellStart"/>
      <w:r w:rsidR="006340CB" w:rsidRPr="00CE08A5">
        <w:rPr>
          <w:rFonts w:ascii="GHEA Grapalat" w:hAnsi="GHEA Grapalat" w:cs="Sylfaen"/>
          <w:sz w:val="18"/>
          <w:szCs w:val="18"/>
        </w:rPr>
        <w:t>ընթացակարգ</w:t>
      </w:r>
      <w:r w:rsidRPr="00CE08A5">
        <w:rPr>
          <w:rFonts w:ascii="GHEA Grapalat" w:hAnsi="GHEA Grapalat" w:cs="Sylfaen"/>
          <w:sz w:val="18"/>
          <w:szCs w:val="18"/>
        </w:rPr>
        <w:t>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այսուհետև</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ընթացակար</w:t>
      </w:r>
      <w:r w:rsidRPr="00CE08A5">
        <w:rPr>
          <w:rFonts w:ascii="GHEA Grapalat" w:hAnsi="GHEA Grapalat" w:cs="Times Armenian"/>
          <w:sz w:val="18"/>
          <w:szCs w:val="18"/>
        </w:rPr>
        <w:t>գ</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հայտարարության</w:t>
      </w:r>
      <w:proofErr w:type="spellEnd"/>
      <w:r w:rsidRPr="00CE08A5">
        <w:rPr>
          <w:rFonts w:ascii="GHEA Grapalat" w:hAnsi="GHEA Grapalat" w:cs="Times Armenian"/>
          <w:sz w:val="18"/>
          <w:szCs w:val="18"/>
          <w:lang w:val="af-ZA"/>
        </w:rPr>
        <w:t>։</w:t>
      </w:r>
    </w:p>
    <w:p w14:paraId="61C358C7" w14:textId="77777777" w:rsidR="00886C13" w:rsidRPr="00CE08A5" w:rsidRDefault="00886C13" w:rsidP="00886C13">
      <w:pPr>
        <w:ind w:firstLine="567"/>
        <w:jc w:val="both"/>
        <w:rPr>
          <w:rFonts w:ascii="GHEA Grapalat" w:hAnsi="GHEA Grapalat"/>
          <w:sz w:val="18"/>
          <w:szCs w:val="18"/>
          <w:lang w:val="af-ZA"/>
        </w:rPr>
      </w:pPr>
      <w:proofErr w:type="spellStart"/>
      <w:r w:rsidRPr="00CE08A5">
        <w:rPr>
          <w:rFonts w:ascii="GHEA Grapalat" w:hAnsi="GHEA Grapalat" w:cs="Sylfaen"/>
          <w:sz w:val="18"/>
          <w:szCs w:val="18"/>
        </w:rPr>
        <w:t>Սույն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հրավերը</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կազմվել</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նումների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մասին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օրենսդրության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այդ</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թվում</w:t>
      </w:r>
      <w:proofErr w:type="spellEnd"/>
      <w:r w:rsidRPr="00CE08A5">
        <w:rPr>
          <w:rFonts w:ascii="GHEA Grapalat" w:hAnsi="GHEA Grapalat" w:cs="Times Armenian"/>
          <w:sz w:val="18"/>
          <w:szCs w:val="18"/>
          <w:lang w:val="af-ZA"/>
        </w:rPr>
        <w:t>`</w:t>
      </w:r>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մասին</w:t>
      </w:r>
      <w:proofErr w:type="spellEnd"/>
      <w:r w:rsidRPr="00CE08A5">
        <w:rPr>
          <w:rFonts w:ascii="GHEA Grapalat" w:hAnsi="GHEA Grapalat"/>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օրենքի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այսուհետ</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Օրենք</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կառավարության</w:t>
      </w:r>
      <w:proofErr w:type="spellEnd"/>
      <w:r w:rsidRPr="00CE08A5">
        <w:rPr>
          <w:rFonts w:ascii="GHEA Grapalat" w:hAnsi="GHEA Grapalat" w:cs="Times Armenian"/>
          <w:sz w:val="18"/>
          <w:szCs w:val="18"/>
          <w:lang w:val="af-ZA"/>
        </w:rPr>
        <w:t xml:space="preserve"> 2017</w:t>
      </w:r>
      <w:r w:rsidRPr="00CE08A5">
        <w:rPr>
          <w:rFonts w:ascii="GHEA Grapalat" w:hAnsi="GHEA Grapalat" w:cs="Sylfaen"/>
          <w:sz w:val="18"/>
          <w:szCs w:val="18"/>
        </w:rPr>
        <w:t>թ</w:t>
      </w:r>
      <w:r w:rsidRPr="00CE08A5">
        <w:rPr>
          <w:rFonts w:ascii="GHEA Grapalat" w:hAnsi="GHEA Grapalat" w:cs="Times Armenian"/>
          <w:sz w:val="18"/>
          <w:szCs w:val="18"/>
          <w:lang w:val="af-ZA"/>
        </w:rPr>
        <w:t>. մայիսի 4-ի N 526-</w:t>
      </w:r>
      <w:r w:rsidRPr="00CE08A5">
        <w:rPr>
          <w:rFonts w:ascii="GHEA Grapalat" w:hAnsi="GHEA Grapalat" w:cs="Sylfaen"/>
          <w:sz w:val="18"/>
          <w:szCs w:val="18"/>
        </w:rPr>
        <w:t>Ն</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որոշմամբ</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հաստատված</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ործընթացի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կազմակերպման</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այսուհետ</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Կար</w:t>
      </w:r>
      <w:r w:rsidRPr="00CE08A5">
        <w:rPr>
          <w:rFonts w:ascii="GHEA Grapalat" w:hAnsi="GHEA Grapalat" w:cs="Times Armenian"/>
          <w:sz w:val="18"/>
          <w:szCs w:val="18"/>
        </w:rPr>
        <w:t>գ</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այլ</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իրավական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ակտերի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պահանջներին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համապատասխան</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նպատակ</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ունի</w:t>
      </w:r>
      <w:proofErr w:type="spellEnd"/>
      <w:r w:rsidRPr="00CE08A5">
        <w:rPr>
          <w:rFonts w:ascii="GHEA Grapalat" w:hAnsi="GHEA Grapalat" w:cs="Times Armenian"/>
          <w:sz w:val="18"/>
          <w:szCs w:val="18"/>
          <w:lang w:val="af-ZA"/>
        </w:rPr>
        <w:t xml:space="preserve"> </w:t>
      </w:r>
      <w:r w:rsidR="00E3479E">
        <w:rPr>
          <w:rFonts w:ascii="GHEA Grapalat" w:hAnsi="GHEA Grapalat"/>
          <w:sz w:val="18"/>
          <w:szCs w:val="18"/>
          <w:lang w:val="af-ZA"/>
        </w:rPr>
        <w:t>ՀՀ Շիրակի մարզի Մեղրաշենի համայնքապետարան</w:t>
      </w:r>
      <w:r w:rsidRPr="00CE08A5">
        <w:rPr>
          <w:rFonts w:ascii="GHEA Grapalat" w:hAnsi="GHEA Grapalat"/>
          <w:sz w:val="18"/>
          <w:szCs w:val="18"/>
          <w:lang w:val="af-ZA"/>
        </w:rPr>
        <w:t>-</w:t>
      </w:r>
      <w:r w:rsidRPr="00CE08A5">
        <w:rPr>
          <w:rFonts w:ascii="GHEA Grapalat" w:hAnsi="GHEA Grapalat"/>
          <w:sz w:val="18"/>
          <w:szCs w:val="18"/>
        </w:rPr>
        <w:t>ի</w:t>
      </w:r>
      <w:r w:rsidRPr="00CE08A5">
        <w:rPr>
          <w:rFonts w:ascii="GHEA Grapalat" w:hAnsi="GHEA Grapalat"/>
          <w:sz w:val="18"/>
          <w:szCs w:val="18"/>
          <w:lang w:val="af-ZA"/>
        </w:rPr>
        <w:t xml:space="preserve"> </w:t>
      </w:r>
      <w:r w:rsidRPr="00CE08A5">
        <w:rPr>
          <w:rFonts w:ascii="GHEA Grapalat" w:hAnsi="GHEA Grapalat" w:cs="Times Armenian"/>
          <w:sz w:val="18"/>
          <w:szCs w:val="18"/>
          <w:lang w:val="af-ZA"/>
        </w:rPr>
        <w:t>(</w:t>
      </w:r>
      <w:proofErr w:type="spellStart"/>
      <w:r w:rsidRPr="00CE08A5">
        <w:rPr>
          <w:rFonts w:ascii="GHEA Grapalat" w:hAnsi="GHEA Grapalat" w:cs="Sylfaen"/>
          <w:sz w:val="18"/>
          <w:szCs w:val="18"/>
        </w:rPr>
        <w:t>այսուհետ</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պատվիրատու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կողմից</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հայտարարված</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մասնակցելու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մտադրություն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ունեցող</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անձանց</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այսուհետ</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մասնակից</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տեղեկացնելու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պայմանների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նման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առարկայի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անցկացման</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lang w:val="hy-AM"/>
        </w:rPr>
        <w:t>ընտրված մասնակցին</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որոշելու</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նրա</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իր</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կնքելու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մասին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ինչպես</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նաև</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օժանդակելու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հայտը</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պատրաստելիս</w:t>
      </w:r>
      <w:proofErr w:type="spellEnd"/>
      <w:r w:rsidRPr="00CE08A5">
        <w:rPr>
          <w:rFonts w:ascii="GHEA Grapalat" w:hAnsi="GHEA Grapalat" w:cs="Times Armenian"/>
          <w:sz w:val="18"/>
          <w:szCs w:val="18"/>
          <w:lang w:val="af-ZA"/>
        </w:rPr>
        <w:t>։</w:t>
      </w:r>
    </w:p>
    <w:p w14:paraId="1E31AE53" w14:textId="77777777" w:rsidR="00886C13" w:rsidRPr="00CE08A5" w:rsidRDefault="00886C13" w:rsidP="00886C13">
      <w:pPr>
        <w:ind w:firstLine="567"/>
        <w:jc w:val="both"/>
        <w:rPr>
          <w:rFonts w:ascii="GHEA Grapalat" w:hAnsi="GHEA Grapalat"/>
          <w:sz w:val="18"/>
          <w:szCs w:val="18"/>
          <w:lang w:val="af-ZA"/>
        </w:rPr>
      </w:pPr>
      <w:proofErr w:type="spellStart"/>
      <w:r w:rsidRPr="00CE08A5">
        <w:rPr>
          <w:rFonts w:ascii="GHEA Grapalat" w:hAnsi="GHEA Grapalat" w:cs="Sylfaen"/>
          <w:sz w:val="18"/>
          <w:szCs w:val="18"/>
        </w:rPr>
        <w:t>Հայտեր</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կարող</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ներկայացնել</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բոլոր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անձիք</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անկախ</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նրանց</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օտարերկրյա</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ֆիզիկական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անձ</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կազմակերպություն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քաղաքացիություն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չունեցող</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անձ</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լինելու</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հան</w:t>
      </w:r>
      <w:r w:rsidRPr="00CE08A5">
        <w:rPr>
          <w:rFonts w:ascii="GHEA Grapalat" w:hAnsi="GHEA Grapalat" w:cs="Times Armenian"/>
          <w:sz w:val="18"/>
          <w:szCs w:val="18"/>
        </w:rPr>
        <w:t>գ</w:t>
      </w:r>
      <w:r w:rsidRPr="00CE08A5">
        <w:rPr>
          <w:rFonts w:ascii="GHEA Grapalat" w:hAnsi="GHEA Grapalat" w:cs="Sylfaen"/>
          <w:sz w:val="18"/>
          <w:szCs w:val="18"/>
        </w:rPr>
        <w:t>ամանքից</w:t>
      </w:r>
      <w:proofErr w:type="spellEnd"/>
      <w:r w:rsidRPr="00CE08A5">
        <w:rPr>
          <w:rFonts w:ascii="GHEA Grapalat" w:hAnsi="GHEA Grapalat" w:cs="Times Armenian"/>
          <w:sz w:val="18"/>
          <w:szCs w:val="18"/>
          <w:lang w:val="af-ZA"/>
        </w:rPr>
        <w:t>։</w:t>
      </w:r>
    </w:p>
    <w:p w14:paraId="72F96C6F" w14:textId="77777777" w:rsidR="00886C13" w:rsidRPr="00CE08A5" w:rsidRDefault="00886C13" w:rsidP="00886C13">
      <w:pPr>
        <w:ind w:firstLine="567"/>
        <w:jc w:val="both"/>
        <w:rPr>
          <w:rFonts w:ascii="GHEA Grapalat" w:hAnsi="GHEA Grapalat" w:cs="Times Armenian"/>
          <w:sz w:val="18"/>
          <w:szCs w:val="18"/>
          <w:lang w:val="af-ZA"/>
        </w:rPr>
      </w:pPr>
      <w:proofErr w:type="spellStart"/>
      <w:r w:rsidRPr="00CE08A5">
        <w:rPr>
          <w:rFonts w:ascii="GHEA Grapalat" w:hAnsi="GHEA Grapalat" w:cs="Sylfaen"/>
          <w:sz w:val="18"/>
          <w:szCs w:val="18"/>
        </w:rPr>
        <w:t>Սույն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կապված</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հարաբերությունների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նկատմամբ</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կիրառվում</w:t>
      </w:r>
      <w:proofErr w:type="spellEnd"/>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Հայաստանի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Հանրապետության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իրավունքը</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Սույն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կապված</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վեճերը</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ենթակա</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քննության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Հայաստանի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Հանրապետության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դատարաններում</w:t>
      </w:r>
      <w:proofErr w:type="spellEnd"/>
      <w:r w:rsidRPr="00CE08A5">
        <w:rPr>
          <w:rFonts w:ascii="GHEA Grapalat" w:hAnsi="GHEA Grapalat" w:cs="Times Armenian"/>
          <w:sz w:val="18"/>
          <w:szCs w:val="18"/>
          <w:lang w:val="af-ZA"/>
        </w:rPr>
        <w:t xml:space="preserve">։ </w:t>
      </w:r>
    </w:p>
    <w:p w14:paraId="65C1C6B3" w14:textId="77777777" w:rsidR="00886C13" w:rsidRPr="00CE08A5" w:rsidRDefault="00886C13" w:rsidP="00886C13">
      <w:pPr>
        <w:pStyle w:val="BodyTextIndent2"/>
        <w:spacing w:line="240" w:lineRule="auto"/>
        <w:ind w:firstLine="567"/>
        <w:rPr>
          <w:rFonts w:ascii="GHEA Grapalat" w:hAnsi="GHEA Grapalat"/>
          <w:sz w:val="18"/>
          <w:szCs w:val="18"/>
        </w:rPr>
      </w:pPr>
      <w:r w:rsidRPr="00CE08A5">
        <w:rPr>
          <w:rFonts w:ascii="GHEA Grapalat" w:hAnsi="GHEA Grapalat"/>
          <w:sz w:val="18"/>
          <w:szCs w:val="18"/>
        </w:rPr>
        <w:t>Գնահատող հանձնաժողովի քարտուղարի էլեկտրոնային փոստի հասցեն է` «</w:t>
      </w:r>
      <w:r w:rsidRPr="00CE08A5">
        <w:rPr>
          <w:rFonts w:ascii="GHEA Grapalat" w:hAnsi="GHEA Grapalat"/>
          <w:sz w:val="18"/>
          <w:szCs w:val="18"/>
          <w:vertAlign w:val="subscript"/>
        </w:rPr>
        <w:t xml:space="preserve"> </w:t>
      </w:r>
      <w:r w:rsidR="006340CB" w:rsidRPr="00CE08A5">
        <w:rPr>
          <w:rFonts w:ascii="GHEA Grapalat" w:hAnsi="GHEA Grapalat"/>
          <w:sz w:val="18"/>
          <w:szCs w:val="18"/>
        </w:rPr>
        <w:t>protender.itender@gmail.com</w:t>
      </w:r>
      <w:r w:rsidRPr="00CE08A5">
        <w:rPr>
          <w:rFonts w:ascii="GHEA Grapalat" w:hAnsi="GHEA Grapalat"/>
          <w:sz w:val="18"/>
          <w:szCs w:val="18"/>
        </w:rPr>
        <w:t>»</w:t>
      </w:r>
    </w:p>
    <w:p w14:paraId="55F09BEA" w14:textId="77777777" w:rsidR="00886C13" w:rsidRPr="00CE08A5" w:rsidRDefault="00886C13" w:rsidP="00886C13">
      <w:pPr>
        <w:jc w:val="center"/>
        <w:rPr>
          <w:rFonts w:ascii="GHEA Grapalat" w:hAnsi="GHEA Grapalat"/>
          <w:sz w:val="18"/>
          <w:szCs w:val="18"/>
          <w:lang w:val="af-ZA"/>
        </w:rPr>
      </w:pPr>
      <w:r w:rsidRPr="00CE08A5">
        <w:rPr>
          <w:rFonts w:ascii="GHEA Grapalat" w:hAnsi="GHEA Grapalat"/>
          <w:sz w:val="18"/>
          <w:szCs w:val="18"/>
          <w:lang w:val="af-ZA"/>
        </w:rPr>
        <w:br w:type="page"/>
      </w:r>
      <w:proofErr w:type="gramStart"/>
      <w:r w:rsidRPr="00CE08A5">
        <w:rPr>
          <w:rFonts w:ascii="GHEA Grapalat" w:hAnsi="GHEA Grapalat" w:cs="Sylfaen"/>
          <w:sz w:val="18"/>
          <w:szCs w:val="18"/>
        </w:rPr>
        <w:lastRenderedPageBreak/>
        <w:t>ՄԱՍ</w:t>
      </w:r>
      <w:r w:rsidRPr="00CE08A5">
        <w:rPr>
          <w:rFonts w:ascii="GHEA Grapalat" w:hAnsi="GHEA Grapalat" w:cs="Times Armenian"/>
          <w:sz w:val="18"/>
          <w:szCs w:val="18"/>
          <w:lang w:val="af-ZA"/>
        </w:rPr>
        <w:t xml:space="preserve">  I</w:t>
      </w:r>
      <w:proofErr w:type="gramEnd"/>
    </w:p>
    <w:p w14:paraId="0A9A4683" w14:textId="77777777" w:rsidR="00886C13" w:rsidRPr="00CE08A5" w:rsidRDefault="00886C13" w:rsidP="00886C13">
      <w:pPr>
        <w:pStyle w:val="Heading3"/>
        <w:spacing w:line="240" w:lineRule="auto"/>
        <w:ind w:firstLine="567"/>
        <w:rPr>
          <w:rFonts w:ascii="GHEA Grapalat" w:hAnsi="GHEA Grapalat"/>
          <w:sz w:val="18"/>
          <w:szCs w:val="18"/>
          <w:lang w:val="af-ZA"/>
        </w:rPr>
      </w:pPr>
    </w:p>
    <w:p w14:paraId="5B8FD5A5" w14:textId="77777777" w:rsidR="00886C13" w:rsidRPr="00CE08A5" w:rsidRDefault="00886C13" w:rsidP="00886C13">
      <w:pPr>
        <w:numPr>
          <w:ilvl w:val="0"/>
          <w:numId w:val="3"/>
        </w:numPr>
        <w:jc w:val="center"/>
        <w:rPr>
          <w:rFonts w:ascii="GHEA Grapalat" w:hAnsi="GHEA Grapalat" w:cs="Sylfaen"/>
          <w:b/>
          <w:sz w:val="18"/>
          <w:szCs w:val="18"/>
        </w:rPr>
      </w:pPr>
      <w:proofErr w:type="gramStart"/>
      <w:r w:rsidRPr="00CE08A5">
        <w:rPr>
          <w:rFonts w:ascii="GHEA Grapalat" w:hAnsi="GHEA Grapalat" w:cs="Sylfaen"/>
          <w:b/>
          <w:sz w:val="18"/>
          <w:szCs w:val="18"/>
        </w:rPr>
        <w:t>ԳՆՄԱՆ  ԱՌԱՐԿԱՅԻ</w:t>
      </w:r>
      <w:proofErr w:type="gramEnd"/>
      <w:r w:rsidRPr="00CE08A5">
        <w:rPr>
          <w:rFonts w:ascii="GHEA Grapalat" w:hAnsi="GHEA Grapalat" w:cs="Sylfaen"/>
          <w:b/>
          <w:sz w:val="18"/>
          <w:szCs w:val="18"/>
        </w:rPr>
        <w:t xml:space="preserve">  ԲՆՈՒԹԱԳԻՐԸ</w:t>
      </w:r>
    </w:p>
    <w:p w14:paraId="380414C7" w14:textId="77777777" w:rsidR="00886C13" w:rsidRPr="00CE08A5" w:rsidRDefault="00886C13" w:rsidP="00886C13">
      <w:pPr>
        <w:ind w:left="360"/>
        <w:jc w:val="center"/>
        <w:rPr>
          <w:rFonts w:ascii="GHEA Grapalat" w:hAnsi="GHEA Grapalat" w:cs="Sylfaen"/>
          <w:b/>
          <w:sz w:val="18"/>
          <w:szCs w:val="18"/>
        </w:rPr>
      </w:pPr>
    </w:p>
    <w:p w14:paraId="0F9DD71C" w14:textId="3087B2A3" w:rsidR="00886C13" w:rsidRDefault="00886C13" w:rsidP="00CA620D">
      <w:pPr>
        <w:pStyle w:val="Heading3"/>
        <w:numPr>
          <w:ilvl w:val="1"/>
          <w:numId w:val="28"/>
        </w:numPr>
        <w:spacing w:line="240" w:lineRule="auto"/>
        <w:jc w:val="both"/>
        <w:rPr>
          <w:rFonts w:ascii="GHEA Grapalat" w:hAnsi="GHEA Grapalat" w:cs="Times Armenian"/>
          <w:i w:val="0"/>
          <w:sz w:val="18"/>
          <w:szCs w:val="18"/>
          <w:lang w:val="af-ZA"/>
        </w:rPr>
      </w:pPr>
      <w:proofErr w:type="spellStart"/>
      <w:r w:rsidRPr="00CE08A5">
        <w:rPr>
          <w:rFonts w:ascii="GHEA Grapalat" w:hAnsi="GHEA Grapalat" w:cs="Sylfaen"/>
          <w:i w:val="0"/>
          <w:sz w:val="18"/>
          <w:szCs w:val="18"/>
        </w:rPr>
        <w:t>Գնման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rPr>
        <w:t>առարկա</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է</w:t>
      </w:r>
      <w:r w:rsidRPr="00CE08A5">
        <w:rPr>
          <w:rFonts w:ascii="GHEA Grapalat" w:hAnsi="GHEA Grapalat" w:cs="Sylfaen"/>
          <w:i w:val="0"/>
          <w:sz w:val="18"/>
          <w:szCs w:val="18"/>
          <w:lang w:val="af-ZA"/>
        </w:rPr>
        <w:t xml:space="preserve"> </w:t>
      </w:r>
      <w:proofErr w:type="spellStart"/>
      <w:proofErr w:type="gramStart"/>
      <w:r w:rsidRPr="00CE08A5">
        <w:rPr>
          <w:rFonts w:ascii="GHEA Grapalat" w:hAnsi="GHEA Grapalat" w:cs="Sylfaen"/>
          <w:i w:val="0"/>
          <w:sz w:val="18"/>
          <w:szCs w:val="18"/>
        </w:rPr>
        <w:t>հանդիսանում</w:t>
      </w:r>
      <w:proofErr w:type="spellEnd"/>
      <w:r w:rsidRPr="00CE08A5">
        <w:rPr>
          <w:rFonts w:ascii="GHEA Grapalat" w:hAnsi="GHEA Grapalat" w:cs="Sylfaen"/>
          <w:i w:val="0"/>
          <w:sz w:val="18"/>
          <w:szCs w:val="18"/>
          <w:lang w:val="af-ZA"/>
        </w:rPr>
        <w:t xml:space="preserve">  </w:t>
      </w:r>
      <w:r w:rsidR="00E3479E">
        <w:rPr>
          <w:rFonts w:ascii="GHEA Grapalat" w:hAnsi="GHEA Grapalat" w:cs="Sylfaen"/>
          <w:i w:val="0"/>
          <w:sz w:val="18"/>
          <w:szCs w:val="18"/>
          <w:lang w:val="af-ZA"/>
        </w:rPr>
        <w:t>ՀՀ</w:t>
      </w:r>
      <w:proofErr w:type="gramEnd"/>
      <w:r w:rsidR="00E3479E">
        <w:rPr>
          <w:rFonts w:ascii="GHEA Grapalat" w:hAnsi="GHEA Grapalat" w:cs="Sylfaen"/>
          <w:i w:val="0"/>
          <w:sz w:val="18"/>
          <w:szCs w:val="18"/>
          <w:lang w:val="af-ZA"/>
        </w:rPr>
        <w:t xml:space="preserve"> Շիրակի մարզի Մեղրաշենի համայնքապետարան</w:t>
      </w:r>
      <w:r w:rsidR="008B7ABC">
        <w:rPr>
          <w:rFonts w:ascii="GHEA Grapalat" w:hAnsi="GHEA Grapalat" w:cs="Sylfaen"/>
          <w:i w:val="0"/>
          <w:sz w:val="18"/>
          <w:szCs w:val="18"/>
          <w:lang w:val="hy-AM"/>
        </w:rPr>
        <w:t>ի</w:t>
      </w:r>
      <w:r w:rsidRPr="00CE08A5">
        <w:rPr>
          <w:rFonts w:ascii="GHEA Grapalat" w:hAnsi="GHEA Grapalat"/>
          <w:i w:val="0"/>
          <w:sz w:val="18"/>
          <w:szCs w:val="18"/>
          <w:lang w:val="af-ZA"/>
        </w:rPr>
        <w:t xml:space="preserve"> </w:t>
      </w:r>
      <w:proofErr w:type="spellStart"/>
      <w:r w:rsidRPr="00CE08A5">
        <w:rPr>
          <w:rFonts w:ascii="GHEA Grapalat" w:hAnsi="GHEA Grapalat" w:cs="Sylfaen"/>
          <w:i w:val="0"/>
          <w:sz w:val="18"/>
          <w:szCs w:val="18"/>
        </w:rPr>
        <w:t>կարիքների</w:t>
      </w:r>
      <w:proofErr w:type="spellEnd"/>
      <w:r w:rsidRPr="00CE08A5">
        <w:rPr>
          <w:rFonts w:ascii="GHEA Grapalat" w:hAnsi="GHEA Grapalat" w:cs="Times Armenian"/>
          <w:i w:val="0"/>
          <w:sz w:val="18"/>
          <w:szCs w:val="18"/>
          <w:lang w:val="af-ZA"/>
        </w:rPr>
        <w:t xml:space="preserve"> </w:t>
      </w:r>
      <w:proofErr w:type="spellStart"/>
      <w:r w:rsidRPr="00CE08A5">
        <w:rPr>
          <w:rFonts w:ascii="GHEA Grapalat" w:hAnsi="GHEA Grapalat" w:cs="Sylfaen"/>
          <w:i w:val="0"/>
          <w:sz w:val="18"/>
          <w:szCs w:val="18"/>
        </w:rPr>
        <w:t>համար</w:t>
      </w:r>
      <w:proofErr w:type="spellEnd"/>
      <w:r w:rsidRPr="00CE08A5">
        <w:rPr>
          <w:rFonts w:ascii="GHEA Grapalat" w:hAnsi="GHEA Grapalat" w:cs="Times Armenian"/>
          <w:i w:val="0"/>
          <w:sz w:val="18"/>
          <w:szCs w:val="18"/>
          <w:lang w:val="af-ZA"/>
        </w:rPr>
        <w:t xml:space="preserve">` </w:t>
      </w:r>
      <w:proofErr w:type="spellStart"/>
      <w:r w:rsidR="006711A3">
        <w:rPr>
          <w:rFonts w:ascii="GHEA Grapalat" w:hAnsi="GHEA Grapalat" w:cs="Sylfaen"/>
          <w:i w:val="0"/>
          <w:sz w:val="18"/>
          <w:szCs w:val="18"/>
        </w:rPr>
        <w:t>անհրաժեշտ</w:t>
      </w:r>
      <w:proofErr w:type="spellEnd"/>
      <w:r w:rsidR="006711A3">
        <w:rPr>
          <w:rFonts w:ascii="GHEA Grapalat" w:hAnsi="GHEA Grapalat" w:cs="Sylfaen"/>
          <w:i w:val="0"/>
          <w:sz w:val="18"/>
          <w:szCs w:val="18"/>
        </w:rPr>
        <w:t xml:space="preserve">  &lt;&lt;</w:t>
      </w:r>
      <w:proofErr w:type="spellStart"/>
      <w:r w:rsidR="006711A3">
        <w:rPr>
          <w:rFonts w:ascii="GHEA Grapalat" w:hAnsi="GHEA Grapalat" w:cs="Sylfaen"/>
          <w:i w:val="0"/>
          <w:sz w:val="18"/>
          <w:szCs w:val="18"/>
        </w:rPr>
        <w:t>Հանդիսությունների</w:t>
      </w:r>
      <w:proofErr w:type="spellEnd"/>
      <w:r w:rsidR="006711A3">
        <w:rPr>
          <w:rFonts w:ascii="GHEA Grapalat" w:hAnsi="GHEA Grapalat" w:cs="Sylfaen"/>
          <w:i w:val="0"/>
          <w:sz w:val="18"/>
          <w:szCs w:val="18"/>
        </w:rPr>
        <w:t xml:space="preserve"> </w:t>
      </w:r>
      <w:proofErr w:type="spellStart"/>
      <w:r w:rsidR="006711A3">
        <w:rPr>
          <w:rFonts w:ascii="GHEA Grapalat" w:hAnsi="GHEA Grapalat" w:cs="Sylfaen"/>
          <w:i w:val="0"/>
          <w:sz w:val="18"/>
          <w:szCs w:val="18"/>
        </w:rPr>
        <w:t>սրահի</w:t>
      </w:r>
      <w:proofErr w:type="spellEnd"/>
      <w:r w:rsidR="006711A3">
        <w:rPr>
          <w:rFonts w:ascii="GHEA Grapalat" w:hAnsi="GHEA Grapalat" w:cs="Sylfaen"/>
          <w:i w:val="0"/>
          <w:sz w:val="18"/>
          <w:szCs w:val="18"/>
        </w:rPr>
        <w:t xml:space="preserve"> </w:t>
      </w:r>
      <w:proofErr w:type="spellStart"/>
      <w:r w:rsidR="006711A3">
        <w:rPr>
          <w:rFonts w:ascii="GHEA Grapalat" w:hAnsi="GHEA Grapalat" w:cs="Sylfaen"/>
          <w:i w:val="0"/>
          <w:sz w:val="18"/>
          <w:szCs w:val="18"/>
        </w:rPr>
        <w:t>համար</w:t>
      </w:r>
      <w:proofErr w:type="spellEnd"/>
      <w:r w:rsidR="006711A3">
        <w:rPr>
          <w:rFonts w:ascii="GHEA Grapalat" w:hAnsi="GHEA Grapalat" w:cs="Sylfaen"/>
          <w:i w:val="0"/>
          <w:sz w:val="18"/>
          <w:szCs w:val="18"/>
        </w:rPr>
        <w:t xml:space="preserve"> </w:t>
      </w:r>
      <w:proofErr w:type="spellStart"/>
      <w:r w:rsidR="006711A3">
        <w:rPr>
          <w:rFonts w:ascii="GHEA Grapalat" w:hAnsi="GHEA Grapalat" w:cs="Sylfaen"/>
          <w:i w:val="0"/>
          <w:sz w:val="18"/>
          <w:szCs w:val="18"/>
        </w:rPr>
        <w:t>գույքի</w:t>
      </w:r>
      <w:proofErr w:type="spellEnd"/>
      <w:r w:rsidR="006711A3">
        <w:rPr>
          <w:rFonts w:ascii="GHEA Grapalat" w:hAnsi="GHEA Grapalat" w:cs="Sylfaen"/>
          <w:i w:val="0"/>
          <w:sz w:val="18"/>
          <w:szCs w:val="18"/>
        </w:rPr>
        <w:t xml:space="preserve"> </w:t>
      </w:r>
      <w:r w:rsidRPr="00CE08A5">
        <w:rPr>
          <w:rFonts w:ascii="GHEA Grapalat" w:hAnsi="GHEA Grapalat"/>
          <w:i w:val="0"/>
          <w:sz w:val="18"/>
          <w:szCs w:val="18"/>
          <w:lang w:val="af-ZA"/>
        </w:rPr>
        <w:t xml:space="preserve">» </w:t>
      </w:r>
      <w:proofErr w:type="spellStart"/>
      <w:r w:rsidRPr="00CE08A5">
        <w:rPr>
          <w:rFonts w:ascii="GHEA Grapalat" w:hAnsi="GHEA Grapalat"/>
          <w:i w:val="0"/>
          <w:sz w:val="18"/>
          <w:szCs w:val="18"/>
        </w:rPr>
        <w:t>ձեռքբերումը</w:t>
      </w:r>
      <w:proofErr w:type="spellEnd"/>
      <w:r w:rsidRPr="00CE08A5">
        <w:rPr>
          <w:rFonts w:ascii="GHEA Grapalat" w:hAnsi="GHEA Grapalat"/>
          <w:i w:val="0"/>
          <w:sz w:val="18"/>
          <w:szCs w:val="18"/>
        </w:rPr>
        <w:t xml:space="preserve"> (</w:t>
      </w:r>
      <w:proofErr w:type="spellStart"/>
      <w:r w:rsidRPr="00CE08A5">
        <w:rPr>
          <w:rFonts w:ascii="GHEA Grapalat" w:hAnsi="GHEA Grapalat"/>
          <w:i w:val="0"/>
          <w:sz w:val="18"/>
          <w:szCs w:val="18"/>
        </w:rPr>
        <w:t>այսուհետ</w:t>
      </w:r>
      <w:proofErr w:type="spellEnd"/>
      <w:r w:rsidRPr="00CE08A5">
        <w:rPr>
          <w:rFonts w:ascii="GHEA Grapalat" w:hAnsi="GHEA Grapalat"/>
          <w:i w:val="0"/>
          <w:sz w:val="18"/>
          <w:szCs w:val="18"/>
        </w:rPr>
        <w:t xml:space="preserve">` </w:t>
      </w:r>
      <w:proofErr w:type="spellStart"/>
      <w:r w:rsidRPr="00CE08A5">
        <w:rPr>
          <w:rFonts w:ascii="GHEA Grapalat" w:hAnsi="GHEA Grapalat"/>
          <w:i w:val="0"/>
          <w:sz w:val="18"/>
          <w:szCs w:val="18"/>
        </w:rPr>
        <w:t>նաև</w:t>
      </w:r>
      <w:proofErr w:type="spellEnd"/>
      <w:r w:rsidRPr="00CE08A5">
        <w:rPr>
          <w:rFonts w:ascii="GHEA Grapalat" w:hAnsi="GHEA Grapalat"/>
          <w:i w:val="0"/>
          <w:sz w:val="18"/>
          <w:szCs w:val="18"/>
        </w:rPr>
        <w:t xml:space="preserve"> </w:t>
      </w:r>
      <w:proofErr w:type="spellStart"/>
      <w:r w:rsidRPr="00CE08A5">
        <w:rPr>
          <w:rFonts w:ascii="GHEA Grapalat" w:hAnsi="GHEA Grapalat"/>
          <w:i w:val="0"/>
          <w:sz w:val="18"/>
          <w:szCs w:val="18"/>
        </w:rPr>
        <w:t>ապրանք</w:t>
      </w:r>
      <w:proofErr w:type="spellEnd"/>
      <w:r w:rsidRPr="00CE08A5">
        <w:rPr>
          <w:rFonts w:ascii="GHEA Grapalat" w:hAnsi="GHEA Grapalat"/>
          <w:i w:val="0"/>
          <w:sz w:val="18"/>
          <w:szCs w:val="18"/>
        </w:rPr>
        <w:t>)</w:t>
      </w:r>
      <w:r w:rsidRPr="00CE08A5">
        <w:rPr>
          <w:rFonts w:ascii="GHEA Grapalat" w:hAnsi="GHEA Grapalat"/>
          <w:i w:val="0"/>
          <w:sz w:val="18"/>
          <w:szCs w:val="18"/>
          <w:lang w:val="af-ZA"/>
        </w:rPr>
        <w:t xml:space="preserve">, </w:t>
      </w:r>
      <w:proofErr w:type="spellStart"/>
      <w:r w:rsidRPr="00CE08A5">
        <w:rPr>
          <w:rFonts w:ascii="GHEA Grapalat" w:hAnsi="GHEA Grapalat"/>
          <w:i w:val="0"/>
          <w:sz w:val="18"/>
          <w:szCs w:val="18"/>
        </w:rPr>
        <w:t>որոնք</w:t>
      </w:r>
      <w:proofErr w:type="spellEnd"/>
      <w:r w:rsidRPr="00CE08A5">
        <w:rPr>
          <w:rFonts w:ascii="GHEA Grapalat" w:hAnsi="GHEA Grapalat"/>
          <w:i w:val="0"/>
          <w:sz w:val="18"/>
          <w:szCs w:val="18"/>
          <w:lang w:val="af-ZA"/>
        </w:rPr>
        <w:t xml:space="preserve"> </w:t>
      </w:r>
      <w:proofErr w:type="spellStart"/>
      <w:r w:rsidRPr="00CE08A5">
        <w:rPr>
          <w:rFonts w:ascii="GHEA Grapalat" w:hAnsi="GHEA Grapalat"/>
          <w:i w:val="0"/>
          <w:sz w:val="18"/>
          <w:szCs w:val="18"/>
        </w:rPr>
        <w:t>խմբավորված</w:t>
      </w:r>
      <w:proofErr w:type="spellEnd"/>
      <w:r w:rsidRPr="00CE08A5">
        <w:rPr>
          <w:rFonts w:ascii="GHEA Grapalat" w:hAnsi="GHEA Grapalat"/>
          <w:i w:val="0"/>
          <w:sz w:val="18"/>
          <w:szCs w:val="18"/>
          <w:lang w:val="af-ZA"/>
        </w:rPr>
        <w:t xml:space="preserve">  </w:t>
      </w:r>
      <w:proofErr w:type="spellStart"/>
      <w:r w:rsidRPr="00CE08A5">
        <w:rPr>
          <w:rFonts w:ascii="GHEA Grapalat" w:hAnsi="GHEA Grapalat"/>
          <w:i w:val="0"/>
          <w:sz w:val="18"/>
          <w:szCs w:val="18"/>
        </w:rPr>
        <w:t>են</w:t>
      </w:r>
      <w:proofErr w:type="spellEnd"/>
      <w:r w:rsidRPr="00CE08A5">
        <w:rPr>
          <w:rFonts w:ascii="GHEA Grapalat" w:hAnsi="GHEA Grapalat"/>
          <w:i w:val="0"/>
          <w:sz w:val="18"/>
          <w:szCs w:val="18"/>
          <w:lang w:val="af-ZA"/>
        </w:rPr>
        <w:t xml:space="preserve"> «</w:t>
      </w:r>
      <w:r w:rsidR="006C09C8" w:rsidRPr="006C09C8">
        <w:rPr>
          <w:rFonts w:ascii="GHEA Grapalat" w:hAnsi="GHEA Grapalat"/>
          <w:i w:val="0"/>
          <w:sz w:val="18"/>
          <w:szCs w:val="18"/>
          <w:lang w:val="en-US"/>
        </w:rPr>
        <w:t>12</w:t>
      </w:r>
      <w:r w:rsidRPr="00CE08A5">
        <w:rPr>
          <w:rFonts w:ascii="GHEA Grapalat" w:hAnsi="GHEA Grapalat"/>
          <w:i w:val="0"/>
          <w:sz w:val="18"/>
          <w:szCs w:val="18"/>
          <w:lang w:val="af-ZA"/>
        </w:rPr>
        <w:t xml:space="preserve">» </w:t>
      </w:r>
      <w:proofErr w:type="spellStart"/>
      <w:r w:rsidRPr="00CE08A5">
        <w:rPr>
          <w:rFonts w:ascii="GHEA Grapalat" w:hAnsi="GHEA Grapalat" w:cs="Sylfaen"/>
          <w:i w:val="0"/>
          <w:sz w:val="18"/>
          <w:szCs w:val="18"/>
        </w:rPr>
        <w:t>չափաբաժիներում</w:t>
      </w:r>
      <w:proofErr w:type="spellEnd"/>
      <w:r w:rsidRPr="00CE08A5">
        <w:rPr>
          <w:rFonts w:ascii="GHEA Grapalat" w:hAnsi="GHEA Grapalat" w:cs="Times Armenian"/>
          <w:i w:val="0"/>
          <w:sz w:val="18"/>
          <w:szCs w:val="18"/>
          <w:lang w:val="af-ZA"/>
        </w:rPr>
        <w:t>`</w:t>
      </w:r>
    </w:p>
    <w:p w14:paraId="35520538" w14:textId="77777777" w:rsidR="00CA620D" w:rsidRPr="00CA620D" w:rsidRDefault="00CA620D" w:rsidP="00CA620D">
      <w:pPr>
        <w:ind w:left="567"/>
        <w:rPr>
          <w:lang w:val="af-ZA"/>
        </w:rPr>
      </w:pPr>
    </w:p>
    <w:tbl>
      <w:tblPr>
        <w:tblW w:w="7655" w:type="dxa"/>
        <w:tblInd w:w="1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5843"/>
      </w:tblGrid>
      <w:tr w:rsidR="00886C13" w:rsidRPr="00CA620D" w14:paraId="0B4A0B37" w14:textId="77777777" w:rsidTr="00CA620D">
        <w:tc>
          <w:tcPr>
            <w:tcW w:w="1812" w:type="dxa"/>
            <w:vAlign w:val="center"/>
          </w:tcPr>
          <w:p w14:paraId="269F0A17" w14:textId="77777777" w:rsidR="00886C13" w:rsidRPr="00CA620D" w:rsidRDefault="00886C13" w:rsidP="00054D43">
            <w:pPr>
              <w:pStyle w:val="BodyTextIndent2"/>
              <w:spacing w:line="240" w:lineRule="auto"/>
              <w:ind w:firstLine="0"/>
              <w:jc w:val="center"/>
              <w:rPr>
                <w:rFonts w:ascii="Arial Armenian" w:hAnsi="Arial Armenian"/>
                <w:b/>
                <w:bCs/>
                <w:i/>
                <w:iCs/>
                <w:sz w:val="18"/>
                <w:szCs w:val="18"/>
              </w:rPr>
            </w:pPr>
            <w:r w:rsidRPr="00CA620D">
              <w:rPr>
                <w:rFonts w:ascii="Arial" w:hAnsi="Arial" w:cs="Arial"/>
                <w:b/>
                <w:bCs/>
                <w:i/>
                <w:iCs/>
                <w:sz w:val="18"/>
                <w:szCs w:val="18"/>
              </w:rPr>
              <w:t>Չափաբաժինների</w:t>
            </w:r>
            <w:r w:rsidRPr="00CA620D">
              <w:rPr>
                <w:rFonts w:ascii="Arial Armenian" w:hAnsi="Arial Armenian"/>
                <w:b/>
                <w:bCs/>
                <w:i/>
                <w:iCs/>
                <w:sz w:val="18"/>
                <w:szCs w:val="18"/>
              </w:rPr>
              <w:t xml:space="preserve"> </w:t>
            </w:r>
            <w:r w:rsidRPr="00CA620D">
              <w:rPr>
                <w:rFonts w:ascii="Arial" w:hAnsi="Arial" w:cs="Arial"/>
                <w:b/>
                <w:bCs/>
                <w:i/>
                <w:iCs/>
                <w:sz w:val="18"/>
                <w:szCs w:val="18"/>
              </w:rPr>
              <w:t>համարները</w:t>
            </w:r>
          </w:p>
        </w:tc>
        <w:tc>
          <w:tcPr>
            <w:tcW w:w="5843" w:type="dxa"/>
            <w:vAlign w:val="center"/>
          </w:tcPr>
          <w:p w14:paraId="3E52D88A" w14:textId="77777777" w:rsidR="00886C13" w:rsidRPr="00CA620D" w:rsidRDefault="00886C13" w:rsidP="00054D43">
            <w:pPr>
              <w:pStyle w:val="BodyTextIndent2"/>
              <w:spacing w:line="240" w:lineRule="auto"/>
              <w:ind w:firstLine="0"/>
              <w:jc w:val="center"/>
              <w:rPr>
                <w:rFonts w:ascii="Arial Armenian" w:hAnsi="Arial Armenian"/>
                <w:b/>
                <w:bCs/>
                <w:i/>
                <w:iCs/>
                <w:sz w:val="18"/>
                <w:szCs w:val="18"/>
              </w:rPr>
            </w:pPr>
            <w:r w:rsidRPr="00CA620D">
              <w:rPr>
                <w:rFonts w:ascii="Arial" w:hAnsi="Arial" w:cs="Arial"/>
                <w:b/>
                <w:bCs/>
                <w:i/>
                <w:iCs/>
                <w:sz w:val="18"/>
                <w:szCs w:val="18"/>
              </w:rPr>
              <w:t>Չափաբաժնի</w:t>
            </w:r>
            <w:r w:rsidRPr="00CA620D">
              <w:rPr>
                <w:rFonts w:ascii="Arial Armenian" w:hAnsi="Arial Armenian"/>
                <w:b/>
                <w:bCs/>
                <w:i/>
                <w:iCs/>
                <w:sz w:val="18"/>
                <w:szCs w:val="18"/>
              </w:rPr>
              <w:t xml:space="preserve"> </w:t>
            </w:r>
            <w:r w:rsidRPr="00CA620D">
              <w:rPr>
                <w:rFonts w:ascii="Arial" w:hAnsi="Arial" w:cs="Arial"/>
                <w:b/>
                <w:bCs/>
                <w:i/>
                <w:iCs/>
                <w:sz w:val="18"/>
                <w:szCs w:val="18"/>
              </w:rPr>
              <w:t>անվանումը</w:t>
            </w:r>
          </w:p>
        </w:tc>
      </w:tr>
      <w:tr w:rsidR="009E6E49" w:rsidRPr="00CA620D" w14:paraId="738BC1E0" w14:textId="77777777" w:rsidTr="006D09FC">
        <w:tc>
          <w:tcPr>
            <w:tcW w:w="1812" w:type="dxa"/>
            <w:vAlign w:val="center"/>
          </w:tcPr>
          <w:p w14:paraId="329CF1BB"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1</w:t>
            </w:r>
          </w:p>
        </w:tc>
        <w:tc>
          <w:tcPr>
            <w:tcW w:w="5843" w:type="dxa"/>
            <w:vAlign w:val="center"/>
          </w:tcPr>
          <w:p w14:paraId="49F267FA" w14:textId="761E696A" w:rsidR="009E6E49" w:rsidRPr="006C09C8" w:rsidRDefault="006C09C8" w:rsidP="009E6E49">
            <w:pPr>
              <w:rPr>
                <w:rFonts w:ascii="GHEA Grapalat" w:hAnsi="GHEA Grapalat"/>
                <w:sz w:val="18"/>
                <w:szCs w:val="18"/>
                <w:lang w:val="ru-RU"/>
              </w:rPr>
            </w:pPr>
            <w:proofErr w:type="spellStart"/>
            <w:r>
              <w:rPr>
                <w:rFonts w:ascii="GHEA Grapalat" w:hAnsi="GHEA Grapalat" w:cs="Calibri"/>
                <w:color w:val="000000"/>
                <w:sz w:val="18"/>
                <w:szCs w:val="18"/>
                <w:lang w:val="ru-RU"/>
              </w:rPr>
              <w:t>Ափսե</w:t>
            </w:r>
            <w:proofErr w:type="spellEnd"/>
          </w:p>
        </w:tc>
      </w:tr>
      <w:tr w:rsidR="009E6E49" w:rsidRPr="00CA620D" w14:paraId="6C8FCE99" w14:textId="77777777" w:rsidTr="006D09FC">
        <w:tc>
          <w:tcPr>
            <w:tcW w:w="1812" w:type="dxa"/>
            <w:vAlign w:val="center"/>
          </w:tcPr>
          <w:p w14:paraId="5399A955"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2</w:t>
            </w:r>
          </w:p>
        </w:tc>
        <w:tc>
          <w:tcPr>
            <w:tcW w:w="5843" w:type="dxa"/>
            <w:vAlign w:val="center"/>
          </w:tcPr>
          <w:p w14:paraId="4901FE91" w14:textId="074F4D05" w:rsidR="009E6E49" w:rsidRPr="00B31EBA" w:rsidRDefault="006C09C8" w:rsidP="009E6E49">
            <w:pPr>
              <w:rPr>
                <w:rFonts w:ascii="GHEA Grapalat" w:hAnsi="GHEA Grapalat"/>
                <w:sz w:val="18"/>
                <w:szCs w:val="18"/>
              </w:rPr>
            </w:pPr>
            <w:proofErr w:type="spellStart"/>
            <w:r>
              <w:rPr>
                <w:rFonts w:ascii="GHEA Grapalat" w:hAnsi="GHEA Grapalat" w:cs="Calibri"/>
                <w:color w:val="000000"/>
                <w:sz w:val="18"/>
                <w:szCs w:val="18"/>
                <w:lang w:val="ru-RU"/>
              </w:rPr>
              <w:t>Ափսե</w:t>
            </w:r>
            <w:proofErr w:type="spellEnd"/>
          </w:p>
        </w:tc>
      </w:tr>
      <w:tr w:rsidR="009E6E49" w:rsidRPr="00CA620D" w14:paraId="161CAFD0" w14:textId="77777777" w:rsidTr="006D09FC">
        <w:tc>
          <w:tcPr>
            <w:tcW w:w="1812" w:type="dxa"/>
            <w:vAlign w:val="center"/>
          </w:tcPr>
          <w:p w14:paraId="63F5C030"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3</w:t>
            </w:r>
          </w:p>
        </w:tc>
        <w:tc>
          <w:tcPr>
            <w:tcW w:w="5843" w:type="dxa"/>
            <w:vAlign w:val="center"/>
          </w:tcPr>
          <w:p w14:paraId="65DACDF9" w14:textId="2B4E7DBA" w:rsidR="009E6E49" w:rsidRPr="00B31EBA" w:rsidRDefault="006C09C8" w:rsidP="009E6E49">
            <w:pPr>
              <w:rPr>
                <w:rFonts w:ascii="GHEA Grapalat" w:hAnsi="GHEA Grapalat"/>
                <w:sz w:val="18"/>
                <w:szCs w:val="18"/>
              </w:rPr>
            </w:pPr>
            <w:proofErr w:type="spellStart"/>
            <w:r>
              <w:rPr>
                <w:rFonts w:ascii="GHEA Grapalat" w:hAnsi="GHEA Grapalat" w:cs="Calibri"/>
                <w:color w:val="000000"/>
                <w:sz w:val="18"/>
                <w:szCs w:val="18"/>
                <w:lang w:val="ru-RU"/>
              </w:rPr>
              <w:t>Ափսե</w:t>
            </w:r>
            <w:proofErr w:type="spellEnd"/>
          </w:p>
        </w:tc>
      </w:tr>
      <w:tr w:rsidR="009E6E49" w:rsidRPr="00CA620D" w14:paraId="72BC1DF2" w14:textId="77777777" w:rsidTr="006D09FC">
        <w:tc>
          <w:tcPr>
            <w:tcW w:w="1812" w:type="dxa"/>
            <w:vAlign w:val="center"/>
          </w:tcPr>
          <w:p w14:paraId="659176AF"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4</w:t>
            </w:r>
          </w:p>
        </w:tc>
        <w:tc>
          <w:tcPr>
            <w:tcW w:w="5843" w:type="dxa"/>
            <w:vAlign w:val="center"/>
          </w:tcPr>
          <w:p w14:paraId="1882F34A" w14:textId="5B2855B4" w:rsidR="009E6E49" w:rsidRPr="00B31EBA" w:rsidRDefault="009E6E49" w:rsidP="009E6E49">
            <w:pPr>
              <w:rPr>
                <w:rFonts w:ascii="GHEA Grapalat" w:hAnsi="GHEA Grapalat"/>
                <w:sz w:val="18"/>
                <w:szCs w:val="18"/>
              </w:rPr>
            </w:pPr>
            <w:proofErr w:type="spellStart"/>
            <w:r>
              <w:rPr>
                <w:rFonts w:ascii="GHEA Grapalat" w:hAnsi="GHEA Grapalat" w:cs="Calibri"/>
                <w:color w:val="000000"/>
                <w:sz w:val="18"/>
                <w:szCs w:val="18"/>
              </w:rPr>
              <w:t>խոհանոցային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w:t>
            </w:r>
            <w:proofErr w:type="spellEnd"/>
          </w:p>
        </w:tc>
      </w:tr>
      <w:tr w:rsidR="009E6E49" w:rsidRPr="00CA620D" w14:paraId="4A57D434" w14:textId="77777777" w:rsidTr="006D09FC">
        <w:tc>
          <w:tcPr>
            <w:tcW w:w="1812" w:type="dxa"/>
            <w:vAlign w:val="center"/>
          </w:tcPr>
          <w:p w14:paraId="35D5B25E"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5</w:t>
            </w:r>
          </w:p>
        </w:tc>
        <w:tc>
          <w:tcPr>
            <w:tcW w:w="5843" w:type="dxa"/>
            <w:vAlign w:val="center"/>
          </w:tcPr>
          <w:p w14:paraId="622897E3" w14:textId="27D7BB43" w:rsidR="009E6E49" w:rsidRPr="00B31EBA" w:rsidRDefault="009E6E49" w:rsidP="009E6E49">
            <w:pPr>
              <w:rPr>
                <w:rFonts w:ascii="GHEA Grapalat" w:hAnsi="GHEA Grapalat"/>
                <w:sz w:val="18"/>
                <w:szCs w:val="18"/>
              </w:rPr>
            </w:pPr>
            <w:proofErr w:type="spellStart"/>
            <w:r>
              <w:rPr>
                <w:rFonts w:ascii="GHEA Grapalat" w:hAnsi="GHEA Grapalat" w:cs="Calibri"/>
                <w:sz w:val="18"/>
                <w:szCs w:val="18"/>
              </w:rPr>
              <w:t>հացաման</w:t>
            </w:r>
            <w:proofErr w:type="spellEnd"/>
          </w:p>
        </w:tc>
      </w:tr>
      <w:tr w:rsidR="009E6E49" w:rsidRPr="00CA620D" w14:paraId="55F742EA" w14:textId="77777777" w:rsidTr="006D09FC">
        <w:tc>
          <w:tcPr>
            <w:tcW w:w="1812" w:type="dxa"/>
            <w:vAlign w:val="center"/>
          </w:tcPr>
          <w:p w14:paraId="2674A895"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6</w:t>
            </w:r>
          </w:p>
        </w:tc>
        <w:tc>
          <w:tcPr>
            <w:tcW w:w="5843" w:type="dxa"/>
            <w:vAlign w:val="center"/>
          </w:tcPr>
          <w:p w14:paraId="64741FDD" w14:textId="65DF14BB" w:rsidR="009E6E49" w:rsidRPr="00B31EBA" w:rsidRDefault="009E6E49" w:rsidP="009E6E49">
            <w:pPr>
              <w:rPr>
                <w:rFonts w:ascii="GHEA Grapalat" w:hAnsi="GHEA Grapalat"/>
                <w:sz w:val="18"/>
                <w:szCs w:val="18"/>
              </w:rPr>
            </w:pPr>
            <w:proofErr w:type="spellStart"/>
            <w:r>
              <w:rPr>
                <w:rFonts w:ascii="GHEA Grapalat" w:hAnsi="GHEA Grapalat" w:cs="Calibri"/>
                <w:color w:val="000000"/>
                <w:sz w:val="18"/>
                <w:szCs w:val="18"/>
              </w:rPr>
              <w:t>քամիչ</w:t>
            </w:r>
            <w:proofErr w:type="spellEnd"/>
          </w:p>
        </w:tc>
      </w:tr>
      <w:tr w:rsidR="009E6E49" w:rsidRPr="00CA620D" w14:paraId="3C92F850" w14:textId="77777777" w:rsidTr="006D09FC">
        <w:tc>
          <w:tcPr>
            <w:tcW w:w="1812" w:type="dxa"/>
            <w:vAlign w:val="center"/>
          </w:tcPr>
          <w:p w14:paraId="09CEFEDA"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7</w:t>
            </w:r>
          </w:p>
        </w:tc>
        <w:tc>
          <w:tcPr>
            <w:tcW w:w="5843" w:type="dxa"/>
            <w:vAlign w:val="center"/>
          </w:tcPr>
          <w:p w14:paraId="65139DA0" w14:textId="299434B7" w:rsidR="009E6E49" w:rsidRPr="00B31EBA" w:rsidRDefault="009E6E49" w:rsidP="009E6E49">
            <w:pPr>
              <w:rPr>
                <w:rFonts w:ascii="GHEA Grapalat" w:hAnsi="GHEA Grapalat"/>
                <w:sz w:val="18"/>
                <w:szCs w:val="18"/>
              </w:rPr>
            </w:pPr>
            <w:proofErr w:type="spellStart"/>
            <w:r>
              <w:rPr>
                <w:rFonts w:ascii="GHEA Grapalat" w:hAnsi="GHEA Grapalat" w:cs="Calibri"/>
                <w:color w:val="000000"/>
                <w:sz w:val="18"/>
                <w:szCs w:val="18"/>
              </w:rPr>
              <w:t>քամիչ</w:t>
            </w:r>
            <w:proofErr w:type="spellEnd"/>
          </w:p>
        </w:tc>
      </w:tr>
      <w:tr w:rsidR="009E6E49" w:rsidRPr="00CA620D" w14:paraId="290FDE96" w14:textId="77777777" w:rsidTr="006D09FC">
        <w:tc>
          <w:tcPr>
            <w:tcW w:w="1812" w:type="dxa"/>
            <w:vAlign w:val="center"/>
          </w:tcPr>
          <w:p w14:paraId="6D4CF232"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8</w:t>
            </w:r>
          </w:p>
        </w:tc>
        <w:tc>
          <w:tcPr>
            <w:tcW w:w="5843" w:type="dxa"/>
            <w:vAlign w:val="center"/>
          </w:tcPr>
          <w:p w14:paraId="3BF45FE6" w14:textId="4E6C62A2" w:rsidR="009E6E49" w:rsidRPr="00B31EBA" w:rsidRDefault="009E6E49" w:rsidP="009E6E49">
            <w:pPr>
              <w:rPr>
                <w:rFonts w:ascii="GHEA Grapalat" w:hAnsi="GHEA Grapalat"/>
                <w:sz w:val="18"/>
                <w:szCs w:val="18"/>
              </w:rPr>
            </w:pPr>
            <w:proofErr w:type="spellStart"/>
            <w:r>
              <w:rPr>
                <w:rFonts w:ascii="GHEA Grapalat" w:hAnsi="GHEA Grapalat" w:cs="Calibri"/>
                <w:color w:val="000000"/>
                <w:sz w:val="18"/>
                <w:szCs w:val="18"/>
              </w:rPr>
              <w:t>ջրի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տարրա</w:t>
            </w:r>
            <w:proofErr w:type="spellEnd"/>
          </w:p>
        </w:tc>
      </w:tr>
      <w:tr w:rsidR="009E6E49" w:rsidRPr="00CA620D" w14:paraId="0D34E527" w14:textId="77777777" w:rsidTr="006D09FC">
        <w:tc>
          <w:tcPr>
            <w:tcW w:w="1812" w:type="dxa"/>
            <w:vAlign w:val="center"/>
          </w:tcPr>
          <w:p w14:paraId="60DAE6C6"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9</w:t>
            </w:r>
          </w:p>
        </w:tc>
        <w:tc>
          <w:tcPr>
            <w:tcW w:w="5843" w:type="dxa"/>
            <w:vAlign w:val="center"/>
          </w:tcPr>
          <w:p w14:paraId="48D4224E" w14:textId="317A9718" w:rsidR="009E6E49" w:rsidRPr="00B31EBA" w:rsidRDefault="009E6E49" w:rsidP="009E6E49">
            <w:pPr>
              <w:rPr>
                <w:rFonts w:ascii="GHEA Grapalat" w:hAnsi="GHEA Grapalat"/>
                <w:sz w:val="18"/>
                <w:szCs w:val="18"/>
              </w:rPr>
            </w:pPr>
            <w:proofErr w:type="spellStart"/>
            <w:r>
              <w:rPr>
                <w:rFonts w:ascii="GHEA Grapalat" w:hAnsi="GHEA Grapalat" w:cs="Calibri"/>
                <w:color w:val="000000"/>
                <w:sz w:val="18"/>
                <w:szCs w:val="18"/>
              </w:rPr>
              <w:t>սեղան</w:t>
            </w:r>
            <w:proofErr w:type="spellEnd"/>
          </w:p>
        </w:tc>
      </w:tr>
      <w:tr w:rsidR="009E6E49" w:rsidRPr="00CA620D" w14:paraId="426FEB1D" w14:textId="77777777" w:rsidTr="006D09FC">
        <w:tc>
          <w:tcPr>
            <w:tcW w:w="1812" w:type="dxa"/>
            <w:vAlign w:val="center"/>
          </w:tcPr>
          <w:p w14:paraId="4147C257" w14:textId="77777777" w:rsidR="009E6E49" w:rsidRPr="00B31EBA" w:rsidRDefault="009E6E49" w:rsidP="009E6E49">
            <w:pPr>
              <w:jc w:val="center"/>
              <w:rPr>
                <w:rFonts w:ascii="GHEA Grapalat" w:hAnsi="GHEA Grapalat"/>
                <w:sz w:val="18"/>
                <w:szCs w:val="18"/>
              </w:rPr>
            </w:pPr>
            <w:r w:rsidRPr="00B31EBA">
              <w:rPr>
                <w:rFonts w:ascii="GHEA Grapalat" w:hAnsi="GHEA Grapalat"/>
                <w:sz w:val="18"/>
                <w:szCs w:val="18"/>
              </w:rPr>
              <w:t>10</w:t>
            </w:r>
          </w:p>
        </w:tc>
        <w:tc>
          <w:tcPr>
            <w:tcW w:w="5843" w:type="dxa"/>
            <w:vAlign w:val="center"/>
          </w:tcPr>
          <w:p w14:paraId="78F74DC8" w14:textId="60C3E6A9" w:rsidR="009E6E49" w:rsidRPr="00B31EBA" w:rsidRDefault="009E6E49" w:rsidP="009E6E49">
            <w:pPr>
              <w:rPr>
                <w:rFonts w:ascii="GHEA Grapalat" w:hAnsi="GHEA Grapalat"/>
                <w:sz w:val="18"/>
                <w:szCs w:val="18"/>
              </w:rPr>
            </w:pPr>
            <w:proofErr w:type="spellStart"/>
            <w:r>
              <w:rPr>
                <w:rFonts w:ascii="GHEA Grapalat" w:hAnsi="GHEA Grapalat" w:cs="Calibri"/>
                <w:color w:val="000000"/>
                <w:sz w:val="18"/>
                <w:szCs w:val="18"/>
              </w:rPr>
              <w:t>սեղան</w:t>
            </w:r>
            <w:proofErr w:type="spellEnd"/>
          </w:p>
        </w:tc>
      </w:tr>
      <w:tr w:rsidR="009E6E49" w:rsidRPr="006C09C8" w14:paraId="05170C8B" w14:textId="77777777" w:rsidTr="006D09FC">
        <w:tc>
          <w:tcPr>
            <w:tcW w:w="1812" w:type="dxa"/>
            <w:vAlign w:val="center"/>
          </w:tcPr>
          <w:p w14:paraId="5A9BA24F" w14:textId="77777777" w:rsidR="009E6E49" w:rsidRPr="006C09C8" w:rsidRDefault="009E6E49" w:rsidP="009E6E49">
            <w:pPr>
              <w:jc w:val="center"/>
              <w:rPr>
                <w:rFonts w:ascii="GHEA Grapalat" w:hAnsi="GHEA Grapalat"/>
                <w:sz w:val="18"/>
                <w:szCs w:val="18"/>
              </w:rPr>
            </w:pPr>
            <w:r w:rsidRPr="006C09C8">
              <w:rPr>
                <w:rFonts w:ascii="GHEA Grapalat" w:hAnsi="GHEA Grapalat"/>
                <w:sz w:val="18"/>
                <w:szCs w:val="18"/>
              </w:rPr>
              <w:t>11</w:t>
            </w:r>
          </w:p>
        </w:tc>
        <w:tc>
          <w:tcPr>
            <w:tcW w:w="5843" w:type="dxa"/>
            <w:vAlign w:val="center"/>
          </w:tcPr>
          <w:p w14:paraId="1FAE8452" w14:textId="5892EF35" w:rsidR="009E6E49" w:rsidRPr="006C09C8" w:rsidRDefault="009E6E49" w:rsidP="009E6E49">
            <w:pPr>
              <w:rPr>
                <w:rFonts w:ascii="GHEA Grapalat" w:hAnsi="GHEA Grapalat"/>
                <w:sz w:val="18"/>
                <w:szCs w:val="18"/>
              </w:rPr>
            </w:pPr>
            <w:proofErr w:type="spellStart"/>
            <w:r w:rsidRPr="006C09C8">
              <w:rPr>
                <w:rFonts w:ascii="GHEA Grapalat" w:hAnsi="GHEA Grapalat" w:cs="Calibri"/>
                <w:sz w:val="18"/>
                <w:szCs w:val="18"/>
              </w:rPr>
              <w:t>մատուցարան</w:t>
            </w:r>
            <w:proofErr w:type="spellEnd"/>
            <w:r w:rsidRPr="006C09C8">
              <w:rPr>
                <w:rFonts w:ascii="GHEA Grapalat" w:hAnsi="GHEA Grapalat" w:cs="Calibri"/>
                <w:sz w:val="18"/>
                <w:szCs w:val="18"/>
              </w:rPr>
              <w:t xml:space="preserve"> </w:t>
            </w:r>
            <w:proofErr w:type="spellStart"/>
            <w:r w:rsidRPr="006C09C8">
              <w:rPr>
                <w:rFonts w:ascii="GHEA Grapalat" w:hAnsi="GHEA Grapalat" w:cs="Calibri"/>
                <w:sz w:val="18"/>
                <w:szCs w:val="18"/>
              </w:rPr>
              <w:t>սայլակ</w:t>
            </w:r>
            <w:proofErr w:type="spellEnd"/>
          </w:p>
        </w:tc>
      </w:tr>
      <w:tr w:rsidR="009E6E49" w:rsidRPr="006C09C8" w14:paraId="17AB1BBD" w14:textId="77777777" w:rsidTr="006D09FC">
        <w:tc>
          <w:tcPr>
            <w:tcW w:w="1812" w:type="dxa"/>
            <w:vAlign w:val="center"/>
          </w:tcPr>
          <w:p w14:paraId="6048E04C" w14:textId="77777777" w:rsidR="009E6E49" w:rsidRPr="006C09C8" w:rsidRDefault="009E6E49" w:rsidP="009E6E49">
            <w:pPr>
              <w:jc w:val="center"/>
              <w:rPr>
                <w:rFonts w:ascii="GHEA Grapalat" w:hAnsi="GHEA Grapalat"/>
                <w:sz w:val="18"/>
                <w:szCs w:val="18"/>
              </w:rPr>
            </w:pPr>
            <w:r w:rsidRPr="006C09C8">
              <w:rPr>
                <w:rFonts w:ascii="GHEA Grapalat" w:hAnsi="GHEA Grapalat"/>
                <w:sz w:val="18"/>
                <w:szCs w:val="18"/>
              </w:rPr>
              <w:t>12</w:t>
            </w:r>
          </w:p>
        </w:tc>
        <w:tc>
          <w:tcPr>
            <w:tcW w:w="5843" w:type="dxa"/>
            <w:vAlign w:val="center"/>
          </w:tcPr>
          <w:p w14:paraId="66D1BF77" w14:textId="605CBBB2" w:rsidR="009E6E49" w:rsidRPr="006C09C8" w:rsidRDefault="009E6E49" w:rsidP="009E6E49">
            <w:pPr>
              <w:rPr>
                <w:rFonts w:ascii="GHEA Grapalat" w:hAnsi="GHEA Grapalat"/>
                <w:sz w:val="18"/>
                <w:szCs w:val="18"/>
              </w:rPr>
            </w:pPr>
            <w:proofErr w:type="spellStart"/>
            <w:r w:rsidRPr="006C09C8">
              <w:rPr>
                <w:rFonts w:ascii="GHEA Grapalat" w:hAnsi="GHEA Grapalat" w:cs="Calibri"/>
                <w:sz w:val="18"/>
                <w:szCs w:val="18"/>
              </w:rPr>
              <w:t>սրահի</w:t>
            </w:r>
            <w:proofErr w:type="spellEnd"/>
            <w:r w:rsidRPr="006C09C8">
              <w:rPr>
                <w:rFonts w:ascii="GHEA Grapalat" w:hAnsi="GHEA Grapalat" w:cs="Calibri"/>
                <w:sz w:val="18"/>
                <w:szCs w:val="18"/>
              </w:rPr>
              <w:t xml:space="preserve"> </w:t>
            </w:r>
            <w:proofErr w:type="spellStart"/>
            <w:r w:rsidRPr="006C09C8">
              <w:rPr>
                <w:rFonts w:ascii="GHEA Grapalat" w:hAnsi="GHEA Grapalat" w:cs="Calibri"/>
                <w:sz w:val="18"/>
                <w:szCs w:val="18"/>
              </w:rPr>
              <w:t>պահարան-գզրոց</w:t>
            </w:r>
            <w:proofErr w:type="spellEnd"/>
          </w:p>
        </w:tc>
      </w:tr>
    </w:tbl>
    <w:p w14:paraId="11D79F4A" w14:textId="77777777" w:rsidR="006D09FC" w:rsidRPr="006C09C8" w:rsidRDefault="006D09FC" w:rsidP="00886C13">
      <w:pPr>
        <w:pStyle w:val="BodyTextIndent2"/>
        <w:spacing w:line="240" w:lineRule="auto"/>
        <w:ind w:firstLine="567"/>
        <w:rPr>
          <w:rFonts w:ascii="GHEA Grapalat" w:hAnsi="GHEA Grapalat"/>
          <w:sz w:val="18"/>
          <w:szCs w:val="18"/>
        </w:rPr>
      </w:pPr>
    </w:p>
    <w:p w14:paraId="18069262" w14:textId="77777777" w:rsidR="006D09FC" w:rsidRDefault="006D09FC" w:rsidP="00886C13">
      <w:pPr>
        <w:pStyle w:val="BodyTextIndent2"/>
        <w:spacing w:line="240" w:lineRule="auto"/>
        <w:ind w:firstLine="567"/>
        <w:rPr>
          <w:rFonts w:ascii="GHEA Grapalat" w:hAnsi="GHEA Grapalat"/>
          <w:sz w:val="18"/>
          <w:szCs w:val="18"/>
        </w:rPr>
      </w:pPr>
    </w:p>
    <w:p w14:paraId="4F2A6B6E" w14:textId="77777777" w:rsidR="00886C13" w:rsidRPr="00CE08A5" w:rsidRDefault="00886C13" w:rsidP="00886C13">
      <w:pPr>
        <w:pStyle w:val="BodyTextIndent2"/>
        <w:spacing w:line="240" w:lineRule="auto"/>
        <w:ind w:firstLine="567"/>
        <w:rPr>
          <w:rFonts w:ascii="GHEA Grapalat" w:hAnsi="GHEA Grapalat"/>
          <w:sz w:val="18"/>
          <w:szCs w:val="18"/>
        </w:rPr>
      </w:pPr>
      <w:r w:rsidRPr="00CE08A5">
        <w:rPr>
          <w:rFonts w:ascii="GHEA Grapalat" w:hAnsi="GHEA Grapalat"/>
          <w:sz w:val="18"/>
          <w:szCs w:val="18"/>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9682CC9" w14:textId="77777777" w:rsidR="00886C13" w:rsidRPr="00CE08A5" w:rsidRDefault="00886C13" w:rsidP="00886C13">
      <w:pPr>
        <w:ind w:firstLine="567"/>
        <w:rPr>
          <w:rFonts w:ascii="GHEA Grapalat" w:hAnsi="GHEA Grapalat" w:cs="Sylfaen"/>
          <w:i/>
          <w:sz w:val="18"/>
          <w:szCs w:val="18"/>
          <w:lang w:val="es-ES"/>
        </w:rPr>
      </w:pPr>
    </w:p>
    <w:p w14:paraId="1C8ADBFC" w14:textId="77777777" w:rsidR="00886C13" w:rsidRPr="00CE08A5" w:rsidRDefault="00886C13" w:rsidP="00886C13">
      <w:pPr>
        <w:ind w:firstLine="567"/>
        <w:rPr>
          <w:rFonts w:ascii="GHEA Grapalat" w:hAnsi="GHEA Grapalat" w:cs="Sylfaen"/>
          <w:i/>
          <w:sz w:val="18"/>
          <w:szCs w:val="18"/>
          <w:lang w:val="es-ES"/>
        </w:rPr>
      </w:pPr>
    </w:p>
    <w:p w14:paraId="16261888" w14:textId="77777777"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2.  </w:t>
      </w:r>
      <w:r w:rsidRPr="00CE08A5">
        <w:rPr>
          <w:rFonts w:ascii="GHEA Grapalat" w:hAnsi="GHEA Grapalat" w:cs="Sylfaen"/>
          <w:b/>
          <w:sz w:val="18"/>
          <w:szCs w:val="18"/>
        </w:rPr>
        <w:t>ՄԱՍՆԱԿՑԻ</w:t>
      </w:r>
      <w:r w:rsidRPr="00CE08A5">
        <w:rPr>
          <w:rFonts w:ascii="GHEA Grapalat" w:hAnsi="GHEA Grapalat"/>
          <w:b/>
          <w:sz w:val="18"/>
          <w:szCs w:val="18"/>
          <w:lang w:val="es-ES"/>
        </w:rPr>
        <w:t xml:space="preserve"> </w:t>
      </w:r>
      <w:r w:rsidRPr="00CE08A5">
        <w:rPr>
          <w:rFonts w:ascii="GHEA Grapalat" w:hAnsi="GHEA Grapalat" w:cs="Sylfaen"/>
          <w:b/>
          <w:sz w:val="18"/>
          <w:szCs w:val="18"/>
        </w:rPr>
        <w:t>ՄԱՍՆԱԿՑՈՒԹՅԱՆ</w:t>
      </w:r>
      <w:r w:rsidRPr="00CE08A5">
        <w:rPr>
          <w:rFonts w:ascii="GHEA Grapalat" w:hAnsi="GHEA Grapalat"/>
          <w:b/>
          <w:sz w:val="18"/>
          <w:szCs w:val="18"/>
          <w:lang w:val="es-ES"/>
        </w:rPr>
        <w:t xml:space="preserve"> </w:t>
      </w:r>
      <w:r w:rsidRPr="00CE08A5">
        <w:rPr>
          <w:rFonts w:ascii="GHEA Grapalat" w:hAnsi="GHEA Grapalat" w:cs="Sylfaen"/>
          <w:b/>
          <w:sz w:val="18"/>
          <w:szCs w:val="18"/>
        </w:rPr>
        <w:t>ԻՐԱՎՈՒՆՔԻ</w:t>
      </w:r>
      <w:r w:rsidRPr="00CE08A5">
        <w:rPr>
          <w:rFonts w:ascii="GHEA Grapalat" w:hAnsi="GHEA Grapalat"/>
          <w:b/>
          <w:sz w:val="18"/>
          <w:szCs w:val="18"/>
          <w:lang w:val="es-ES"/>
        </w:rPr>
        <w:t xml:space="preserve"> </w:t>
      </w:r>
      <w:r w:rsidRPr="00CE08A5">
        <w:rPr>
          <w:rFonts w:ascii="GHEA Grapalat" w:hAnsi="GHEA Grapalat" w:cs="Sylfaen"/>
          <w:b/>
          <w:sz w:val="18"/>
          <w:szCs w:val="18"/>
        </w:rPr>
        <w:t>ՊԱՀԱՆՋՆԵՐԸ</w:t>
      </w:r>
      <w:r w:rsidRPr="00CE08A5">
        <w:rPr>
          <w:rFonts w:ascii="GHEA Grapalat" w:hAnsi="GHEA Grapalat"/>
          <w:b/>
          <w:sz w:val="18"/>
          <w:szCs w:val="18"/>
          <w:lang w:val="es-ES"/>
        </w:rPr>
        <w:t xml:space="preserve">, </w:t>
      </w:r>
      <w:r w:rsidRPr="00CE08A5">
        <w:rPr>
          <w:rFonts w:ascii="GHEA Grapalat" w:hAnsi="GHEA Grapalat" w:cs="Sylfaen"/>
          <w:b/>
          <w:sz w:val="18"/>
          <w:szCs w:val="18"/>
        </w:rPr>
        <w:t>ՈՐԱԿԱՎՈՐՄԱՆ</w:t>
      </w:r>
      <w:r w:rsidRPr="00CE08A5">
        <w:rPr>
          <w:rFonts w:ascii="GHEA Grapalat" w:hAnsi="GHEA Grapalat"/>
          <w:b/>
          <w:sz w:val="18"/>
          <w:szCs w:val="18"/>
          <w:lang w:val="es-ES"/>
        </w:rPr>
        <w:t xml:space="preserve"> </w:t>
      </w:r>
      <w:proofErr w:type="gramStart"/>
      <w:r w:rsidRPr="00CE08A5">
        <w:rPr>
          <w:rFonts w:ascii="GHEA Grapalat" w:hAnsi="GHEA Grapalat" w:cs="Sylfaen"/>
          <w:b/>
          <w:sz w:val="18"/>
          <w:szCs w:val="18"/>
        </w:rPr>
        <w:t>ՉԱՓԱՆԻՇՆԵՐԸ</w:t>
      </w:r>
      <w:r w:rsidRPr="00CE08A5">
        <w:rPr>
          <w:rFonts w:ascii="GHEA Grapalat" w:hAnsi="GHEA Grapalat"/>
          <w:b/>
          <w:sz w:val="18"/>
          <w:szCs w:val="18"/>
          <w:lang w:val="es-ES"/>
        </w:rPr>
        <w:t xml:space="preserve">  ԵՎ</w:t>
      </w:r>
      <w:proofErr w:type="gramEnd"/>
      <w:r w:rsidRPr="00CE08A5">
        <w:rPr>
          <w:rFonts w:ascii="GHEA Grapalat" w:hAnsi="GHEA Grapalat"/>
          <w:b/>
          <w:sz w:val="18"/>
          <w:szCs w:val="18"/>
          <w:lang w:val="es-ES"/>
        </w:rPr>
        <w:t xml:space="preserve"> </w:t>
      </w:r>
      <w:r w:rsidRPr="00CE08A5">
        <w:rPr>
          <w:rFonts w:ascii="GHEA Grapalat" w:hAnsi="GHEA Grapalat" w:cs="Sylfaen"/>
          <w:b/>
          <w:sz w:val="18"/>
          <w:szCs w:val="18"/>
        </w:rPr>
        <w:t>ԴՐԱՆՑ</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Գ</w:t>
      </w:r>
      <w:r w:rsidRPr="00CE08A5">
        <w:rPr>
          <w:rFonts w:ascii="GHEA Grapalat" w:hAnsi="GHEA Grapalat" w:cs="Sylfaen"/>
          <w:b/>
          <w:sz w:val="18"/>
          <w:szCs w:val="18"/>
        </w:rPr>
        <w:t>ՆԱՀԱՏՄԱՆ</w:t>
      </w:r>
      <w:r w:rsidRPr="00CE08A5">
        <w:rPr>
          <w:rFonts w:ascii="GHEA Grapalat" w:hAnsi="GHEA Grapalat"/>
          <w:b/>
          <w:sz w:val="18"/>
          <w:szCs w:val="18"/>
          <w:lang w:val="es-ES"/>
        </w:rPr>
        <w:t xml:space="preserve"> </w:t>
      </w:r>
      <w:r w:rsidRPr="00CE08A5">
        <w:rPr>
          <w:rFonts w:ascii="GHEA Grapalat" w:hAnsi="GHEA Grapalat" w:cs="Sylfaen"/>
          <w:b/>
          <w:sz w:val="18"/>
          <w:szCs w:val="18"/>
        </w:rPr>
        <w:t>ԿԱՐ</w:t>
      </w:r>
      <w:r w:rsidRPr="00CE08A5">
        <w:rPr>
          <w:rFonts w:ascii="GHEA Grapalat" w:hAnsi="GHEA Grapalat" w:cs="Sylfaen"/>
          <w:b/>
          <w:sz w:val="18"/>
          <w:szCs w:val="18"/>
          <w:lang w:val="es-ES"/>
        </w:rPr>
        <w:t>Գ</w:t>
      </w:r>
      <w:r w:rsidRPr="00CE08A5">
        <w:rPr>
          <w:rFonts w:ascii="GHEA Grapalat" w:hAnsi="GHEA Grapalat" w:cs="Sylfaen"/>
          <w:b/>
          <w:sz w:val="18"/>
          <w:szCs w:val="18"/>
        </w:rPr>
        <w:t>Ը</w:t>
      </w:r>
      <w:r w:rsidRPr="00CE08A5">
        <w:rPr>
          <w:rFonts w:ascii="GHEA Grapalat" w:hAnsi="GHEA Grapalat"/>
          <w:b/>
          <w:sz w:val="18"/>
          <w:szCs w:val="18"/>
          <w:lang w:val="es-ES"/>
        </w:rPr>
        <w:t xml:space="preserve"> </w:t>
      </w:r>
    </w:p>
    <w:p w14:paraId="4E87E5E8" w14:textId="77777777" w:rsidR="00886C13" w:rsidRPr="00CE08A5" w:rsidRDefault="00886C13" w:rsidP="00886C13">
      <w:pPr>
        <w:ind w:firstLine="567"/>
        <w:jc w:val="both"/>
        <w:rPr>
          <w:rFonts w:ascii="GHEA Grapalat" w:hAnsi="GHEA Grapalat"/>
          <w:sz w:val="18"/>
          <w:szCs w:val="18"/>
          <w:lang w:val="es-ES"/>
        </w:rPr>
      </w:pPr>
    </w:p>
    <w:p w14:paraId="4E8BE094" w14:textId="77777777" w:rsidR="00886C13" w:rsidRPr="00CE08A5" w:rsidRDefault="00886C13" w:rsidP="00886C13">
      <w:pPr>
        <w:ind w:firstLine="567"/>
        <w:jc w:val="both"/>
        <w:rPr>
          <w:rFonts w:ascii="GHEA Grapalat" w:hAnsi="GHEA Grapalat" w:cs="Arial Armenian"/>
          <w:sz w:val="18"/>
          <w:szCs w:val="18"/>
          <w:lang w:val="es-ES"/>
        </w:rPr>
      </w:pPr>
      <w:r w:rsidRPr="00CE08A5">
        <w:rPr>
          <w:rFonts w:ascii="GHEA Grapalat" w:hAnsi="GHEA Grapalat" w:cs="Arial Armenian"/>
          <w:sz w:val="18"/>
          <w:szCs w:val="18"/>
          <w:lang w:val="es-ES"/>
        </w:rPr>
        <w:t xml:space="preserve">2.1 </w:t>
      </w:r>
      <w:proofErr w:type="spellStart"/>
      <w:r w:rsidRPr="00CE08A5">
        <w:rPr>
          <w:rFonts w:ascii="GHEA Grapalat" w:hAnsi="GHEA Grapalat" w:cs="Sylfaen"/>
          <w:sz w:val="18"/>
          <w:szCs w:val="18"/>
          <w:lang w:val="ru-RU"/>
        </w:rPr>
        <w:t>Սույն</w:t>
      </w:r>
      <w:proofErr w:type="spellEnd"/>
      <w:r w:rsidRPr="00CE08A5">
        <w:rPr>
          <w:rFonts w:ascii="GHEA Grapalat" w:hAnsi="GHEA Grapalat" w:cs="Arial Armenian"/>
          <w:sz w:val="18"/>
          <w:szCs w:val="18"/>
          <w:lang w:val="es-ES"/>
        </w:rPr>
        <w:t xml:space="preserve">  </w:t>
      </w:r>
      <w:proofErr w:type="spellStart"/>
      <w:r w:rsidRPr="00CE08A5">
        <w:rPr>
          <w:rFonts w:ascii="GHEA Grapalat" w:hAnsi="GHEA Grapalat" w:cs="Arial Armenian"/>
          <w:sz w:val="18"/>
          <w:szCs w:val="18"/>
          <w:lang w:val="es-ES"/>
        </w:rPr>
        <w:t>ընթացակարգին</w:t>
      </w:r>
      <w:proofErr w:type="spellEnd"/>
      <w:r w:rsidRPr="00CE08A5">
        <w:rPr>
          <w:rFonts w:ascii="GHEA Grapalat" w:hAnsi="GHEA Grapalat" w:cs="Arial Armenian"/>
          <w:sz w:val="18"/>
          <w:szCs w:val="18"/>
          <w:lang w:val="es-ES"/>
        </w:rPr>
        <w:t xml:space="preserve"> </w:t>
      </w:r>
      <w:proofErr w:type="spellStart"/>
      <w:r w:rsidRPr="00CE08A5">
        <w:rPr>
          <w:rFonts w:ascii="GHEA Grapalat" w:hAnsi="GHEA Grapalat" w:cs="Sylfaen"/>
          <w:sz w:val="18"/>
          <w:szCs w:val="18"/>
          <w:lang w:val="ru-RU"/>
        </w:rPr>
        <w:t>մասնակցելու</w:t>
      </w:r>
      <w:proofErr w:type="spellEnd"/>
      <w:r w:rsidRPr="00CE08A5">
        <w:rPr>
          <w:rFonts w:ascii="GHEA Grapalat" w:hAnsi="GHEA Grapalat" w:cs="Arial Armenian"/>
          <w:sz w:val="18"/>
          <w:szCs w:val="18"/>
          <w:lang w:val="es-ES"/>
        </w:rPr>
        <w:t xml:space="preserve"> </w:t>
      </w:r>
      <w:proofErr w:type="spellStart"/>
      <w:r w:rsidRPr="00CE08A5">
        <w:rPr>
          <w:rFonts w:ascii="GHEA Grapalat" w:hAnsi="GHEA Grapalat" w:cs="Sylfaen"/>
          <w:sz w:val="18"/>
          <w:szCs w:val="18"/>
          <w:lang w:val="ru-RU"/>
        </w:rPr>
        <w:t>իրավունք</w:t>
      </w:r>
      <w:proofErr w:type="spellEnd"/>
      <w:r w:rsidRPr="00CE08A5">
        <w:rPr>
          <w:rFonts w:ascii="GHEA Grapalat" w:hAnsi="GHEA Grapalat" w:cs="Arial Armenian"/>
          <w:sz w:val="18"/>
          <w:szCs w:val="18"/>
          <w:lang w:val="es-ES"/>
        </w:rPr>
        <w:t xml:space="preserve"> </w:t>
      </w:r>
      <w:proofErr w:type="spellStart"/>
      <w:r w:rsidRPr="00CE08A5">
        <w:rPr>
          <w:rFonts w:ascii="GHEA Grapalat" w:hAnsi="GHEA Grapalat" w:cs="Sylfaen"/>
          <w:sz w:val="18"/>
          <w:szCs w:val="18"/>
          <w:lang w:val="ru-RU"/>
        </w:rPr>
        <w:t>չունեն</w:t>
      </w:r>
      <w:proofErr w:type="spellEnd"/>
      <w:r w:rsidRPr="00CE08A5">
        <w:rPr>
          <w:rFonts w:ascii="GHEA Grapalat" w:hAnsi="GHEA Grapalat" w:cs="Arial Armenian"/>
          <w:sz w:val="18"/>
          <w:szCs w:val="18"/>
          <w:lang w:val="es-ES"/>
        </w:rPr>
        <w:t xml:space="preserve"> </w:t>
      </w:r>
      <w:proofErr w:type="spellStart"/>
      <w:r w:rsidRPr="00CE08A5">
        <w:rPr>
          <w:rFonts w:ascii="GHEA Grapalat" w:hAnsi="GHEA Grapalat" w:cs="Sylfaen"/>
          <w:sz w:val="18"/>
          <w:szCs w:val="18"/>
          <w:lang w:val="ru-RU"/>
        </w:rPr>
        <w:t>անձինք</w:t>
      </w:r>
      <w:proofErr w:type="spellEnd"/>
      <w:r w:rsidRPr="00CE08A5">
        <w:rPr>
          <w:rFonts w:ascii="GHEA Grapalat" w:hAnsi="GHEA Grapalat" w:cs="Sylfaen"/>
          <w:sz w:val="18"/>
          <w:szCs w:val="18"/>
          <w:lang w:val="es-ES"/>
        </w:rPr>
        <w:t>.</w:t>
      </w:r>
    </w:p>
    <w:p w14:paraId="67336BCC" w14:textId="77777777"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1) </w:t>
      </w:r>
      <w:proofErr w:type="spellStart"/>
      <w:r w:rsidRPr="00CE08A5">
        <w:rPr>
          <w:rFonts w:ascii="GHEA Grapalat" w:hAnsi="GHEA Grapalat" w:cs="Sylfaen"/>
          <w:sz w:val="18"/>
          <w:szCs w:val="18"/>
        </w:rPr>
        <w:t>որոնք</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հայտը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ներկայացնելու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օրվա</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դրությամբ</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դատական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կարգով</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ճանաչվել</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սնանկ</w:t>
      </w:r>
      <w:proofErr w:type="spellEnd"/>
      <w:r w:rsidRPr="00CE08A5">
        <w:rPr>
          <w:rFonts w:ascii="GHEA Grapalat" w:hAnsi="GHEA Grapalat"/>
          <w:sz w:val="18"/>
          <w:szCs w:val="18"/>
          <w:lang w:val="es-ES"/>
        </w:rPr>
        <w:t xml:space="preserve">. </w:t>
      </w:r>
    </w:p>
    <w:p w14:paraId="3ABB6FBD" w14:textId="77777777" w:rsidR="00886C13" w:rsidRPr="00CE08A5" w:rsidRDefault="00886C13" w:rsidP="00886C13">
      <w:pPr>
        <w:tabs>
          <w:tab w:val="left" w:pos="7200"/>
        </w:tabs>
        <w:ind w:firstLine="720"/>
        <w:jc w:val="both"/>
        <w:rPr>
          <w:rFonts w:ascii="GHEA Grapalat" w:hAnsi="GHEA Grapalat"/>
          <w:sz w:val="18"/>
          <w:szCs w:val="18"/>
          <w:lang w:val="es-ES"/>
        </w:rPr>
      </w:pPr>
      <w:r w:rsidRPr="00CE08A5">
        <w:rPr>
          <w:rFonts w:ascii="GHEA Grapalat" w:hAnsi="GHEA Grapalat"/>
          <w:sz w:val="18"/>
          <w:szCs w:val="18"/>
          <w:lang w:val="es-ES"/>
        </w:rPr>
        <w:t xml:space="preserve">2) </w:t>
      </w:r>
      <w:proofErr w:type="spellStart"/>
      <w:r w:rsidRPr="00CE08A5">
        <w:rPr>
          <w:rFonts w:ascii="GHEA Grapalat" w:hAnsi="GHEA Grapalat" w:cs="Sylfaen"/>
          <w:sz w:val="18"/>
          <w:szCs w:val="18"/>
        </w:rPr>
        <w:t>որոնք</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հայտը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ներկայացնելու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օրվա</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դրությամբ</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sz w:val="18"/>
          <w:szCs w:val="18"/>
        </w:rPr>
        <w:t>հարկային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մարմնի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վերահսկվող</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եկամուտների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գծով</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ունեն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իրենց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ներկայացրած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գնային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առաջարկի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մինչև</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մեկ</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տոկոսը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բայց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ոչ</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ավելի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քան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հիսուն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հազար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Հայաստանի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Հանրապետության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դրամը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sz w:val="18"/>
          <w:szCs w:val="18"/>
        </w:rPr>
        <w:t>գերազանցող</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ժամկետանց</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պարտավորություններ</w:t>
      </w:r>
      <w:proofErr w:type="spellEnd"/>
      <w:r w:rsidRPr="00CE08A5">
        <w:rPr>
          <w:rFonts w:ascii="GHEA Grapalat" w:hAnsi="GHEA Grapalat"/>
          <w:sz w:val="18"/>
          <w:szCs w:val="18"/>
          <w:lang w:val="es-ES"/>
        </w:rPr>
        <w:t>.</w:t>
      </w:r>
    </w:p>
    <w:p w14:paraId="43BA7E73" w14:textId="77777777"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3) </w:t>
      </w:r>
      <w:proofErr w:type="spellStart"/>
      <w:r w:rsidRPr="00CE08A5">
        <w:rPr>
          <w:rFonts w:ascii="GHEA Grapalat" w:hAnsi="GHEA Grapalat"/>
          <w:sz w:val="18"/>
          <w:szCs w:val="18"/>
        </w:rPr>
        <w:t>որոնք</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որոնց</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գործադիր</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մարմնի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ներկայացուցիչը</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հայտը</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ներկայացնելու</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օրվան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նախորդող</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երեք</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տարիների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ընթացքում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դատապարտված</w:t>
      </w:r>
      <w:proofErr w:type="spellEnd"/>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եղել</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ահաբեկչության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ֆինանսավորման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երեխայի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շահագործման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մարդկային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թրաֆիքինգ</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ներառող</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հանցագործության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հանցավոր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համագործակցություն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ստեղծելու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դրան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մասնակցելու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կաշառք</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ստանալու</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կաշառք</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տալու</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կաշառքի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միջնորդության</w:t>
      </w:r>
      <w:proofErr w:type="spellEnd"/>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proofErr w:type="spellStart"/>
      <w:r w:rsidRPr="00CE08A5">
        <w:rPr>
          <w:rFonts w:ascii="GHEA Grapalat" w:hAnsi="GHEA Grapalat"/>
          <w:sz w:val="18"/>
          <w:szCs w:val="18"/>
        </w:rPr>
        <w:t>օրենքով</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նախատեսված</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տնտեսական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գործունեության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դեմ</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ուղղված</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հանցագործությունների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համար</w:t>
      </w:r>
      <w:proofErr w:type="spellEnd"/>
      <w:r w:rsidRPr="00CE08A5">
        <w:rPr>
          <w:rFonts w:ascii="GHEA Grapalat" w:hAnsi="GHEA Grapalat"/>
          <w:sz w:val="18"/>
          <w:szCs w:val="18"/>
          <w:lang w:val="es-ES"/>
        </w:rPr>
        <w:t>,</w:t>
      </w:r>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բացառությամբ</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այն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դեպքերի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երբ</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դատվածությունը</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օրենքով</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սահմանված</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կարգով</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հանված</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մարված</w:t>
      </w:r>
      <w:proofErr w:type="spellEnd"/>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
    <w:p w14:paraId="6491E4FB" w14:textId="77777777"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4)</w:t>
      </w:r>
      <w:r w:rsidRPr="00CE08A5">
        <w:rPr>
          <w:rFonts w:ascii="GHEA Grapalat" w:hAnsi="GHEA Grapalat"/>
          <w:sz w:val="18"/>
          <w:szCs w:val="18"/>
          <w:lang w:val="es-ES"/>
        </w:rPr>
        <w:t xml:space="preserve"> </w:t>
      </w:r>
      <w:proofErr w:type="spellStart"/>
      <w:r w:rsidRPr="00CE08A5">
        <w:rPr>
          <w:rFonts w:ascii="GHEA Grapalat" w:hAnsi="GHEA Grapalat"/>
          <w:sz w:val="18"/>
          <w:szCs w:val="18"/>
        </w:rPr>
        <w:t>որոնց</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վերաբերյալ</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հայտը</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ներկայացվելու</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օրվան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նախորդող</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մեկ</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տարվա</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ընթացքում</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առկա</w:t>
      </w:r>
      <w:proofErr w:type="spellEnd"/>
      <w:r w:rsidRPr="00CE08A5">
        <w:rPr>
          <w:rFonts w:ascii="GHEA Grapalat" w:hAnsi="GHEA Grapalat"/>
          <w:sz w:val="18"/>
          <w:szCs w:val="18"/>
          <w:lang w:val="es-ES"/>
        </w:rPr>
        <w:t xml:space="preserve"> </w:t>
      </w:r>
      <w:r w:rsidRPr="00CE08A5">
        <w:rPr>
          <w:rFonts w:ascii="GHEA Grapalat" w:hAnsi="GHEA Grapalat"/>
          <w:sz w:val="18"/>
          <w:szCs w:val="18"/>
        </w:rPr>
        <w:t>է</w:t>
      </w:r>
      <w:r w:rsidRPr="00CE08A5">
        <w:rPr>
          <w:rFonts w:ascii="GHEA Grapalat" w:hAnsi="GHEA Grapalat"/>
          <w:sz w:val="18"/>
          <w:szCs w:val="18"/>
          <w:lang w:val="es-ES"/>
        </w:rPr>
        <w:t xml:space="preserve"> </w:t>
      </w:r>
      <w:proofErr w:type="spellStart"/>
      <w:r w:rsidRPr="00CE08A5">
        <w:rPr>
          <w:rFonts w:ascii="GHEA Grapalat" w:hAnsi="GHEA Grapalat"/>
          <w:sz w:val="18"/>
          <w:szCs w:val="18"/>
        </w:rPr>
        <w:t>օրենքով</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սահմանված</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կարգով</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կայացված</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անբողոքարկելի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վարչական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ակտ</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գնումների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ոլորտում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հակամրցակցային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համաձայնության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գերիշխող</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դիրքի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չարաշահման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համար</w:t>
      </w:r>
      <w:proofErr w:type="spellEnd"/>
      <w:r w:rsidRPr="00CE08A5">
        <w:rPr>
          <w:rFonts w:ascii="GHEA Grapalat" w:hAnsi="GHEA Grapalat" w:cs="Sylfaen"/>
          <w:sz w:val="18"/>
          <w:szCs w:val="18"/>
          <w:lang w:val="es-ES"/>
        </w:rPr>
        <w:t>.</w:t>
      </w:r>
    </w:p>
    <w:p w14:paraId="4C0A5DE7" w14:textId="77777777"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 xml:space="preserve">5) </w:t>
      </w:r>
      <w:proofErr w:type="spellStart"/>
      <w:r w:rsidRPr="00CE08A5">
        <w:rPr>
          <w:rFonts w:ascii="GHEA Grapalat" w:hAnsi="GHEA Grapalat" w:cs="Sylfaen"/>
          <w:sz w:val="18"/>
          <w:szCs w:val="18"/>
        </w:rPr>
        <w:t>որոնք</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հայտը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ներկայացնելու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օրվա</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դրությամբ</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ներառված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Եվրասիական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տնտեսական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միությանն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անդամակցող</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երկրների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մասին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օրենսդրության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համաձայն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հրապարակված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գործընթացին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մասնակցելու</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իրավունք</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չունեցող</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մասնակիցների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ցուցակում</w:t>
      </w:r>
      <w:proofErr w:type="spellEnd"/>
      <w:r w:rsidRPr="00CE08A5">
        <w:rPr>
          <w:rFonts w:ascii="GHEA Grapalat" w:hAnsi="GHEA Grapalat" w:cs="Sylfaen"/>
          <w:sz w:val="18"/>
          <w:szCs w:val="18"/>
          <w:lang w:val="es-ES"/>
        </w:rPr>
        <w:t xml:space="preserve">. </w:t>
      </w:r>
    </w:p>
    <w:p w14:paraId="44C15643" w14:textId="77777777"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es-ES"/>
        </w:rPr>
        <w:t xml:space="preserve">   6) </w:t>
      </w:r>
      <w:proofErr w:type="spellStart"/>
      <w:r w:rsidRPr="00CE08A5">
        <w:rPr>
          <w:rFonts w:ascii="GHEA Grapalat" w:hAnsi="GHEA Grapalat"/>
          <w:sz w:val="18"/>
          <w:szCs w:val="18"/>
        </w:rPr>
        <w:t>որոնք</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հայտը</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ներկայացնելու</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օրվա</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դրությամբ</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ներառված</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գործընթացին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մասնակցելու</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իրավունք</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չունեցող</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մասնակիցների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ցուցակում</w:t>
      </w:r>
      <w:proofErr w:type="spellEnd"/>
      <w:r w:rsidRPr="00CE08A5">
        <w:rPr>
          <w:rFonts w:ascii="GHEA Grapalat" w:hAnsi="GHEA Grapalat"/>
          <w:sz w:val="18"/>
          <w:szCs w:val="18"/>
          <w:lang w:val="es-ES"/>
        </w:rPr>
        <w:t>:</w:t>
      </w:r>
    </w:p>
    <w:p w14:paraId="48171F08" w14:textId="77777777" w:rsidR="00886C13" w:rsidRPr="00CE08A5" w:rsidRDefault="00886C13" w:rsidP="00886C13">
      <w:pPr>
        <w:ind w:firstLine="567"/>
        <w:jc w:val="both"/>
        <w:rPr>
          <w:rFonts w:ascii="GHEA Grapalat" w:hAnsi="GHEA Grapalat" w:cs="Sylfaen"/>
          <w:sz w:val="18"/>
          <w:szCs w:val="18"/>
          <w:lang w:val="es-ES"/>
        </w:rPr>
      </w:pPr>
      <w:proofErr w:type="spellStart"/>
      <w:r w:rsidRPr="00CE08A5">
        <w:rPr>
          <w:rFonts w:ascii="GHEA Grapalat" w:hAnsi="GHEA Grapalat" w:cs="Sylfaen"/>
          <w:sz w:val="18"/>
          <w:szCs w:val="18"/>
          <w:lang w:val="es-ES"/>
        </w:rPr>
        <w:t>Ընդ</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որում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եթե</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մասնակիցը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սույն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կետի</w:t>
      </w:r>
      <w:proofErr w:type="spellEnd"/>
      <w:r w:rsidRPr="00CE08A5">
        <w:rPr>
          <w:rFonts w:ascii="GHEA Grapalat" w:hAnsi="GHEA Grapalat" w:cs="Sylfaen"/>
          <w:sz w:val="18"/>
          <w:szCs w:val="18"/>
          <w:lang w:val="es-ES"/>
        </w:rPr>
        <w:t xml:space="preserve"> 5-րդ և 6-րդ </w:t>
      </w:r>
      <w:proofErr w:type="spellStart"/>
      <w:r w:rsidRPr="00CE08A5">
        <w:rPr>
          <w:rFonts w:ascii="GHEA Grapalat" w:hAnsi="GHEA Grapalat" w:cs="Sylfaen"/>
          <w:sz w:val="18"/>
          <w:szCs w:val="18"/>
          <w:lang w:val="es-ES"/>
        </w:rPr>
        <w:t>ենթակետերով</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նախատեսված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ցուցակներում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ներառվել</w:t>
      </w:r>
      <w:proofErr w:type="spellEnd"/>
      <w:r w:rsidRPr="00CE08A5">
        <w:rPr>
          <w:rFonts w:ascii="GHEA Grapalat" w:hAnsi="GHEA Grapalat" w:cs="Sylfaen"/>
          <w:sz w:val="18"/>
          <w:szCs w:val="18"/>
          <w:lang w:val="es-ES"/>
        </w:rPr>
        <w:t xml:space="preserve"> է </w:t>
      </w:r>
      <w:proofErr w:type="spellStart"/>
      <w:r w:rsidRPr="00CE08A5">
        <w:rPr>
          <w:rFonts w:ascii="GHEA Grapalat" w:hAnsi="GHEA Grapalat" w:cs="Sylfaen"/>
          <w:sz w:val="18"/>
          <w:szCs w:val="18"/>
          <w:lang w:val="es-ES"/>
        </w:rPr>
        <w:t>հայտը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ներկայացնելու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օրվանից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հետո</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ապա</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նրա</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տվյալ</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հայտը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ենթակա</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չէ</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մերժման</w:t>
      </w:r>
      <w:proofErr w:type="spellEnd"/>
      <w:r w:rsidRPr="00CE08A5">
        <w:rPr>
          <w:rFonts w:ascii="GHEA Grapalat" w:hAnsi="GHEA Grapalat" w:cs="Sylfaen"/>
          <w:sz w:val="18"/>
          <w:szCs w:val="18"/>
          <w:lang w:val="es-ES"/>
        </w:rPr>
        <w:t>:</w:t>
      </w:r>
    </w:p>
    <w:p w14:paraId="3A0E55D1" w14:textId="77777777"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 xml:space="preserve">2.2 </w:t>
      </w:r>
      <w:proofErr w:type="spellStart"/>
      <w:r w:rsidRPr="00CE08A5">
        <w:rPr>
          <w:rFonts w:ascii="GHEA Grapalat" w:hAnsi="GHEA Grapalat" w:cs="Sylfaen"/>
          <w:sz w:val="18"/>
          <w:szCs w:val="18"/>
          <w:lang w:val="es-ES"/>
        </w:rPr>
        <w:t>Մասնակցության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իրավունքի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գնահատման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համար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մասնակիցը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հայտով</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պետք</w:t>
      </w:r>
      <w:proofErr w:type="spellEnd"/>
      <w:r w:rsidRPr="00CE08A5">
        <w:rPr>
          <w:rFonts w:ascii="GHEA Grapalat" w:hAnsi="GHEA Grapalat" w:cs="Sylfaen"/>
          <w:sz w:val="18"/>
          <w:szCs w:val="18"/>
          <w:lang w:val="es-ES"/>
        </w:rPr>
        <w:t xml:space="preserve"> է </w:t>
      </w:r>
      <w:proofErr w:type="spellStart"/>
      <w:r w:rsidRPr="00CE08A5">
        <w:rPr>
          <w:rFonts w:ascii="GHEA Grapalat" w:hAnsi="GHEA Grapalat" w:cs="Sylfaen"/>
          <w:sz w:val="18"/>
          <w:szCs w:val="18"/>
          <w:lang w:val="es-ES"/>
        </w:rPr>
        <w:t>ներկայացնի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իր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կողմից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հաստատված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սույն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հրավերի</w:t>
      </w:r>
      <w:proofErr w:type="spellEnd"/>
      <w:r w:rsidRPr="00CE08A5">
        <w:rPr>
          <w:rFonts w:ascii="GHEA Grapalat" w:hAnsi="GHEA Grapalat" w:cs="Arial"/>
          <w:sz w:val="18"/>
          <w:szCs w:val="18"/>
          <w:lang w:val="es-ES"/>
        </w:rPr>
        <w:t xml:space="preserve"> 2-րդ </w:t>
      </w:r>
      <w:proofErr w:type="spellStart"/>
      <w:r w:rsidRPr="00CE08A5">
        <w:rPr>
          <w:rFonts w:ascii="GHEA Grapalat" w:hAnsi="GHEA Grapalat" w:cs="Sylfaen"/>
          <w:sz w:val="18"/>
          <w:szCs w:val="18"/>
          <w:lang w:val="es-ES"/>
        </w:rPr>
        <w:t>մասի</w:t>
      </w:r>
      <w:proofErr w:type="spellEnd"/>
      <w:r w:rsidRPr="00CE08A5">
        <w:rPr>
          <w:rFonts w:ascii="GHEA Grapalat" w:hAnsi="GHEA Grapalat" w:cs="Arial"/>
          <w:sz w:val="18"/>
          <w:szCs w:val="18"/>
          <w:lang w:val="es-ES"/>
        </w:rPr>
        <w:t xml:space="preserve"> 2.2 </w:t>
      </w:r>
      <w:proofErr w:type="spellStart"/>
      <w:r w:rsidRPr="00CE08A5">
        <w:rPr>
          <w:rFonts w:ascii="GHEA Grapalat" w:hAnsi="GHEA Grapalat" w:cs="Sylfaen"/>
          <w:sz w:val="18"/>
          <w:szCs w:val="18"/>
          <w:lang w:val="es-ES"/>
        </w:rPr>
        <w:t>կետով</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նախատեսված</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գրավոր</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հայտարարություն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Բացի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սույն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կետով</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նախատեսված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հայտարարությունից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մասնակցության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իրավունքի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գնահատման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համար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մասնակցից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այդ</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թվում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ընտրված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մասնակցից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այլ</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փաստաթղթեր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հիմնավորումներ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չեն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կարող</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պահանջվել</w:t>
      </w:r>
      <w:proofErr w:type="spellEnd"/>
      <w:r w:rsidRPr="00CE08A5">
        <w:rPr>
          <w:rFonts w:ascii="GHEA Grapalat" w:hAnsi="GHEA Grapalat" w:cs="Sylfaen"/>
          <w:sz w:val="18"/>
          <w:szCs w:val="18"/>
          <w:lang w:val="es-ES"/>
        </w:rPr>
        <w:t>:</w:t>
      </w:r>
      <w:r w:rsidRPr="00CE08A5">
        <w:rPr>
          <w:rFonts w:ascii="GHEA Grapalat" w:hAnsi="GHEA Grapalat" w:cs="Tahoma"/>
          <w:sz w:val="18"/>
          <w:szCs w:val="18"/>
          <w:lang w:val="hy-AM"/>
        </w:rPr>
        <w:t xml:space="preserve"> </w:t>
      </w:r>
      <w:proofErr w:type="spellStart"/>
      <w:r w:rsidRPr="00CE08A5">
        <w:rPr>
          <w:rFonts w:ascii="GHEA Grapalat" w:hAnsi="GHEA Grapalat" w:cs="Tahoma"/>
          <w:sz w:val="18"/>
          <w:szCs w:val="18"/>
        </w:rPr>
        <w:t>Մասնակցի</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հայտարարության</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իսկությունը</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գնահատող</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հանձնաժողովը</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այսուհետ</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հանձնաժողով</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գնահատում</w:t>
      </w:r>
      <w:proofErr w:type="spellEnd"/>
      <w:r w:rsidRPr="00CE08A5">
        <w:rPr>
          <w:rFonts w:ascii="GHEA Grapalat" w:hAnsi="GHEA Grapalat" w:cs="Tahoma"/>
          <w:sz w:val="18"/>
          <w:szCs w:val="18"/>
          <w:lang w:val="es-ES"/>
        </w:rPr>
        <w:t xml:space="preserve"> </w:t>
      </w:r>
      <w:r w:rsidRPr="00CE08A5">
        <w:rPr>
          <w:rFonts w:ascii="GHEA Grapalat" w:hAnsi="GHEA Grapalat" w:cs="Tahoma"/>
          <w:sz w:val="18"/>
          <w:szCs w:val="18"/>
        </w:rPr>
        <w:t>է</w:t>
      </w:r>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սույն</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հրավերով</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սահմանված</w:t>
      </w:r>
      <w:proofErr w:type="spellEnd"/>
      <w:r w:rsidRPr="00CE08A5">
        <w:rPr>
          <w:rFonts w:ascii="GHEA Grapalat" w:hAnsi="GHEA Grapalat" w:cs="Tahoma"/>
          <w:sz w:val="18"/>
          <w:szCs w:val="18"/>
          <w:lang w:val="es-ES"/>
        </w:rPr>
        <w:t xml:space="preserve"> </w:t>
      </w:r>
      <w:proofErr w:type="spellStart"/>
      <w:r w:rsidRPr="00CE08A5">
        <w:rPr>
          <w:rFonts w:ascii="GHEA Grapalat" w:hAnsi="GHEA Grapalat" w:cs="Tahoma"/>
          <w:sz w:val="18"/>
          <w:szCs w:val="18"/>
        </w:rPr>
        <w:t>պայմաններով</w:t>
      </w:r>
      <w:proofErr w:type="spellEnd"/>
      <w:r w:rsidRPr="00CE08A5">
        <w:rPr>
          <w:rFonts w:ascii="GHEA Grapalat" w:hAnsi="GHEA Grapalat" w:cs="Tahoma"/>
          <w:sz w:val="18"/>
          <w:szCs w:val="18"/>
          <w:lang w:val="es-ES"/>
        </w:rPr>
        <w:t>:</w:t>
      </w:r>
    </w:p>
    <w:p w14:paraId="52FEF995" w14:textId="77777777"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Tahoma"/>
          <w:sz w:val="18"/>
          <w:szCs w:val="18"/>
          <w:lang w:val="es-ES"/>
        </w:rPr>
        <w:t xml:space="preserve">2.3 </w:t>
      </w:r>
      <w:proofErr w:type="spellStart"/>
      <w:r w:rsidRPr="00CE08A5">
        <w:rPr>
          <w:rFonts w:ascii="GHEA Grapalat" w:hAnsi="GHEA Grapalat" w:cs="Sylfaen"/>
          <w:sz w:val="18"/>
          <w:szCs w:val="18"/>
        </w:rPr>
        <w:t>Արգելվում</w:t>
      </w:r>
      <w:proofErr w:type="spellEnd"/>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roofErr w:type="spellStart"/>
      <w:r w:rsidRPr="00CE08A5">
        <w:rPr>
          <w:rFonts w:ascii="GHEA Grapalat" w:hAnsi="GHEA Grapalat"/>
          <w:sz w:val="18"/>
          <w:szCs w:val="18"/>
        </w:rPr>
        <w:t>սույն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կետով</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սահմանված</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փոխկապակցված</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անձանց</w:t>
      </w:r>
      <w:proofErr w:type="spellEnd"/>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proofErr w:type="spellStart"/>
      <w:r w:rsidRPr="00CE08A5">
        <w:rPr>
          <w:rFonts w:ascii="GHEA Grapalat" w:hAnsi="GHEA Grapalat"/>
          <w:sz w:val="18"/>
          <w:szCs w:val="18"/>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միևնույն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անձի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անձանց</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կողմից</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հիմնադրված</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ավելի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քան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հիսուն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տոկոս</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միևնույն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անձի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անձանց</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պատկանող</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բաժնեմաս</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փայաբաժին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ունեցող</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կազմակերպությունների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միաժամանակյա</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մասնակցությունը</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սույն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ընթացակարգին</w:t>
      </w:r>
      <w:proofErr w:type="spellEnd"/>
      <w:r w:rsidRPr="00CE08A5">
        <w:rPr>
          <w:rFonts w:ascii="GHEA Grapalat" w:hAnsi="GHEA Grapalat"/>
          <w:sz w:val="18"/>
          <w:szCs w:val="18"/>
          <w:lang w:val="hy-AM"/>
        </w:rPr>
        <w:t xml:space="preserve"> </w:t>
      </w:r>
      <w:r w:rsidRPr="00CE08A5">
        <w:rPr>
          <w:rFonts w:ascii="GHEA Grapalat" w:hAnsi="GHEA Grapalat" w:cs="Sylfaen"/>
          <w:sz w:val="18"/>
          <w:szCs w:val="18"/>
          <w:lang w:val="es-ES"/>
        </w:rPr>
        <w:t>(</w:t>
      </w:r>
      <w:proofErr w:type="spellStart"/>
      <w:r w:rsidRPr="00CE08A5">
        <w:rPr>
          <w:rFonts w:ascii="GHEA Grapalat" w:hAnsi="GHEA Grapalat" w:cs="Sylfaen"/>
          <w:sz w:val="18"/>
          <w:szCs w:val="18"/>
        </w:rPr>
        <w:t>միևնույն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չափաբաժնին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բացառությամբ</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պետության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համայնքների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կողմից</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հիմնադրված</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կազմակերպությունների</w:t>
      </w:r>
      <w:proofErr w:type="spellEnd"/>
      <w:r w:rsidRPr="00CE08A5">
        <w:rPr>
          <w:rFonts w:ascii="GHEA Grapalat" w:hAnsi="GHEA Grapalat" w:cs="Sylfaen"/>
          <w:sz w:val="18"/>
          <w:szCs w:val="18"/>
          <w:lang w:val="es-ES"/>
        </w:rPr>
        <w:t xml:space="preserve"> </w:t>
      </w:r>
      <w:r w:rsidRPr="00CE08A5">
        <w:rPr>
          <w:rFonts w:ascii="GHEA Grapalat" w:hAnsi="GHEA Grapalat" w:cs="Sylfaen"/>
          <w:sz w:val="18"/>
          <w:szCs w:val="18"/>
        </w:rPr>
        <w:t>և</w:t>
      </w:r>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համատեղ</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ործունեության</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ով</w:t>
      </w:r>
      <w:proofErr w:type="spellEnd"/>
      <w:r w:rsidRPr="00CE08A5">
        <w:rPr>
          <w:rFonts w:ascii="GHEA Grapalat" w:hAnsi="GHEA Grapalat" w:cs="Sylfaen"/>
          <w:sz w:val="18"/>
          <w:szCs w:val="18"/>
          <w:lang w:val="af-ZA"/>
        </w:rPr>
        <w:t xml:space="preserve"> </w:t>
      </w:r>
      <w:r w:rsidRPr="00CE08A5">
        <w:rPr>
          <w:rFonts w:ascii="GHEA Grapalat" w:hAnsi="GHEA Grapalat" w:cs="Times Armenian"/>
          <w:sz w:val="18"/>
          <w:szCs w:val="18"/>
          <w:lang w:val="af-ZA"/>
        </w:rPr>
        <w:t>(</w:t>
      </w:r>
      <w:proofErr w:type="spellStart"/>
      <w:r w:rsidRPr="00CE08A5">
        <w:rPr>
          <w:rFonts w:ascii="GHEA Grapalat" w:hAnsi="GHEA Grapalat" w:cs="Sylfaen"/>
          <w:sz w:val="18"/>
          <w:szCs w:val="18"/>
        </w:rPr>
        <w:t>կոնսորցիումով</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նումների</w:t>
      </w:r>
      <w:proofErr w:type="spellEnd"/>
      <w:r w:rsidRPr="00CE08A5">
        <w:rPr>
          <w:rFonts w:ascii="GHEA Grapalat" w:hAnsi="GHEA Grapalat" w:cs="Times Armenian"/>
          <w:sz w:val="18"/>
          <w:szCs w:val="18"/>
          <w:lang w:val="af-ZA"/>
        </w:rPr>
        <w:t xml:space="preserve"> </w:t>
      </w:r>
      <w:proofErr w:type="spellStart"/>
      <w:r w:rsidRPr="00CE08A5">
        <w:rPr>
          <w:rFonts w:ascii="GHEA Grapalat" w:hAnsi="GHEA Grapalat" w:cs="Times Armenian"/>
          <w:sz w:val="18"/>
          <w:szCs w:val="18"/>
        </w:rPr>
        <w:t>գ</w:t>
      </w:r>
      <w:r w:rsidRPr="00CE08A5">
        <w:rPr>
          <w:rFonts w:ascii="GHEA Grapalat" w:hAnsi="GHEA Grapalat" w:cs="Sylfaen"/>
          <w:sz w:val="18"/>
          <w:szCs w:val="18"/>
        </w:rPr>
        <w:t>ործընթացին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մասնակցության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դեպքերի</w:t>
      </w:r>
      <w:proofErr w:type="spellEnd"/>
      <w:r w:rsidRPr="00CE08A5">
        <w:rPr>
          <w:rFonts w:ascii="GHEA Grapalat" w:hAnsi="GHEA Grapalat" w:cs="Sylfaen"/>
          <w:sz w:val="18"/>
          <w:szCs w:val="18"/>
          <w:lang w:val="es-ES"/>
        </w:rPr>
        <w:t>:</w:t>
      </w:r>
    </w:p>
    <w:p w14:paraId="1AB9ADFC" w14:textId="77777777" w:rsidR="00886C13" w:rsidRPr="00CE08A5" w:rsidRDefault="00886C13" w:rsidP="00886C13">
      <w:pPr>
        <w:pStyle w:val="NormalWeb"/>
        <w:spacing w:before="0" w:beforeAutospacing="0" w:after="0" w:afterAutospacing="0"/>
        <w:ind w:firstLine="708"/>
        <w:jc w:val="both"/>
        <w:rPr>
          <w:rFonts w:ascii="GHEA Grapalat" w:hAnsi="GHEA Grapalat"/>
          <w:sz w:val="18"/>
          <w:szCs w:val="18"/>
          <w:lang w:val="hy-AM"/>
        </w:rPr>
      </w:pPr>
      <w:proofErr w:type="spellStart"/>
      <w:r w:rsidRPr="00CE08A5">
        <w:rPr>
          <w:rFonts w:ascii="GHEA Grapalat" w:hAnsi="GHEA Grapalat"/>
          <w:sz w:val="18"/>
          <w:szCs w:val="18"/>
        </w:rPr>
        <w:t>Կարգի</w:t>
      </w:r>
      <w:proofErr w:type="spellEnd"/>
      <w:r w:rsidRPr="00CE08A5">
        <w:rPr>
          <w:rFonts w:ascii="GHEA Grapalat" w:hAnsi="GHEA Grapalat"/>
          <w:sz w:val="18"/>
          <w:szCs w:val="18"/>
          <w:lang w:val="es-ES"/>
        </w:rPr>
        <w:t xml:space="preserve"> 119-</w:t>
      </w:r>
      <w:r w:rsidRPr="00CE08A5">
        <w:rPr>
          <w:rFonts w:ascii="GHEA Grapalat" w:hAnsi="GHEA Grapalat"/>
          <w:sz w:val="18"/>
          <w:szCs w:val="18"/>
        </w:rPr>
        <w:t>րդ</w:t>
      </w:r>
      <w:r w:rsidRPr="00CE08A5">
        <w:rPr>
          <w:rFonts w:ascii="GHEA Grapalat" w:hAnsi="GHEA Grapalat"/>
          <w:sz w:val="18"/>
          <w:szCs w:val="18"/>
          <w:lang w:val="es-ES"/>
        </w:rPr>
        <w:t xml:space="preserve"> </w:t>
      </w:r>
      <w:proofErr w:type="spellStart"/>
      <w:r w:rsidRPr="00CE08A5">
        <w:rPr>
          <w:rFonts w:ascii="GHEA Grapalat" w:hAnsi="GHEA Grapalat"/>
          <w:sz w:val="18"/>
          <w:szCs w:val="18"/>
        </w:rPr>
        <w:t>կետի</w:t>
      </w:r>
      <w:proofErr w:type="spellEnd"/>
      <w:r w:rsidRPr="00CE08A5">
        <w:rPr>
          <w:rFonts w:ascii="GHEA Grapalat" w:hAnsi="GHEA Grapalat"/>
          <w:sz w:val="18"/>
          <w:szCs w:val="18"/>
          <w:lang w:val="es-ES"/>
        </w:rPr>
        <w:t xml:space="preserve"> </w:t>
      </w:r>
      <w:r w:rsidRPr="00CE08A5">
        <w:rPr>
          <w:rFonts w:ascii="GHEA Grapalat" w:hAnsi="GHEA Grapalat"/>
          <w:sz w:val="18"/>
          <w:szCs w:val="18"/>
          <w:lang w:val="hy-AM"/>
        </w:rPr>
        <w:t>իմաստով`</w:t>
      </w:r>
    </w:p>
    <w:p w14:paraId="605462C1" w14:textId="77777777"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lastRenderedPageBreak/>
        <w:t>1</w:t>
      </w:r>
      <w:r w:rsidRPr="00CE08A5">
        <w:rPr>
          <w:rFonts w:ascii="GHEA Grapalat" w:hAnsi="GHEA Grapalat"/>
          <w:color w:val="000000"/>
          <w:sz w:val="18"/>
          <w:szCs w:val="18"/>
          <w:lang w:val="hy-AM"/>
        </w:rPr>
        <w:t xml:space="preserve">) </w:t>
      </w:r>
      <w:r w:rsidRPr="00CE08A5">
        <w:rPr>
          <w:rFonts w:ascii="GHEA Grapalat" w:hAnsi="GHEA Grapalat"/>
          <w:sz w:val="18"/>
          <w:szCs w:val="18"/>
          <w:lang w:val="hy-AM"/>
        </w:rPr>
        <w:t xml:space="preserve">ֆիզիկական </w:t>
      </w:r>
      <w:r w:rsidRPr="00CE08A5">
        <w:rPr>
          <w:rFonts w:ascii="GHEA Grapalat" w:hAnsi="GHEA Grapalat" w:cs="GHEA Grapalat"/>
          <w:color w:val="000000"/>
          <w:sz w:val="18"/>
          <w:szCs w:val="18"/>
          <w:lang w:val="hy-AM"/>
        </w:rPr>
        <w:t xml:space="preserve">անձինք համարվում են փոխկապակցված, </w:t>
      </w:r>
      <w:r w:rsidRPr="00CE08A5">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5D6786" w14:textId="77777777"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593840" w14:textId="77777777"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ա. տվյալ իրավաբանական անձի բաժնետոմսերի տաս տոկոսից ավելին տնօրինող մասնակից.</w:t>
      </w:r>
    </w:p>
    <w:p w14:paraId="0BCFCE6A" w14:textId="77777777"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E2E5FD8" w14:textId="77777777"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41FC92C" w14:textId="77777777"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2755F73" w14:textId="77777777"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 xml:space="preserve">3) ֆիզիկական անձի կարգավիճակ չունեցող մասնակիցները </w:t>
      </w:r>
      <w:r w:rsidRPr="00CE08A5">
        <w:rPr>
          <w:rFonts w:ascii="GHEA Grapalat" w:hAnsi="GHEA Grapalat"/>
          <w:color w:val="000000"/>
          <w:sz w:val="18"/>
          <w:szCs w:val="18"/>
          <w:lang w:val="hy-AM"/>
        </w:rPr>
        <w:t xml:space="preserve">համարվում են փոխկապակցված, եթե` </w:t>
      </w:r>
    </w:p>
    <w:p w14:paraId="0BDB76AD" w14:textId="77777777" w:rsidR="00886C13" w:rsidRPr="00CE08A5" w:rsidRDefault="00886C13" w:rsidP="00886C13">
      <w:pPr>
        <w:pStyle w:val="NormalWeb"/>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6491A7" w14:textId="77777777" w:rsidR="00886C13" w:rsidRPr="00CE08A5" w:rsidRDefault="00886C13" w:rsidP="00886C13">
      <w:pPr>
        <w:pStyle w:val="NormalWeb"/>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34A676" w14:textId="77777777" w:rsidR="00886C13" w:rsidRPr="00CE08A5" w:rsidRDefault="00886C13" w:rsidP="00886C13">
      <w:pPr>
        <w:pStyle w:val="NormalWeb"/>
        <w:spacing w:before="0" w:beforeAutospacing="0" w:after="0" w:afterAutospacing="0"/>
        <w:ind w:firstLine="708"/>
        <w:jc w:val="both"/>
        <w:rPr>
          <w:rFonts w:ascii="Sylfaen" w:hAnsi="Sylfaen"/>
          <w:sz w:val="18"/>
          <w:szCs w:val="18"/>
          <w:lang w:val="hy-AM"/>
        </w:rPr>
      </w:pPr>
      <w:r w:rsidRPr="00CE08A5">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CE2BAD4" w14:textId="77777777"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նրանք գործել կամ գործում են համաձայնեցված՝ ելնելով ընդհանուր տնտեսական շահերից.</w:t>
      </w:r>
    </w:p>
    <w:p w14:paraId="21265F8A" w14:textId="77777777" w:rsidR="00886C13" w:rsidRPr="00CE08A5" w:rsidRDefault="00886C13" w:rsidP="00886C13">
      <w:pPr>
        <w:ind w:firstLine="284"/>
        <w:jc w:val="both"/>
        <w:rPr>
          <w:rFonts w:ascii="GHEA Grapalat" w:hAnsi="GHEA Grapalat"/>
          <w:color w:val="000000"/>
          <w:sz w:val="18"/>
          <w:szCs w:val="18"/>
          <w:lang w:val="hy-AM"/>
        </w:rPr>
      </w:pPr>
      <w:r w:rsidRPr="00CE08A5">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82BE2CF" w14:textId="77777777"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Armenian"/>
          <w:sz w:val="18"/>
          <w:szCs w:val="18"/>
          <w:lang w:val="hy-AM"/>
        </w:rPr>
        <w:t xml:space="preserve">2.4 </w:t>
      </w:r>
      <w:r w:rsidRPr="00CE08A5">
        <w:rPr>
          <w:rFonts w:ascii="GHEA Grapalat" w:hAnsi="GHEA Grapalat" w:cs="Sylfaen"/>
          <w:sz w:val="18"/>
          <w:szCs w:val="18"/>
          <w:lang w:val="hy-AM"/>
        </w:rPr>
        <w:t>Մասնակիցը</w:t>
      </w:r>
      <w:r w:rsidRPr="00CE08A5">
        <w:rPr>
          <w:rFonts w:ascii="GHEA Grapalat" w:hAnsi="GHEA Grapalat" w:cs="Arial"/>
          <w:sz w:val="18"/>
          <w:szCs w:val="18"/>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26A90973" w14:textId="77777777" w:rsidR="00886C13" w:rsidRPr="00CE08A5" w:rsidRDefault="00886C13" w:rsidP="00886C13">
      <w:pPr>
        <w:pStyle w:val="norm"/>
        <w:spacing w:line="240" w:lineRule="auto"/>
        <w:ind w:firstLine="540"/>
        <w:rPr>
          <w:rFonts w:ascii="GHEA Grapalat" w:hAnsi="GHEA Grapalat" w:cs="Sylfaen"/>
          <w:sz w:val="18"/>
          <w:szCs w:val="18"/>
          <w:lang w:val="af-ZA" w:eastAsia="en-US"/>
        </w:rPr>
      </w:pPr>
      <w:r w:rsidRPr="00CE08A5">
        <w:rPr>
          <w:rFonts w:ascii="GHEA Grapalat" w:hAnsi="GHEA Grapalat" w:cs="Sylfaen"/>
          <w:sz w:val="18"/>
          <w:szCs w:val="18"/>
          <w:lang w:val="hy-AM" w:eastAsia="en-US"/>
        </w:rPr>
        <w:t>2.5 Սույն ընթացակարգի շրջանակում կնքվելիք 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կարող</w:t>
      </w:r>
      <w:r w:rsidRPr="00CE08A5">
        <w:rPr>
          <w:rFonts w:ascii="GHEA Grapalat" w:hAnsi="GHEA Grapalat" w:cs="Sylfaen"/>
          <w:sz w:val="18"/>
          <w:szCs w:val="18"/>
          <w:lang w:val="af-ZA" w:eastAsia="en-US"/>
        </w:rPr>
        <w:t xml:space="preserve"> է </w:t>
      </w:r>
      <w:r w:rsidRPr="00CE08A5">
        <w:rPr>
          <w:rFonts w:ascii="GHEA Grapalat" w:hAnsi="GHEA Grapalat" w:cs="Sylfaen"/>
          <w:sz w:val="18"/>
          <w:szCs w:val="18"/>
          <w:lang w:val="hy-AM" w:eastAsia="en-US"/>
        </w:rPr>
        <w:t>իրականացվել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պայմանագիր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կնքելու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միջոցով։</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Գործակալության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պայմանագրի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կողմ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չի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կարող</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հանդիսանալ</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սույն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ընթացակարգին</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af-ZA"/>
        </w:rPr>
        <w:t>(</w:t>
      </w:r>
      <w:proofErr w:type="spellStart"/>
      <w:r w:rsidRPr="00CE08A5">
        <w:rPr>
          <w:rFonts w:ascii="GHEA Grapalat" w:hAnsi="GHEA Grapalat" w:cs="Sylfaen"/>
          <w:sz w:val="18"/>
          <w:szCs w:val="18"/>
        </w:rPr>
        <w:t>միևնույն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չափաբաժնին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eastAsia="en-US"/>
        </w:rPr>
        <w:t>մասնակցելու</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նպատակով</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հայտ</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ներկայացրած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մասնակիցը</w:t>
      </w:r>
      <w:proofErr w:type="spellEnd"/>
      <w:r w:rsidRPr="00CE08A5">
        <w:rPr>
          <w:rFonts w:ascii="GHEA Grapalat" w:hAnsi="GHEA Grapalat" w:cs="Sylfaen"/>
          <w:sz w:val="18"/>
          <w:szCs w:val="18"/>
          <w:lang w:val="af-ZA" w:eastAsia="en-US"/>
        </w:rPr>
        <w:t xml:space="preserve">: </w:t>
      </w:r>
    </w:p>
    <w:p w14:paraId="3DDC49FC" w14:textId="77777777" w:rsidR="00886C13" w:rsidRPr="00CE08A5" w:rsidRDefault="00886C13" w:rsidP="00886C13">
      <w:pPr>
        <w:pStyle w:val="BodyTextIndent2"/>
        <w:spacing w:line="240" w:lineRule="auto"/>
        <w:rPr>
          <w:rFonts w:ascii="GHEA Grapalat" w:hAnsi="GHEA Grapalat" w:cs="Sylfaen"/>
          <w:sz w:val="18"/>
          <w:szCs w:val="18"/>
        </w:rPr>
      </w:pPr>
      <w:r w:rsidRPr="00CE08A5">
        <w:rPr>
          <w:rFonts w:ascii="GHEA Grapalat" w:hAnsi="GHEA Grapalat" w:cs="Sylfaen"/>
          <w:sz w:val="18"/>
          <w:szCs w:val="18"/>
        </w:rPr>
        <w:t xml:space="preserve"> 2</w:t>
      </w:r>
      <w:r w:rsidRPr="00CE08A5">
        <w:rPr>
          <w:rFonts w:ascii="GHEA Grapalat" w:hAnsi="GHEA Grapalat" w:cs="Sylfaen"/>
          <w:sz w:val="18"/>
          <w:szCs w:val="18"/>
          <w:lang w:val="hy-AM"/>
        </w:rPr>
        <w:t>.</w:t>
      </w:r>
      <w:r w:rsidRPr="00CE08A5">
        <w:rPr>
          <w:rFonts w:ascii="GHEA Grapalat" w:hAnsi="GHEA Grapalat" w:cs="Sylfaen"/>
          <w:sz w:val="18"/>
          <w:szCs w:val="18"/>
        </w:rPr>
        <w:t xml:space="preserve">6 </w:t>
      </w:r>
      <w:proofErr w:type="spellStart"/>
      <w:r w:rsidRPr="00CE08A5">
        <w:rPr>
          <w:rFonts w:ascii="GHEA Grapalat" w:hAnsi="GHEA Grapalat" w:cs="Sylfaen"/>
          <w:sz w:val="18"/>
          <w:szCs w:val="18"/>
          <w:lang w:val="ru-RU"/>
        </w:rPr>
        <w:t>Մասնակիցները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ընթացակարգին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մասնակցել</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համատեղ</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գործունեության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կարգով</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կոնսորցիումով</w:t>
      </w:r>
      <w:proofErr w:type="spellEnd"/>
      <w:r w:rsidRPr="00CE08A5">
        <w:rPr>
          <w:rFonts w:ascii="GHEA Grapalat" w:hAnsi="GHEA Grapalat" w:cs="Sylfaen"/>
          <w:sz w:val="18"/>
          <w:szCs w:val="18"/>
        </w:rPr>
        <w:t>)</w:t>
      </w:r>
      <w:r w:rsidRPr="00CE08A5">
        <w:rPr>
          <w:rFonts w:ascii="GHEA Grapalat" w:hAnsi="GHEA Grapalat" w:cs="Sylfaen"/>
          <w:sz w:val="18"/>
          <w:szCs w:val="18"/>
          <w:lang w:val="ru-RU"/>
        </w:rPr>
        <w:t>։</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Նման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rPr>
        <w:t>`</w:t>
      </w:r>
    </w:p>
    <w:p w14:paraId="470F0DC8" w14:textId="77777777" w:rsidR="00886C13" w:rsidRPr="00CE08A5" w:rsidRDefault="00886C13" w:rsidP="00886C13">
      <w:pPr>
        <w:pStyle w:val="BodyTextIndent2"/>
        <w:spacing w:line="240" w:lineRule="auto"/>
        <w:rPr>
          <w:rFonts w:ascii="GHEA Grapalat" w:hAnsi="GHEA Grapalat" w:cs="Sylfaen"/>
          <w:sz w:val="18"/>
          <w:szCs w:val="18"/>
        </w:rPr>
      </w:pPr>
      <w:r w:rsidRPr="00CE08A5">
        <w:rPr>
          <w:rFonts w:ascii="GHEA Grapalat" w:hAnsi="GHEA Grapalat" w:cs="Sylfaen"/>
          <w:sz w:val="18"/>
          <w:szCs w:val="18"/>
        </w:rPr>
        <w:t xml:space="preserve">1) </w:t>
      </w:r>
      <w:proofErr w:type="spellStart"/>
      <w:r w:rsidRPr="00CE08A5">
        <w:rPr>
          <w:rFonts w:ascii="GHEA Grapalat" w:hAnsi="GHEA Grapalat" w:cs="Sylfaen"/>
          <w:sz w:val="18"/>
          <w:szCs w:val="18"/>
          <w:lang w:val="ru-RU"/>
        </w:rPr>
        <w:t>համատեղ</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գործունեության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պայմանագրի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կողմերից</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որևէ</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մեկը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չի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նույն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ընթացակարգին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en-US"/>
        </w:rPr>
        <w:t>միևնույն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en-US"/>
        </w:rPr>
        <w:t>չափաբաժնին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ներկայացնել</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առանձին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հայտ</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պարբերության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պահանջի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չպահպանման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հայտերի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բացման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նիստում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մերժվում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ինչպես</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համատեղ</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գործունեության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կարգով</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այնպես</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էլ</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առանձին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ներկայացված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հայտերը</w:t>
      </w:r>
      <w:proofErr w:type="spellEnd"/>
      <w:r w:rsidRPr="00CE08A5">
        <w:rPr>
          <w:rFonts w:ascii="GHEA Grapalat" w:hAnsi="GHEA Grapalat" w:cs="Sylfaen"/>
          <w:sz w:val="18"/>
          <w:szCs w:val="18"/>
        </w:rPr>
        <w:t>.</w:t>
      </w:r>
    </w:p>
    <w:p w14:paraId="27908534"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2) Մ</w:t>
      </w:r>
      <w:proofErr w:type="spellStart"/>
      <w:r w:rsidRPr="00CE08A5">
        <w:rPr>
          <w:rFonts w:ascii="GHEA Grapalat" w:hAnsi="GHEA Grapalat" w:cs="Sylfaen"/>
          <w:sz w:val="18"/>
          <w:szCs w:val="18"/>
          <w:lang w:val="ru-RU"/>
        </w:rPr>
        <w:t>ասնակիցները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կրում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համատեղ</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համապարտ</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պատասխանատվություն</w:t>
      </w:r>
      <w:proofErr w:type="spellEnd"/>
      <w:r w:rsidRPr="00CE08A5">
        <w:rPr>
          <w:rFonts w:ascii="GHEA Grapalat" w:hAnsi="GHEA Grapalat" w:cs="Sylfaen"/>
          <w:sz w:val="18"/>
          <w:szCs w:val="18"/>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Ընդ որում,</w:t>
      </w:r>
      <w:r w:rsidRPr="00CE08A5">
        <w:rPr>
          <w:rFonts w:ascii="GHEA Grapalat" w:hAnsi="GHEA Grapalat" w:cs="Sylfaen"/>
          <w:sz w:val="18"/>
          <w:szCs w:val="18"/>
          <w:lang w:val="hy-AM"/>
        </w:rPr>
        <w:t xml:space="preserve"> </w:t>
      </w:r>
      <w:proofErr w:type="spellStart"/>
      <w:r w:rsidRPr="00CE08A5">
        <w:rPr>
          <w:rFonts w:ascii="GHEA Grapalat" w:hAnsi="GHEA Grapalat" w:cs="Sylfaen"/>
          <w:sz w:val="18"/>
          <w:szCs w:val="18"/>
          <w:lang w:val="ru-RU"/>
        </w:rPr>
        <w:t>կոնսորցիումի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անդամի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կոնսորցիումից</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դուրս</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գալու</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կոնսորցիումի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en-US"/>
        </w:rPr>
        <w:t>պ</w:t>
      </w:r>
      <w:proofErr w:type="spellStart"/>
      <w:r w:rsidRPr="00CE08A5">
        <w:rPr>
          <w:rFonts w:ascii="GHEA Grapalat" w:hAnsi="GHEA Grapalat" w:cs="Sylfaen"/>
          <w:sz w:val="18"/>
          <w:szCs w:val="18"/>
          <w:lang w:val="ru-RU"/>
        </w:rPr>
        <w:t>ատվիրատուի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կնքած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պայմանագիրը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միակողմանիորեն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լուծվում</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կոնսորցիումի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անդամների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նկատմամբ</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կիրառվում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պայմանագրով</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նախատեսված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պատասխանատվության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միջոցները</w:t>
      </w:r>
      <w:proofErr w:type="spellEnd"/>
      <w:r w:rsidRPr="00CE08A5">
        <w:rPr>
          <w:rFonts w:ascii="GHEA Grapalat" w:hAnsi="GHEA Grapalat" w:cs="Sylfaen"/>
          <w:sz w:val="18"/>
          <w:szCs w:val="18"/>
          <w:lang w:val="hy-AM"/>
        </w:rPr>
        <w:t>:</w:t>
      </w:r>
    </w:p>
    <w:p w14:paraId="6E52E3AB" w14:textId="77777777" w:rsidR="001839E0" w:rsidRPr="00CE08A5" w:rsidRDefault="001839E0" w:rsidP="00886C13">
      <w:pPr>
        <w:jc w:val="center"/>
        <w:rPr>
          <w:rFonts w:ascii="GHEA Grapalat" w:hAnsi="GHEA Grapalat"/>
          <w:b/>
          <w:sz w:val="18"/>
          <w:szCs w:val="18"/>
          <w:lang w:val="af-ZA"/>
        </w:rPr>
      </w:pPr>
    </w:p>
    <w:p w14:paraId="7CF517C5" w14:textId="77777777"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3.  </w:t>
      </w:r>
      <w:proofErr w:type="gramStart"/>
      <w:r w:rsidRPr="00CE08A5">
        <w:rPr>
          <w:rFonts w:ascii="GHEA Grapalat" w:hAnsi="GHEA Grapalat" w:cs="Sylfaen"/>
          <w:b/>
          <w:sz w:val="18"/>
          <w:szCs w:val="18"/>
        </w:rPr>
        <w:t>ՀՐԱՎԵՐԻ</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ՊԱՐԶԱԲԱՆՈՒՄԸ</w:t>
      </w:r>
      <w:proofErr w:type="gramEnd"/>
      <w:r w:rsidRPr="00CE08A5">
        <w:rPr>
          <w:rFonts w:ascii="GHEA Grapalat" w:hAnsi="GHEA Grapalat" w:cs="Arial"/>
          <w:b/>
          <w:sz w:val="18"/>
          <w:szCs w:val="18"/>
          <w:lang w:val="af-ZA"/>
        </w:rPr>
        <w:t xml:space="preserve">  </w:t>
      </w:r>
      <w:r w:rsidRPr="00CE08A5">
        <w:rPr>
          <w:rFonts w:ascii="GHEA Grapalat" w:hAnsi="GHEA Grapalat" w:cs="Arial"/>
          <w:b/>
          <w:sz w:val="18"/>
          <w:szCs w:val="18"/>
        </w:rPr>
        <w:t>ԵՎ</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ՀՐԱՎԵՐՈՒՄ</w:t>
      </w:r>
      <w:r w:rsidRPr="00CE08A5">
        <w:rPr>
          <w:rFonts w:ascii="GHEA Grapalat" w:hAnsi="GHEA Grapalat" w:cs="Arial"/>
          <w:b/>
          <w:sz w:val="18"/>
          <w:szCs w:val="18"/>
          <w:lang w:val="af-ZA"/>
        </w:rPr>
        <w:t xml:space="preserve"> </w:t>
      </w:r>
      <w:r w:rsidRPr="00CE08A5">
        <w:rPr>
          <w:rFonts w:ascii="GHEA Grapalat" w:hAnsi="GHEA Grapalat" w:cs="Sylfaen"/>
          <w:b/>
          <w:sz w:val="18"/>
          <w:szCs w:val="18"/>
        </w:rPr>
        <w:t>ՓՈՓՈԽՈՒԹՅՈՒՆ</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ԿԱՏԱՐԵԼՈՒ</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ԿԱՐԳԸ</w:t>
      </w:r>
      <w:r w:rsidRPr="00CE08A5">
        <w:rPr>
          <w:rFonts w:ascii="GHEA Grapalat" w:hAnsi="GHEA Grapalat" w:cs="Arial"/>
          <w:b/>
          <w:sz w:val="18"/>
          <w:szCs w:val="18"/>
          <w:lang w:val="af-ZA"/>
        </w:rPr>
        <w:t xml:space="preserve"> </w:t>
      </w:r>
    </w:p>
    <w:p w14:paraId="619DDC1F" w14:textId="77777777" w:rsidR="00886C13" w:rsidRPr="00CE08A5" w:rsidRDefault="00886C13" w:rsidP="00886C13">
      <w:pPr>
        <w:jc w:val="center"/>
        <w:rPr>
          <w:rFonts w:ascii="GHEA Grapalat" w:hAnsi="GHEA Grapalat"/>
          <w:b/>
          <w:sz w:val="18"/>
          <w:szCs w:val="18"/>
          <w:lang w:val="af-ZA"/>
        </w:rPr>
      </w:pPr>
    </w:p>
    <w:p w14:paraId="00127F56" w14:textId="77777777"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3.1 </w:t>
      </w:r>
      <w:proofErr w:type="spellStart"/>
      <w:r w:rsidRPr="00CE08A5">
        <w:rPr>
          <w:rFonts w:ascii="GHEA Grapalat" w:hAnsi="GHEA Grapalat" w:cs="Sylfaen"/>
          <w:sz w:val="18"/>
          <w:szCs w:val="18"/>
        </w:rPr>
        <w:t>Օրենքի</w:t>
      </w:r>
      <w:proofErr w:type="spellEnd"/>
      <w:r w:rsidRPr="00CE08A5">
        <w:rPr>
          <w:rFonts w:ascii="GHEA Grapalat" w:hAnsi="GHEA Grapalat" w:cs="Arial"/>
          <w:sz w:val="18"/>
          <w:szCs w:val="18"/>
          <w:lang w:val="af-ZA"/>
        </w:rPr>
        <w:t xml:space="preserve"> 29-</w:t>
      </w:r>
      <w:r w:rsidRPr="00CE08A5">
        <w:rPr>
          <w:rFonts w:ascii="GHEA Grapalat" w:hAnsi="GHEA Grapalat" w:cs="Sylfaen"/>
          <w:sz w:val="18"/>
          <w:szCs w:val="18"/>
        </w:rPr>
        <w:t>րդ</w:t>
      </w:r>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հոդվածի</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համաձայն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Arial"/>
          <w:sz w:val="18"/>
          <w:szCs w:val="18"/>
        </w:rPr>
        <w:t>մ</w:t>
      </w:r>
      <w:r w:rsidRPr="00CE08A5">
        <w:rPr>
          <w:rFonts w:ascii="GHEA Grapalat" w:hAnsi="GHEA Grapalat" w:cs="Sylfaen"/>
          <w:sz w:val="18"/>
          <w:szCs w:val="18"/>
        </w:rPr>
        <w:t>ասնակիցն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իրավունք</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ունի</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պատվիրատուից</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պահանջել</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հրավերի</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պարզաբանում</w:t>
      </w:r>
      <w:proofErr w:type="spellEnd"/>
      <w:r w:rsidRPr="00CE08A5">
        <w:rPr>
          <w:rFonts w:ascii="GHEA Grapalat" w:hAnsi="GHEA Grapalat" w:cs="Tahoma"/>
          <w:sz w:val="18"/>
          <w:szCs w:val="18"/>
        </w:rPr>
        <w:t>։</w:t>
      </w:r>
    </w:p>
    <w:p w14:paraId="60ABB333" w14:textId="77777777" w:rsidR="00886C13" w:rsidRPr="00CE08A5" w:rsidRDefault="00886C13" w:rsidP="00886C13">
      <w:pPr>
        <w:autoSpaceDE w:val="0"/>
        <w:autoSpaceDN w:val="0"/>
        <w:adjustRightInd w:val="0"/>
        <w:ind w:firstLine="567"/>
        <w:jc w:val="both"/>
        <w:rPr>
          <w:rFonts w:ascii="GHEA Grapalat" w:hAnsi="GHEA Grapalat"/>
          <w:sz w:val="18"/>
          <w:szCs w:val="18"/>
          <w:lang w:val="af-ZA"/>
        </w:rPr>
      </w:pPr>
      <w:proofErr w:type="spellStart"/>
      <w:r w:rsidRPr="00CE08A5">
        <w:rPr>
          <w:rFonts w:ascii="GHEA Grapalat" w:hAnsi="GHEA Grapalat" w:cs="Sylfaen"/>
          <w:sz w:val="18"/>
          <w:szCs w:val="18"/>
        </w:rPr>
        <w:t>Մասնակիցն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իրավունք</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ունի</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հայտերի</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ներկայացման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վերջնաժամկետը</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լրանալուց</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առնվազն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հինգ</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օրացուցային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օր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առաջ</w:t>
      </w:r>
      <w:proofErr w:type="spellEnd"/>
      <w:r w:rsidRPr="00CE08A5">
        <w:rPr>
          <w:rFonts w:ascii="GHEA Grapalat" w:hAnsi="GHEA Grapalat" w:cs="Arial"/>
          <w:sz w:val="18"/>
          <w:szCs w:val="18"/>
          <w:lang w:val="af-ZA"/>
        </w:rPr>
        <w:t xml:space="preserve"> գրավոր </w:t>
      </w:r>
      <w:proofErr w:type="spellStart"/>
      <w:r w:rsidRPr="00CE08A5">
        <w:rPr>
          <w:rFonts w:ascii="GHEA Grapalat" w:hAnsi="GHEA Grapalat" w:cs="Sylfaen"/>
          <w:sz w:val="18"/>
          <w:szCs w:val="18"/>
        </w:rPr>
        <w:t>հանձնաժողովից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պահանջելու</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հրավերի</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պարզաբանում</w:t>
      </w:r>
      <w:proofErr w:type="spellEnd"/>
      <w:r w:rsidRPr="00CE08A5">
        <w:rPr>
          <w:rFonts w:ascii="GHEA Grapalat" w:hAnsi="GHEA Grapalat" w:cs="Tahoma"/>
          <w:sz w:val="18"/>
          <w:szCs w:val="18"/>
        </w:rPr>
        <w:t>։</w:t>
      </w:r>
      <w:r w:rsidRPr="00CE08A5">
        <w:rPr>
          <w:rFonts w:ascii="GHEA Grapalat" w:hAnsi="GHEA Grapalat"/>
          <w:sz w:val="18"/>
          <w:szCs w:val="18"/>
          <w:lang w:val="af-ZA"/>
        </w:rPr>
        <w:t xml:space="preserve"> </w:t>
      </w:r>
      <w:proofErr w:type="spellStart"/>
      <w:r w:rsidRPr="00CE08A5">
        <w:rPr>
          <w:rFonts w:ascii="GHEA Grapalat" w:hAnsi="GHEA Grapalat"/>
          <w:sz w:val="18"/>
          <w:szCs w:val="18"/>
        </w:rPr>
        <w:t>Հանձնաժողովը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հարցումը</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կատարած</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Arial"/>
          <w:sz w:val="18"/>
          <w:szCs w:val="18"/>
        </w:rPr>
        <w:t>մ</w:t>
      </w:r>
      <w:r w:rsidRPr="00CE08A5">
        <w:rPr>
          <w:rFonts w:ascii="GHEA Grapalat" w:hAnsi="GHEA Grapalat" w:cs="Sylfaen"/>
          <w:sz w:val="18"/>
          <w:szCs w:val="18"/>
        </w:rPr>
        <w:t>ասնակցին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պարզաբանումը</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տրամադրում</w:t>
      </w:r>
      <w:proofErr w:type="spellEnd"/>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գրավոր</w:t>
      </w:r>
      <w:r w:rsidRPr="00CE08A5" w:rsidDel="00197D7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հարցումը</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ստանալու</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օրվան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հաջորդող</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երկու</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օրացուցային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օրվա</w:t>
      </w:r>
      <w:proofErr w:type="spellEnd"/>
      <w:r w:rsidRPr="00CE08A5">
        <w:rPr>
          <w:rFonts w:ascii="GHEA Grapalat" w:hAnsi="GHEA Grapalat" w:cs="Arial"/>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Tahoma"/>
          <w:sz w:val="18"/>
          <w:szCs w:val="18"/>
        </w:rPr>
        <w:t>։</w:t>
      </w:r>
      <w:r w:rsidRPr="00CE08A5">
        <w:rPr>
          <w:rFonts w:ascii="GHEA Grapalat" w:hAnsi="GHEA Grapalat" w:cs="Tahoma"/>
          <w:sz w:val="18"/>
          <w:szCs w:val="18"/>
          <w:vertAlign w:val="superscript"/>
        </w:rPr>
        <w:t>5</w:t>
      </w:r>
      <w:r w:rsidRPr="00CE08A5">
        <w:rPr>
          <w:rFonts w:ascii="GHEA Grapalat" w:hAnsi="GHEA Grapalat" w:cs="Tahoma"/>
          <w:sz w:val="18"/>
          <w:szCs w:val="18"/>
          <w:lang w:val="af-ZA"/>
        </w:rPr>
        <w:t xml:space="preserve"> </w:t>
      </w:r>
      <w:r w:rsidRPr="00CE08A5">
        <w:rPr>
          <w:rFonts w:ascii="GHEA Grapalat" w:hAnsi="GHEA Grapalat"/>
          <w:sz w:val="18"/>
          <w:szCs w:val="18"/>
          <w:lang w:val="af-ZA"/>
        </w:rPr>
        <w:t xml:space="preserve"> </w:t>
      </w:r>
    </w:p>
    <w:p w14:paraId="360684C5" w14:textId="77777777"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3.2 </w:t>
      </w:r>
      <w:proofErr w:type="spellStart"/>
      <w:r w:rsidRPr="00CE08A5">
        <w:rPr>
          <w:rFonts w:ascii="GHEA Grapalat" w:hAnsi="GHEA Grapalat" w:cs="Sylfaen"/>
          <w:sz w:val="18"/>
          <w:szCs w:val="18"/>
        </w:rPr>
        <w:t>Հարցման</w:t>
      </w:r>
      <w:proofErr w:type="spellEnd"/>
      <w:r w:rsidRPr="00CE08A5">
        <w:rPr>
          <w:rFonts w:ascii="GHEA Grapalat" w:hAnsi="GHEA Grapalat" w:cs="Arial"/>
          <w:sz w:val="18"/>
          <w:szCs w:val="18"/>
          <w:lang w:val="af-ZA"/>
        </w:rPr>
        <w:t xml:space="preserve"> </w:t>
      </w:r>
      <w:r w:rsidRPr="00CE08A5">
        <w:rPr>
          <w:rFonts w:ascii="GHEA Grapalat" w:hAnsi="GHEA Grapalat" w:cs="Sylfaen"/>
          <w:sz w:val="18"/>
          <w:szCs w:val="18"/>
        </w:rPr>
        <w:t>և</w:t>
      </w:r>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պարզաբանումների</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բովանդակության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մասին</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հայտարարությունը</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Arial"/>
          <w:sz w:val="18"/>
          <w:szCs w:val="18"/>
        </w:rPr>
        <w:t>պարզաբանումը</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Arial"/>
          <w:sz w:val="18"/>
          <w:szCs w:val="18"/>
        </w:rPr>
        <w:t>տրամադրելու</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Arial"/>
          <w:sz w:val="18"/>
          <w:szCs w:val="18"/>
        </w:rPr>
        <w:t>օրը</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հրապարակվում</w:t>
      </w:r>
      <w:proofErr w:type="spellEnd"/>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Arial"/>
          <w:sz w:val="18"/>
          <w:szCs w:val="18"/>
          <w:lang w:val="af-ZA"/>
        </w:rPr>
        <w:t xml:space="preserve"> </w:t>
      </w:r>
      <w:r w:rsidRPr="00CE08A5">
        <w:rPr>
          <w:rFonts w:ascii="GHEA Grapalat" w:hAnsi="GHEA Grapalat" w:cs="Sylfaen"/>
          <w:sz w:val="18"/>
          <w:szCs w:val="18"/>
          <w:lang w:val="af-ZA"/>
        </w:rPr>
        <w:t xml:space="preserve">www.procurement.am </w:t>
      </w:r>
      <w:proofErr w:type="spellStart"/>
      <w:r w:rsidRPr="00CE08A5">
        <w:rPr>
          <w:rFonts w:ascii="GHEA Grapalat" w:hAnsi="GHEA Grapalat" w:cs="Sylfaen"/>
          <w:sz w:val="18"/>
          <w:szCs w:val="18"/>
          <w:lang w:val="ru-RU"/>
        </w:rPr>
        <w:t>հասցեով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գործող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տեղեկագր</w:t>
      </w:r>
      <w:proofErr w:type="spellEnd"/>
      <w:r w:rsidRPr="00CE08A5">
        <w:rPr>
          <w:rFonts w:ascii="GHEA Grapalat" w:hAnsi="GHEA Grapalat" w:cs="Sylfaen"/>
          <w:sz w:val="18"/>
          <w:szCs w:val="18"/>
        </w:rPr>
        <w:t>ի</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այսուհետ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տեղեկագիր</w:t>
      </w:r>
      <w:proofErr w:type="spellEnd"/>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հայտարարություններ</w:t>
      </w:r>
      <w:proofErr w:type="spellEnd"/>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բաժնի</w:t>
      </w:r>
      <w:proofErr w:type="spellEnd"/>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proofErr w:type="spellStart"/>
      <w:r w:rsidRPr="00CE08A5">
        <w:rPr>
          <w:rFonts w:ascii="GHEA Grapalat" w:hAnsi="GHEA Grapalat" w:cs="Sylfaen"/>
          <w:sz w:val="18"/>
          <w:szCs w:val="18"/>
        </w:rPr>
        <w:t>Հրավերների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պարզաբանումների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վերաբերյալ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հայտարարություններ</w:t>
      </w:r>
      <w:proofErr w:type="spellEnd"/>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ենթաբաբաժնում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առանց</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նշելու</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հարցումը</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կատարած</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Arial"/>
          <w:sz w:val="18"/>
          <w:szCs w:val="18"/>
        </w:rPr>
        <w:t>մ</w:t>
      </w:r>
      <w:r w:rsidRPr="00CE08A5">
        <w:rPr>
          <w:rFonts w:ascii="GHEA Grapalat" w:hAnsi="GHEA Grapalat" w:cs="Sylfaen"/>
          <w:sz w:val="18"/>
          <w:szCs w:val="18"/>
        </w:rPr>
        <w:t>ասնակցի</w:t>
      </w:r>
      <w:proofErr w:type="spellEnd"/>
      <w:r w:rsidRPr="00CE08A5">
        <w:rPr>
          <w:rFonts w:ascii="GHEA Grapalat" w:hAnsi="GHEA Grapalat" w:cs="Arial"/>
          <w:sz w:val="18"/>
          <w:szCs w:val="18"/>
          <w:lang w:val="af-ZA"/>
        </w:rPr>
        <w:t xml:space="preserve"> </w:t>
      </w:r>
      <w:proofErr w:type="spellStart"/>
      <w:r w:rsidRPr="00CE08A5">
        <w:rPr>
          <w:rFonts w:ascii="GHEA Grapalat" w:hAnsi="GHEA Grapalat" w:cs="Sylfaen"/>
          <w:sz w:val="18"/>
          <w:szCs w:val="18"/>
        </w:rPr>
        <w:t>տվյալները</w:t>
      </w:r>
      <w:proofErr w:type="spellEnd"/>
      <w:r w:rsidRPr="00CE08A5">
        <w:rPr>
          <w:rFonts w:ascii="GHEA Grapalat" w:hAnsi="GHEA Grapalat" w:cs="Tahoma"/>
          <w:sz w:val="18"/>
          <w:szCs w:val="18"/>
        </w:rPr>
        <w:t>։</w:t>
      </w:r>
      <w:r w:rsidRPr="00CE08A5">
        <w:rPr>
          <w:rFonts w:ascii="GHEA Grapalat" w:hAnsi="GHEA Grapalat" w:cs="Tahoma"/>
          <w:sz w:val="18"/>
          <w:szCs w:val="18"/>
          <w:lang w:val="af-ZA"/>
        </w:rPr>
        <w:t xml:space="preserve"> </w:t>
      </w:r>
    </w:p>
    <w:p w14:paraId="3320477E" w14:textId="77777777" w:rsidR="00886C13" w:rsidRPr="00CE08A5" w:rsidRDefault="00886C13" w:rsidP="00886C13">
      <w:pPr>
        <w:autoSpaceDE w:val="0"/>
        <w:autoSpaceDN w:val="0"/>
        <w:adjustRightInd w:val="0"/>
        <w:ind w:firstLine="567"/>
        <w:jc w:val="both"/>
        <w:rPr>
          <w:rFonts w:ascii="GHEA Grapalat" w:hAnsi="GHEA Grapalat" w:cs="Arial Unicode"/>
          <w:sz w:val="18"/>
          <w:szCs w:val="18"/>
          <w:lang w:val="af-ZA"/>
        </w:rPr>
      </w:pPr>
      <w:r w:rsidRPr="00CE08A5">
        <w:rPr>
          <w:rFonts w:ascii="GHEA Grapalat" w:hAnsi="GHEA Grapalat" w:cs="Arial Unicode"/>
          <w:sz w:val="18"/>
          <w:szCs w:val="18"/>
          <w:lang w:val="af-ZA"/>
        </w:rPr>
        <w:t xml:space="preserve">3.3 </w:t>
      </w:r>
      <w:proofErr w:type="spellStart"/>
      <w:r w:rsidRPr="00CE08A5">
        <w:rPr>
          <w:rFonts w:ascii="GHEA Grapalat" w:hAnsi="GHEA Grapalat" w:cs="Sylfaen"/>
          <w:sz w:val="18"/>
          <w:szCs w:val="18"/>
          <w:lang w:val="ru-RU"/>
        </w:rPr>
        <w:t>Պարզաբանում</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չի</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տրամադրվում</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հարցումը</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կատարվել</w:t>
      </w:r>
      <w:proofErr w:type="spellEnd"/>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rPr>
        <w:t>բաժն</w:t>
      </w:r>
      <w:r w:rsidRPr="00CE08A5">
        <w:rPr>
          <w:rFonts w:ascii="GHEA Grapalat" w:hAnsi="GHEA Grapalat" w:cs="Sylfaen"/>
          <w:sz w:val="18"/>
          <w:szCs w:val="18"/>
          <w:lang w:val="ru-RU"/>
        </w:rPr>
        <w:t>ով</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ժամկետի</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խախտմամբ</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ինչպես</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նաև</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հարցումը</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դուրս</w:t>
      </w:r>
      <w:proofErr w:type="spellEnd"/>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proofErr w:type="spellStart"/>
      <w:r w:rsidRPr="00CE08A5">
        <w:rPr>
          <w:rFonts w:ascii="GHEA Grapalat" w:hAnsi="GHEA Grapalat" w:cs="Arial Unicode"/>
          <w:sz w:val="18"/>
          <w:szCs w:val="18"/>
        </w:rPr>
        <w:t>սույն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հրավերի</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բովանդակության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շրջանակից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հարցումը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վերաբերում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վերջինիս</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կողմից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առաջարկվելիք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ապրանքների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տեխնիկական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բնութագրերի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հրավերով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նախատեսված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տեխնիկական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բնութագրերին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համարժեքության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w:t>
      </w:r>
      <w:proofErr w:type="spellEnd"/>
      <w:r w:rsidRPr="00CE08A5">
        <w:rPr>
          <w:rFonts w:ascii="GHEA Grapalat" w:hAnsi="GHEA Grapalat" w:cs="Sylfaen"/>
          <w:sz w:val="18"/>
          <w:szCs w:val="18"/>
          <w:lang w:val="af-ZA"/>
        </w:rPr>
        <w:softHyphen/>
      </w:r>
      <w:proofErr w:type="spellStart"/>
      <w:r w:rsidRPr="00CE08A5">
        <w:rPr>
          <w:rFonts w:ascii="GHEA Grapalat" w:hAnsi="GHEA Grapalat" w:cs="Sylfaen"/>
          <w:sz w:val="18"/>
          <w:szCs w:val="18"/>
          <w:lang w:val="ru-RU"/>
        </w:rPr>
        <w:t>պատասխանությանը</w:t>
      </w:r>
      <w:proofErr w:type="spellEnd"/>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proofErr w:type="spellStart"/>
      <w:r w:rsidRPr="00CE08A5">
        <w:rPr>
          <w:rFonts w:ascii="GHEA Grapalat" w:hAnsi="GHEA Grapalat"/>
          <w:sz w:val="18"/>
          <w:szCs w:val="18"/>
        </w:rPr>
        <w:t>Ընդ</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որում</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մասնակիցը</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գրավոր</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ծանուցվում</w:t>
      </w:r>
      <w:proofErr w:type="spellEnd"/>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proofErr w:type="spellStart"/>
      <w:r w:rsidRPr="00CE08A5">
        <w:rPr>
          <w:rFonts w:ascii="GHEA Grapalat" w:hAnsi="GHEA Grapalat"/>
          <w:sz w:val="18"/>
          <w:szCs w:val="18"/>
        </w:rPr>
        <w:t>պարզաբանում</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չտրամադրելու</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հիմքերի</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մասին</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հարցումը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ստանալու</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օրվան</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հաջորդող</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երկու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օրացուցային</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օրվա</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ընթացքում</w:t>
      </w:r>
      <w:proofErr w:type="spellEnd"/>
      <w:r w:rsidRPr="00CE08A5">
        <w:rPr>
          <w:rFonts w:ascii="GHEA Grapalat" w:hAnsi="GHEA Grapalat"/>
          <w:sz w:val="18"/>
          <w:szCs w:val="18"/>
          <w:lang w:val="af-ZA"/>
        </w:rPr>
        <w:t>:</w:t>
      </w:r>
    </w:p>
    <w:p w14:paraId="78638303" w14:textId="77777777"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Arial Unicode"/>
          <w:sz w:val="18"/>
          <w:szCs w:val="18"/>
          <w:lang w:val="af-ZA"/>
        </w:rPr>
        <w:t xml:space="preserve">3.4 </w:t>
      </w:r>
      <w:proofErr w:type="spellStart"/>
      <w:r w:rsidRPr="00CE08A5">
        <w:rPr>
          <w:rFonts w:ascii="GHEA Grapalat" w:hAnsi="GHEA Grapalat" w:cs="Sylfaen"/>
          <w:sz w:val="18"/>
          <w:szCs w:val="18"/>
          <w:lang w:val="ru-RU"/>
        </w:rPr>
        <w:t>Հայտերի</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ներկայացման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վերջնաժամկետը</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լրանալուց</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առնվազն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հինգ</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օրացուցային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օր</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առաջ</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հրավերում</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կատարվել</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փոփոխություններ</w:t>
      </w:r>
      <w:proofErr w:type="spellEnd"/>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Փ</w:t>
      </w:r>
      <w:proofErr w:type="spellStart"/>
      <w:r w:rsidRPr="00CE08A5">
        <w:rPr>
          <w:rFonts w:ascii="GHEA Grapalat" w:hAnsi="GHEA Grapalat" w:cs="Sylfaen"/>
          <w:sz w:val="18"/>
          <w:szCs w:val="18"/>
          <w:lang w:val="ru-RU"/>
        </w:rPr>
        <w:t>ոփոխություն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կատարելու</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օրվան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հաջորդող</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երեք</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օրացուցային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փոփոխություն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կատարելու</w:t>
      </w:r>
      <w:proofErr w:type="spellEnd"/>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դրանք</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տրամադրելու</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պայմանների</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մասին</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հայտարարություն</w:t>
      </w:r>
      <w:proofErr w:type="spellEnd"/>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հրապարակվում</w:t>
      </w:r>
      <w:proofErr w:type="spellEnd"/>
      <w:r w:rsidRPr="00CE08A5">
        <w:rPr>
          <w:rFonts w:ascii="GHEA Grapalat" w:hAnsi="GHEA Grapalat" w:cs="Arial Unicode"/>
          <w:sz w:val="18"/>
          <w:szCs w:val="18"/>
          <w:lang w:val="af-ZA"/>
        </w:rPr>
        <w:t xml:space="preserve"> </w:t>
      </w:r>
      <w:proofErr w:type="spellStart"/>
      <w:r w:rsidRPr="00CE08A5">
        <w:rPr>
          <w:rFonts w:ascii="GHEA Grapalat" w:hAnsi="GHEA Grapalat" w:cs="Sylfaen"/>
          <w:sz w:val="18"/>
          <w:szCs w:val="18"/>
          <w:lang w:val="ru-RU"/>
        </w:rPr>
        <w:t>տեղեկագրում</w:t>
      </w:r>
      <w:proofErr w:type="spellEnd"/>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p>
    <w:p w14:paraId="1CA60CEB" w14:textId="77777777"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w:t>
      </w:r>
      <w:r w:rsidRPr="00CE08A5">
        <w:rPr>
          <w:rFonts w:ascii="GHEA Grapalat" w:hAnsi="GHEA Grapalat" w:cs="Sylfaen"/>
          <w:sz w:val="18"/>
          <w:szCs w:val="18"/>
          <w:lang w:val="hy-AM"/>
        </w:rPr>
        <w:lastRenderedPageBreak/>
        <w:t xml:space="preserve">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94A4C8B" w14:textId="77777777" w:rsidR="00886C13" w:rsidRPr="00CE08A5" w:rsidRDefault="00886C13" w:rsidP="00886C13">
      <w:pPr>
        <w:jc w:val="center"/>
        <w:rPr>
          <w:rFonts w:ascii="GHEA Grapalat" w:hAnsi="GHEA Grapalat"/>
          <w:b/>
          <w:sz w:val="18"/>
          <w:szCs w:val="18"/>
          <w:lang w:val="hy-AM"/>
        </w:rPr>
      </w:pPr>
    </w:p>
    <w:p w14:paraId="22673AAD" w14:textId="77777777" w:rsidR="00886C13" w:rsidRPr="00CE08A5" w:rsidRDefault="00886C13" w:rsidP="001839E0">
      <w:pPr>
        <w:jc w:val="center"/>
        <w:rPr>
          <w:rFonts w:ascii="GHEA Grapalat" w:hAnsi="GHEA Grapalat" w:cs="Arial"/>
          <w:b/>
          <w:sz w:val="18"/>
          <w:szCs w:val="18"/>
          <w:lang w:val="hy-AM"/>
        </w:rPr>
      </w:pPr>
      <w:r w:rsidRPr="00CE08A5">
        <w:rPr>
          <w:rFonts w:ascii="GHEA Grapalat" w:hAnsi="GHEA Grapalat"/>
          <w:b/>
          <w:sz w:val="18"/>
          <w:szCs w:val="18"/>
          <w:lang w:val="hy-AM"/>
        </w:rPr>
        <w:t xml:space="preserve">4.  </w:t>
      </w:r>
      <w:r w:rsidRPr="00CE08A5">
        <w:rPr>
          <w:rFonts w:ascii="GHEA Grapalat" w:hAnsi="GHEA Grapalat" w:cs="Sylfaen"/>
          <w:b/>
          <w:sz w:val="18"/>
          <w:szCs w:val="18"/>
          <w:lang w:val="hy-AM"/>
        </w:rPr>
        <w:t>ՀԱՅՏԸ</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ՆԵՐԿԱՅԱՑՆԵԼՈՒ</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ԿԱՐԳԸ</w:t>
      </w:r>
      <w:r w:rsidRPr="00CE08A5">
        <w:rPr>
          <w:rFonts w:ascii="GHEA Grapalat" w:hAnsi="GHEA Grapalat"/>
          <w:b/>
          <w:sz w:val="18"/>
          <w:szCs w:val="18"/>
          <w:lang w:val="hy-AM"/>
        </w:rPr>
        <w:t xml:space="preserve">  </w:t>
      </w:r>
    </w:p>
    <w:p w14:paraId="6D42D1F1" w14:textId="77777777"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4</w:t>
      </w:r>
      <w:r w:rsidRPr="00CE08A5">
        <w:rPr>
          <w:rFonts w:ascii="GHEA Grapalat" w:hAnsi="GHEA Grapalat" w:cs="Sylfaen"/>
          <w:sz w:val="18"/>
          <w:szCs w:val="18"/>
          <w:lang w:val="hy-AM"/>
        </w:rPr>
        <w:t>.1 Սույն ընթացակարգին մասնակցելու համար մասնակիցը հանձնաժողովին ներկայացնում է հայտ</w:t>
      </w:r>
      <w:r w:rsidRPr="00CE08A5">
        <w:rPr>
          <w:rFonts w:ascii="GHEA Grapalat" w:hAnsi="GHEA Grapalat" w:cs="Tahoma"/>
          <w:sz w:val="18"/>
          <w:szCs w:val="18"/>
          <w:lang w:val="hy-AM"/>
        </w:rPr>
        <w:t>։</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Հայտը սույն հրավերի հիման վրա մասնակցի կողմից ներկայացվող առաջարկն է:</w:t>
      </w:r>
    </w:p>
    <w:p w14:paraId="377CF540"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Մասնակիցը</w:t>
      </w:r>
      <w:r w:rsidRPr="00CE08A5">
        <w:rPr>
          <w:rFonts w:ascii="GHEA Grapalat" w:hAnsi="GHEA Grapalat"/>
          <w:sz w:val="18"/>
          <w:szCs w:val="18"/>
          <w:lang w:val="hy-AM"/>
        </w:rPr>
        <w:t xml:space="preserve"> </w:t>
      </w:r>
      <w:r w:rsidRPr="00CE08A5">
        <w:rPr>
          <w:rFonts w:ascii="GHEA Grapalat" w:hAnsi="GHEA Grapalat" w:cs="Sylfaen"/>
          <w:sz w:val="18"/>
          <w:szCs w:val="18"/>
        </w:rPr>
        <w:t>կարող</w:t>
      </w:r>
      <w:r w:rsidRPr="00CE08A5">
        <w:rPr>
          <w:rFonts w:ascii="GHEA Grapalat" w:hAnsi="GHEA Grapalat"/>
          <w:sz w:val="18"/>
          <w:szCs w:val="18"/>
          <w:lang w:val="hy-AM"/>
        </w:rPr>
        <w:t xml:space="preserve"> </w:t>
      </w:r>
      <w:r w:rsidRPr="00CE08A5">
        <w:rPr>
          <w:rFonts w:ascii="GHEA Grapalat" w:hAnsi="GHEA Grapalat" w:cs="Sylfaen"/>
          <w:sz w:val="18"/>
          <w:szCs w:val="18"/>
        </w:rPr>
        <w:t>է</w:t>
      </w:r>
      <w:r w:rsidRPr="00CE08A5">
        <w:rPr>
          <w:rFonts w:ascii="GHEA Grapalat" w:hAnsi="GHEA Grapalat"/>
          <w:sz w:val="18"/>
          <w:szCs w:val="18"/>
          <w:lang w:val="hy-AM"/>
        </w:rPr>
        <w:t xml:space="preserve"> </w:t>
      </w:r>
      <w:r w:rsidRPr="00CE08A5">
        <w:rPr>
          <w:rFonts w:ascii="GHEA Grapalat" w:hAnsi="GHEA Grapalat" w:cs="Sylfaen"/>
          <w:sz w:val="18"/>
          <w:szCs w:val="18"/>
        </w:rPr>
        <w:t>հայտ</w:t>
      </w:r>
      <w:r w:rsidRPr="00CE08A5">
        <w:rPr>
          <w:rFonts w:ascii="GHEA Grapalat" w:hAnsi="GHEA Grapalat"/>
          <w:sz w:val="18"/>
          <w:szCs w:val="18"/>
          <w:lang w:val="hy-AM"/>
        </w:rPr>
        <w:t xml:space="preserve"> </w:t>
      </w:r>
      <w:r w:rsidRPr="00CE08A5">
        <w:rPr>
          <w:rFonts w:ascii="GHEA Grapalat" w:hAnsi="GHEA Grapalat" w:cs="Sylfaen"/>
          <w:sz w:val="18"/>
          <w:szCs w:val="18"/>
        </w:rPr>
        <w:t>ներկայացնել</w:t>
      </w:r>
      <w:r w:rsidRPr="00CE08A5">
        <w:rPr>
          <w:rFonts w:ascii="GHEA Grapalat" w:hAnsi="GHEA Grapalat"/>
          <w:sz w:val="18"/>
          <w:szCs w:val="18"/>
          <w:lang w:val="hy-AM"/>
        </w:rPr>
        <w:t xml:space="preserve"> </w:t>
      </w:r>
      <w:r w:rsidRPr="00CE08A5">
        <w:rPr>
          <w:rFonts w:ascii="GHEA Grapalat" w:hAnsi="GHEA Grapalat" w:cs="Sylfaen"/>
          <w:sz w:val="18"/>
          <w:szCs w:val="18"/>
        </w:rPr>
        <w:t>ինչպես</w:t>
      </w:r>
      <w:r w:rsidRPr="00CE08A5">
        <w:rPr>
          <w:rFonts w:ascii="GHEA Grapalat" w:hAnsi="GHEA Grapalat"/>
          <w:sz w:val="18"/>
          <w:szCs w:val="18"/>
          <w:lang w:val="hy-AM"/>
        </w:rPr>
        <w:t xml:space="preserve"> </w:t>
      </w:r>
      <w:r w:rsidRPr="00CE08A5">
        <w:rPr>
          <w:rFonts w:ascii="GHEA Grapalat" w:hAnsi="GHEA Grapalat" w:cs="Sylfaen"/>
          <w:sz w:val="18"/>
          <w:szCs w:val="18"/>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չափաբաժնի</w:t>
      </w:r>
      <w:r w:rsidRPr="00CE08A5">
        <w:rPr>
          <w:rFonts w:ascii="GHEA Grapalat" w:hAnsi="GHEA Grapalat"/>
          <w:sz w:val="18"/>
          <w:szCs w:val="18"/>
          <w:lang w:val="hy-AM"/>
        </w:rPr>
        <w:t xml:space="preserve">, </w:t>
      </w:r>
      <w:r w:rsidRPr="00CE08A5">
        <w:rPr>
          <w:rFonts w:ascii="GHEA Grapalat" w:hAnsi="GHEA Grapalat" w:cs="Sylfaen"/>
          <w:sz w:val="18"/>
          <w:szCs w:val="18"/>
        </w:rPr>
        <w:t>այնպես</w:t>
      </w:r>
      <w:r w:rsidRPr="00CE08A5">
        <w:rPr>
          <w:rFonts w:ascii="GHEA Grapalat" w:hAnsi="GHEA Grapalat"/>
          <w:sz w:val="18"/>
          <w:szCs w:val="18"/>
          <w:lang w:val="hy-AM"/>
        </w:rPr>
        <w:t xml:space="preserve"> </w:t>
      </w:r>
      <w:r w:rsidRPr="00CE08A5">
        <w:rPr>
          <w:rFonts w:ascii="GHEA Grapalat" w:hAnsi="GHEA Grapalat" w:cs="Sylfaen"/>
          <w:sz w:val="18"/>
          <w:szCs w:val="18"/>
        </w:rPr>
        <w:t>էլ</w:t>
      </w:r>
      <w:r w:rsidRPr="00CE08A5">
        <w:rPr>
          <w:rFonts w:ascii="GHEA Grapalat" w:hAnsi="GHEA Grapalat"/>
          <w:sz w:val="18"/>
          <w:szCs w:val="18"/>
          <w:lang w:val="hy-AM"/>
        </w:rPr>
        <w:t xml:space="preserve"> </w:t>
      </w:r>
      <w:r w:rsidRPr="00CE08A5">
        <w:rPr>
          <w:rFonts w:ascii="GHEA Grapalat" w:hAnsi="GHEA Grapalat" w:cs="Sylfaen"/>
          <w:sz w:val="18"/>
          <w:szCs w:val="18"/>
        </w:rPr>
        <w:t>մի</w:t>
      </w:r>
      <w:r w:rsidRPr="00CE08A5">
        <w:rPr>
          <w:rFonts w:ascii="GHEA Grapalat" w:hAnsi="GHEA Grapalat"/>
          <w:sz w:val="18"/>
          <w:szCs w:val="18"/>
          <w:lang w:val="hy-AM"/>
        </w:rPr>
        <w:t xml:space="preserve"> </w:t>
      </w:r>
      <w:r w:rsidRPr="00CE08A5">
        <w:rPr>
          <w:rFonts w:ascii="GHEA Grapalat" w:hAnsi="GHEA Grapalat" w:cs="Sylfaen"/>
          <w:sz w:val="18"/>
          <w:szCs w:val="18"/>
        </w:rPr>
        <w:t>քանի</w:t>
      </w:r>
      <w:r w:rsidRPr="00CE08A5">
        <w:rPr>
          <w:rFonts w:ascii="GHEA Grapalat" w:hAnsi="GHEA Grapalat"/>
          <w:sz w:val="18"/>
          <w:szCs w:val="18"/>
          <w:lang w:val="hy-AM"/>
        </w:rPr>
        <w:t xml:space="preserve"> </w:t>
      </w:r>
      <w:r w:rsidRPr="00CE08A5">
        <w:rPr>
          <w:rFonts w:ascii="GHEA Grapalat" w:hAnsi="GHEA Grapalat" w:cs="Sylfaen"/>
          <w:sz w:val="18"/>
          <w:szCs w:val="18"/>
        </w:rPr>
        <w:t>կամ</w:t>
      </w:r>
      <w:r w:rsidRPr="00CE08A5">
        <w:rPr>
          <w:rFonts w:ascii="GHEA Grapalat" w:hAnsi="GHEA Grapalat"/>
          <w:sz w:val="18"/>
          <w:szCs w:val="18"/>
          <w:lang w:val="hy-AM"/>
        </w:rPr>
        <w:t xml:space="preserve"> </w:t>
      </w:r>
      <w:r w:rsidRPr="00CE08A5">
        <w:rPr>
          <w:rFonts w:ascii="GHEA Grapalat" w:hAnsi="GHEA Grapalat" w:cs="Sylfaen"/>
          <w:sz w:val="18"/>
          <w:szCs w:val="18"/>
        </w:rPr>
        <w:t>բոլոր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չափաբաժինների</w:t>
      </w:r>
      <w:r w:rsidRPr="00CE08A5">
        <w:rPr>
          <w:rFonts w:ascii="GHEA Grapalat" w:hAnsi="GHEA Grapalat"/>
          <w:sz w:val="18"/>
          <w:szCs w:val="18"/>
          <w:lang w:val="hy-AM"/>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hy-AM"/>
        </w:rPr>
        <w:t xml:space="preserve">։  </w:t>
      </w:r>
    </w:p>
    <w:p w14:paraId="4FD964E7"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Հայտը ներկայացվում է մինչև դրա համար սույն հրավերով սահմանված ժամկետի ավարտը։</w:t>
      </w:r>
    </w:p>
    <w:p w14:paraId="6200C4C9"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Հայտի պատրաստման կարգը նկարագրված է սույն հրավերի 2-րդ մասում` </w:t>
      </w:r>
      <w:r w:rsidR="006340CB" w:rsidRPr="00CE08A5">
        <w:rPr>
          <w:rFonts w:ascii="GHEA Grapalat" w:hAnsi="GHEA Grapalat" w:cs="Sylfaen"/>
          <w:sz w:val="18"/>
          <w:szCs w:val="18"/>
          <w:lang w:val="hy-AM"/>
        </w:rPr>
        <w:t>գնանշման հարցման ընթացակարգ</w:t>
      </w:r>
      <w:r w:rsidRPr="00CE08A5">
        <w:rPr>
          <w:rFonts w:ascii="GHEA Grapalat" w:hAnsi="GHEA Grapalat" w:cs="Sylfaen"/>
          <w:sz w:val="18"/>
          <w:szCs w:val="18"/>
          <w:lang w:val="hy-AM"/>
        </w:rPr>
        <w:t>ի հայտերը պատրաստելու հրահանգում։</w:t>
      </w:r>
    </w:p>
    <w:p w14:paraId="528A4F2D" w14:textId="77777777" w:rsidR="00886C13" w:rsidRPr="004837DE"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82B25">
        <w:rPr>
          <w:rFonts w:ascii="GHEA Grapalat" w:hAnsi="GHEA Grapalat" w:cs="Sylfaen"/>
          <w:sz w:val="18"/>
          <w:szCs w:val="18"/>
          <w:lang w:val="hy-AM"/>
        </w:rPr>
        <w:t>9</w:t>
      </w:r>
      <w:r w:rsidRPr="00CE08A5">
        <w:rPr>
          <w:rFonts w:ascii="GHEA Grapalat" w:hAnsi="GHEA Grapalat" w:cs="Sylfaen"/>
          <w:sz w:val="18"/>
          <w:szCs w:val="18"/>
          <w:lang w:val="hy-AM"/>
        </w:rPr>
        <w:t>»րդ օրվա ժամը «</w:t>
      </w:r>
      <w:r w:rsidR="00E82B25">
        <w:rPr>
          <w:rFonts w:ascii="GHEA Grapalat" w:hAnsi="GHEA Grapalat" w:cs="Sylfaen"/>
          <w:sz w:val="18"/>
          <w:szCs w:val="18"/>
          <w:lang w:val="hy-AM"/>
        </w:rPr>
        <w:t>17։00</w:t>
      </w:r>
      <w:r w:rsidRPr="00CE08A5">
        <w:rPr>
          <w:rFonts w:ascii="GHEA Grapalat" w:hAnsi="GHEA Grapalat" w:cs="Sylfaen"/>
          <w:sz w:val="18"/>
          <w:szCs w:val="18"/>
          <w:lang w:val="hy-AM"/>
        </w:rPr>
        <w:t xml:space="preserve">»-ն </w:t>
      </w:r>
      <w:r w:rsidRPr="004837DE">
        <w:rPr>
          <w:rFonts w:ascii="GHEA Grapalat" w:hAnsi="GHEA Grapalat" w:cs="Sylfaen"/>
          <w:sz w:val="18"/>
          <w:szCs w:val="18"/>
          <w:lang w:val="hy-AM"/>
        </w:rPr>
        <w:t>«</w:t>
      </w:r>
      <w:r w:rsidR="004837DE" w:rsidRPr="004837DE">
        <w:rPr>
          <w:rFonts w:ascii="GHEA Grapalat" w:hAnsi="GHEA Grapalat" w:cs="Sylfaen"/>
          <w:sz w:val="18"/>
          <w:szCs w:val="18"/>
          <w:lang w:val="hy-AM"/>
        </w:rPr>
        <w:t xml:space="preserve">Մեղրաշեն համայնք, 1-ին փող. 6-րդ շենքում </w:t>
      </w:r>
      <w:r w:rsidRPr="004837DE">
        <w:rPr>
          <w:rFonts w:ascii="GHEA Grapalat" w:hAnsi="GHEA Grapalat" w:cs="Sylfaen"/>
          <w:sz w:val="18"/>
          <w:szCs w:val="18"/>
          <w:lang w:val="hy-AM"/>
        </w:rPr>
        <w:t xml:space="preserve">հասցեով։  </w:t>
      </w:r>
    </w:p>
    <w:p w14:paraId="1F0C4A5D"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Pr="00CE08A5">
        <w:rPr>
          <w:rFonts w:ascii="GHEA Grapalat" w:hAnsi="GHEA Grapalat"/>
          <w:sz w:val="18"/>
          <w:szCs w:val="18"/>
        </w:rPr>
        <w:t>«</w:t>
      </w:r>
      <w:r w:rsidR="00E7453A" w:rsidRPr="00CE08A5">
        <w:rPr>
          <w:rFonts w:ascii="GHEA Grapalat" w:hAnsi="GHEA Grapalat" w:cs="Sylfaen"/>
          <w:sz w:val="18"/>
          <w:szCs w:val="18"/>
          <w:lang w:val="hy-AM"/>
        </w:rPr>
        <w:t>Է.Գրիգոր</w:t>
      </w:r>
      <w:r w:rsidR="001839E0" w:rsidRPr="00CE08A5">
        <w:rPr>
          <w:rFonts w:ascii="GHEA Grapalat" w:hAnsi="GHEA Grapalat" w:cs="Sylfaen"/>
          <w:sz w:val="18"/>
          <w:szCs w:val="18"/>
          <w:lang w:val="hy-AM"/>
        </w:rPr>
        <w:t>յան</w:t>
      </w:r>
      <w:r w:rsidRPr="00CE08A5">
        <w:rPr>
          <w:rFonts w:ascii="GHEA Grapalat" w:hAnsi="GHEA Grapalat"/>
          <w:sz w:val="18"/>
          <w:szCs w:val="18"/>
        </w:rPr>
        <w:t>»</w:t>
      </w:r>
      <w:r w:rsidRPr="00CE08A5">
        <w:rPr>
          <w:rFonts w:ascii="GHEA Grapalat" w:hAnsi="GHEA Grapalat" w:cs="Sylfaen"/>
          <w:sz w:val="18"/>
          <w:szCs w:val="18"/>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58DA388"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4.3 Մասնակիցը հայտով ներկայացնում է`</w:t>
      </w:r>
    </w:p>
    <w:p w14:paraId="15C778C4"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bookmarkStart w:id="2" w:name="_Hlk9261647"/>
      <w:r w:rsidRPr="00CE08A5">
        <w:rPr>
          <w:rFonts w:ascii="GHEA Grapalat" w:hAnsi="GHEA Grapalat"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2070C14F"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ա) հավաստում սույն հրավերով սահմանված մասնակ</w:t>
      </w:r>
      <w:r w:rsidRPr="00CE08A5">
        <w:rPr>
          <w:rFonts w:ascii="GHEA Grapalat" w:hAnsi="GHEA Grapalat" w:cs="Sylfaen"/>
          <w:sz w:val="18"/>
          <w:szCs w:val="18"/>
          <w:lang w:val="hy-AM"/>
        </w:rPr>
        <w:softHyphen/>
        <w:t>ցության իրավունքի պահանջներին իր տվյալների համապատասխանության մասին.</w:t>
      </w:r>
    </w:p>
    <w:p w14:paraId="20B4BFD4" w14:textId="77777777" w:rsidR="00886C13" w:rsidRPr="00CE08A5" w:rsidRDefault="00886C13" w:rsidP="00886C13">
      <w:pPr>
        <w:shd w:val="clear" w:color="auto" w:fill="FFFFFF"/>
        <w:ind w:firstLine="567"/>
        <w:jc w:val="both"/>
        <w:rPr>
          <w:rFonts w:ascii="GHEA Grapalat" w:hAnsi="GHEA Grapalat" w:cs="Sylfaen"/>
          <w:sz w:val="18"/>
          <w:szCs w:val="18"/>
          <w:lang w:val="hy-AM"/>
        </w:rPr>
      </w:pPr>
      <w:r w:rsidRPr="00CE08A5">
        <w:rPr>
          <w:rFonts w:ascii="GHEA Grapalat" w:hAnsi="GHEA Grapalat" w:cs="Sylfaen"/>
          <w:sz w:val="18"/>
          <w:szCs w:val="18"/>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512FF078"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291E3C"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bookmarkStart w:id="3" w:name="_Hlk9261892"/>
      <w:bookmarkEnd w:id="2"/>
      <w:r w:rsidRPr="00CE08A5">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F79BA31" w14:textId="77777777" w:rsidR="00886C13" w:rsidRPr="00CE08A5" w:rsidRDefault="00886C13" w:rsidP="00886C13">
      <w:pPr>
        <w:pStyle w:val="norm"/>
        <w:spacing w:line="240" w:lineRule="auto"/>
        <w:ind w:firstLine="630"/>
        <w:rPr>
          <w:rFonts w:ascii="GHEA Grapalat" w:hAnsi="GHEA Grapalat" w:cs="Sylfaen"/>
          <w:sz w:val="18"/>
          <w:szCs w:val="18"/>
          <w:lang w:val="hy-AM"/>
        </w:rPr>
      </w:pPr>
      <w:r w:rsidRPr="00CE08A5">
        <w:rPr>
          <w:rFonts w:ascii="GHEA Grapalat" w:hAnsi="GHEA Grapalat"/>
          <w:sz w:val="18"/>
          <w:szCs w:val="18"/>
          <w:lang w:val="hy-AM"/>
        </w:rPr>
        <w:t xml:space="preserve">ե) </w:t>
      </w:r>
      <w:r w:rsidRPr="00CE08A5">
        <w:rPr>
          <w:rFonts w:ascii="GHEA Grapalat" w:hAnsi="GHEA Grapalat" w:cs="Sylfaen"/>
          <w:sz w:val="18"/>
          <w:szCs w:val="18"/>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E08A5">
        <w:rPr>
          <w:rFonts w:ascii="GHEA Grapalat" w:hAnsi="GHEA Grapalat"/>
          <w:sz w:val="18"/>
          <w:szCs w:val="18"/>
          <w:lang w:val="hy-AM"/>
        </w:rPr>
        <w:t xml:space="preserve">: Ընդ որում </w:t>
      </w:r>
      <w:r w:rsidRPr="00CE08A5">
        <w:rPr>
          <w:rFonts w:ascii="GHEA Grapalat" w:hAnsi="GHEA Grapalat" w:cs="Sylfaen"/>
          <w:sz w:val="18"/>
          <w:szCs w:val="18"/>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14:paraId="3BE8ADD6" w14:textId="77777777" w:rsidR="00886C13" w:rsidRPr="00CE08A5" w:rsidRDefault="00886C13" w:rsidP="00886C13">
      <w:pPr>
        <w:pStyle w:val="norm"/>
        <w:spacing w:line="240" w:lineRule="auto"/>
        <w:ind w:firstLine="630"/>
        <w:rPr>
          <w:rFonts w:ascii="GHEA Grapalat" w:hAnsi="GHEA Grapalat"/>
          <w:sz w:val="18"/>
          <w:szCs w:val="18"/>
          <w:lang w:val="hy-AM"/>
        </w:rPr>
      </w:pPr>
      <w:r w:rsidRPr="00CE08A5">
        <w:rPr>
          <w:rFonts w:ascii="GHEA Grapalat" w:hAnsi="GHEA Grapalat" w:cs="Sylfaen"/>
          <w:sz w:val="18"/>
          <w:szCs w:val="18"/>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CE08A5">
        <w:rPr>
          <w:rFonts w:ascii="GHEA Grapalat" w:hAnsi="GHEA Grapalat" w:cs="Sylfaen"/>
          <w:sz w:val="18"/>
          <w:szCs w:val="18"/>
          <w:vertAlign w:val="superscript"/>
          <w:lang w:val="hy-AM" w:eastAsia="en-US"/>
        </w:rPr>
        <w:t>7</w:t>
      </w:r>
      <w:r w:rsidRPr="00CE08A5">
        <w:rPr>
          <w:rStyle w:val="FootnoteReference"/>
          <w:rFonts w:ascii="GHEA Grapalat" w:hAnsi="GHEA Grapalat" w:cs="Sylfaen"/>
          <w:color w:val="FFFFFF"/>
          <w:sz w:val="18"/>
          <w:szCs w:val="18"/>
          <w:lang w:val="hy-AM" w:eastAsia="en-US"/>
        </w:rPr>
        <w:footnoteReference w:id="1"/>
      </w:r>
    </w:p>
    <w:bookmarkEnd w:id="3"/>
    <w:p w14:paraId="6861C1E2" w14:textId="77777777"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2) իր կողմից հաստատված գնային առաջարկ.</w:t>
      </w:r>
    </w:p>
    <w:p w14:paraId="0957DE76" w14:textId="77777777"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3</w:t>
      </w:r>
      <w:r w:rsidR="00886C13" w:rsidRPr="00CE08A5">
        <w:rPr>
          <w:rFonts w:ascii="GHEA Grapalat" w:hAnsi="GHEA Grapalat" w:cs="Sylfaen"/>
          <w:sz w:val="18"/>
          <w:szCs w:val="18"/>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AFE02CD" w14:textId="77777777"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4</w:t>
      </w:r>
      <w:r w:rsidR="00886C13" w:rsidRPr="00CE08A5">
        <w:rPr>
          <w:rFonts w:ascii="GHEA Grapalat" w:hAnsi="GHEA Grapalat" w:cs="Sylfaen"/>
          <w:sz w:val="18"/>
          <w:szCs w:val="18"/>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DBE3336" w14:textId="77777777" w:rsidR="00886C13" w:rsidRPr="00CE08A5" w:rsidRDefault="00886C13" w:rsidP="00886C13">
      <w:pPr>
        <w:pStyle w:val="norm"/>
        <w:spacing w:line="240" w:lineRule="auto"/>
        <w:rPr>
          <w:rFonts w:ascii="GHEA Grapalat" w:hAnsi="GHEA Grapalat" w:cs="Sylfaen"/>
          <w:sz w:val="18"/>
          <w:szCs w:val="18"/>
          <w:lang w:val="hy-AM" w:eastAsia="en-US"/>
        </w:rPr>
      </w:pPr>
      <w:bookmarkStart w:id="4" w:name="_Hlk9262052"/>
      <w:r w:rsidRPr="00CE08A5">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14:paraId="14BF7610" w14:textId="77777777"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20F651" w14:textId="77777777"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B96453C" w14:textId="77777777" w:rsidR="00886C13" w:rsidRPr="00CE08A5" w:rsidRDefault="00886C13" w:rsidP="00886C13">
      <w:pPr>
        <w:pStyle w:val="norm"/>
        <w:spacing w:line="240" w:lineRule="auto"/>
        <w:rPr>
          <w:rFonts w:ascii="GHEA Grapalat" w:hAnsi="GHEA Grapalat" w:cs="Sylfaen"/>
          <w:sz w:val="18"/>
          <w:szCs w:val="18"/>
          <w:lang w:val="hy-AM" w:eastAsia="en-US"/>
        </w:rPr>
      </w:pPr>
    </w:p>
    <w:p w14:paraId="2EEAF766" w14:textId="77777777" w:rsidR="00886C13" w:rsidRPr="00CE08A5" w:rsidRDefault="00886C13" w:rsidP="00886C13">
      <w:pPr>
        <w:jc w:val="center"/>
        <w:rPr>
          <w:rFonts w:ascii="GHEA Grapalat" w:hAnsi="GHEA Grapalat" w:cs="Arial"/>
          <w:b/>
          <w:sz w:val="18"/>
          <w:szCs w:val="18"/>
          <w:lang w:val="es-ES"/>
        </w:rPr>
      </w:pPr>
      <w:r w:rsidRPr="00CE08A5">
        <w:rPr>
          <w:rFonts w:ascii="GHEA Grapalat" w:hAnsi="GHEA Grapalat"/>
          <w:b/>
          <w:sz w:val="18"/>
          <w:szCs w:val="18"/>
          <w:lang w:val="es-ES"/>
        </w:rPr>
        <w:lastRenderedPageBreak/>
        <w:t xml:space="preserve">5.   </w:t>
      </w:r>
      <w:r w:rsidRPr="00CE08A5">
        <w:rPr>
          <w:rFonts w:ascii="GHEA Grapalat" w:hAnsi="GHEA Grapalat" w:cs="Sylfaen"/>
          <w:b/>
          <w:sz w:val="18"/>
          <w:szCs w:val="18"/>
          <w:lang w:val="es-ES"/>
        </w:rPr>
        <w:t>ՀԱՅՏԻ</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ԳՆԱՅԻՆ</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ԱՌԱՋԱՐԿԸ</w:t>
      </w:r>
      <w:r w:rsidRPr="00CE08A5">
        <w:rPr>
          <w:rFonts w:ascii="GHEA Grapalat" w:hAnsi="GHEA Grapalat" w:cs="Arial"/>
          <w:b/>
          <w:sz w:val="18"/>
          <w:szCs w:val="18"/>
          <w:lang w:val="es-ES"/>
        </w:rPr>
        <w:t xml:space="preserve"> </w:t>
      </w:r>
    </w:p>
    <w:p w14:paraId="0721CD6A" w14:textId="77777777" w:rsidR="00886C13" w:rsidRPr="00CE08A5" w:rsidRDefault="00886C13" w:rsidP="00886C13">
      <w:pPr>
        <w:jc w:val="center"/>
        <w:rPr>
          <w:rFonts w:ascii="GHEA Grapalat" w:hAnsi="GHEA Grapalat" w:cs="Arial"/>
          <w:b/>
          <w:sz w:val="18"/>
          <w:szCs w:val="18"/>
          <w:lang w:val="es-ES"/>
        </w:rPr>
      </w:pPr>
    </w:p>
    <w:p w14:paraId="36D20851" w14:textId="77777777"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cs="Sylfaen"/>
          <w:sz w:val="18"/>
          <w:szCs w:val="18"/>
          <w:lang w:val="es-ES"/>
        </w:rPr>
        <w:t xml:space="preserve">5.1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ապրանքի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ներառում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փոխադրման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ապահովագրման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տուրքերի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հարկերի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վճարումների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գծով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ծախսերը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պակաս</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լինել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դրանց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ինքնարժեքից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հաշվարկը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պետք</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ներկայացվի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հայտով</w:t>
      </w:r>
      <w:r w:rsidRPr="00CE08A5">
        <w:rPr>
          <w:rFonts w:ascii="GHEA Grapalat" w:hAnsi="GHEA Grapalat"/>
          <w:sz w:val="18"/>
          <w:szCs w:val="18"/>
          <w:lang w:val="es-ES"/>
        </w:rPr>
        <w:t>:</w:t>
      </w:r>
    </w:p>
    <w:p w14:paraId="3295D6BB" w14:textId="77777777" w:rsidR="00886C13" w:rsidRPr="00CE08A5" w:rsidRDefault="00886C13" w:rsidP="00886C13">
      <w:pPr>
        <w:pStyle w:val="norm"/>
        <w:spacing w:line="240" w:lineRule="auto"/>
        <w:ind w:firstLine="567"/>
        <w:rPr>
          <w:rFonts w:ascii="GHEA Grapalat" w:hAnsi="GHEA Grapalat" w:cs="Sylfaen"/>
          <w:sz w:val="18"/>
          <w:szCs w:val="18"/>
          <w:lang w:val="es-ES" w:eastAsia="en-US"/>
        </w:rPr>
      </w:pPr>
      <w:r w:rsidRPr="00CE08A5">
        <w:rPr>
          <w:rFonts w:ascii="GHEA Grapalat" w:hAnsi="GHEA Grapalat"/>
          <w:sz w:val="18"/>
          <w:szCs w:val="18"/>
          <w:lang w:val="es-ES"/>
        </w:rPr>
        <w:t>5.</w:t>
      </w:r>
      <w:r w:rsidRPr="00CE08A5">
        <w:rPr>
          <w:rFonts w:ascii="GHEA Grapalat" w:hAnsi="GHEA Grapalat"/>
          <w:sz w:val="18"/>
          <w:szCs w:val="18"/>
          <w:lang w:val="hy-AM"/>
        </w:rPr>
        <w:t>2</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hy-AM" w:eastAsia="en-US"/>
        </w:rPr>
        <w:t xml:space="preserve">ասնակիցը գնային առաջարկը ներկայացնում է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CE08A5">
        <w:rPr>
          <w:rFonts w:ascii="GHEA Grapalat" w:hAnsi="GHEA Grapalat" w:cs="Sylfaen"/>
          <w:sz w:val="18"/>
          <w:szCs w:val="18"/>
          <w:lang w:val="es-ES" w:eastAsia="en-US"/>
        </w:rPr>
        <w:t xml:space="preserve"> </w:t>
      </w:r>
      <w:proofErr w:type="spellStart"/>
      <w:r w:rsidRPr="00CE08A5">
        <w:rPr>
          <w:rFonts w:ascii="GHEA Grapalat" w:hAnsi="GHEA Grapalat" w:cs="Sylfaen"/>
          <w:sz w:val="18"/>
          <w:szCs w:val="18"/>
          <w:lang w:val="ru-RU"/>
        </w:rPr>
        <w:t>ներկայաց</w:t>
      </w:r>
      <w:r w:rsidRPr="00CE08A5">
        <w:rPr>
          <w:rFonts w:ascii="GHEA Grapalat" w:hAnsi="GHEA Grapalat" w:cs="Sylfaen"/>
          <w:sz w:val="18"/>
          <w:szCs w:val="18"/>
        </w:rPr>
        <w:t>վող</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գնային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առաջարկում</w:t>
      </w:r>
      <w:proofErr w:type="spellEnd"/>
      <w:r w:rsidRPr="00CE08A5">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Pr="00CE08A5">
        <w:rPr>
          <w:rFonts w:ascii="GHEA Grapalat" w:hAnsi="GHEA Grapalat" w:cs="Sylfaen"/>
          <w:sz w:val="18"/>
          <w:szCs w:val="18"/>
          <w:lang w:val="es-ES" w:eastAsia="en-US"/>
        </w:rPr>
        <w:t xml:space="preserve"> </w:t>
      </w:r>
    </w:p>
    <w:p w14:paraId="395B8C77" w14:textId="77777777"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ասնակիցների գնային առաջարկների գնահատում</w:t>
      </w:r>
      <w:r w:rsidRPr="00CE08A5">
        <w:rPr>
          <w:rFonts w:ascii="GHEA Grapalat" w:hAnsi="GHEA Grapalat" w:cs="Sylfaen"/>
          <w:sz w:val="18"/>
          <w:szCs w:val="18"/>
          <w:lang w:eastAsia="en-US"/>
        </w:rPr>
        <w:t>ն</w:t>
      </w:r>
      <w:r w:rsidRPr="00CE08A5">
        <w:rPr>
          <w:rFonts w:ascii="GHEA Grapalat" w:hAnsi="GHEA Grapalat" w:cs="Sylfaen"/>
          <w:sz w:val="18"/>
          <w:szCs w:val="18"/>
          <w:lang w:val="hy-AM" w:eastAsia="en-US"/>
        </w:rPr>
        <w:t xml:space="preserve"> </w:t>
      </w:r>
      <w:proofErr w:type="spellStart"/>
      <w:r w:rsidRPr="00CE08A5">
        <w:rPr>
          <w:rFonts w:ascii="GHEA Grapalat" w:hAnsi="GHEA Grapalat" w:cs="Sylfaen"/>
          <w:sz w:val="18"/>
          <w:szCs w:val="18"/>
          <w:lang w:eastAsia="en-US"/>
        </w:rPr>
        <w:t>ու</w:t>
      </w:r>
      <w:proofErr w:type="spellEnd"/>
      <w:r w:rsidRPr="00CE08A5">
        <w:rPr>
          <w:rFonts w:ascii="GHEA Grapalat" w:hAnsi="GHEA Grapalat" w:cs="Sylfaen"/>
          <w:sz w:val="18"/>
          <w:szCs w:val="18"/>
          <w:lang w:val="hy-AM" w:eastAsia="en-US"/>
        </w:rPr>
        <w:t xml:space="preserve"> համեմատումն իրականացվում </w:t>
      </w:r>
      <w:proofErr w:type="spellStart"/>
      <w:r w:rsidRPr="00CE08A5">
        <w:rPr>
          <w:rFonts w:ascii="GHEA Grapalat" w:hAnsi="GHEA Grapalat" w:cs="Sylfaen"/>
          <w:sz w:val="18"/>
          <w:szCs w:val="18"/>
          <w:lang w:eastAsia="en-US"/>
        </w:rPr>
        <w:t>են</w:t>
      </w:r>
      <w:proofErr w:type="spellEnd"/>
      <w:r w:rsidRPr="00CE08A5">
        <w:rPr>
          <w:rFonts w:ascii="GHEA Grapalat" w:hAnsi="GHEA Grapalat" w:cs="Sylfaen"/>
          <w:sz w:val="18"/>
          <w:szCs w:val="18"/>
          <w:lang w:val="hy-AM" w:eastAsia="en-US"/>
        </w:rPr>
        <w:t xml:space="preserve"> առանց սույն կետում նշված հարկի գումարի հաշվարկման: Ընդ որում, մասնակցի հայտը ենթակա չէ մերժման, եթե`</w:t>
      </w:r>
    </w:p>
    <w:p w14:paraId="0828847B" w14:textId="77777777"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156F0E98" w14:textId="77777777"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8FA1A0" w14:textId="77777777"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գ. գնային առաջարկում չափաբաժնի համարը սխալ է նշված, սակայն </w:t>
      </w:r>
      <w:r w:rsidR="006711A3">
        <w:rPr>
          <w:rFonts w:ascii="GHEA Grapalat" w:hAnsi="GHEA Grapalat" w:cs="Sylfaen"/>
          <w:sz w:val="18"/>
          <w:szCs w:val="18"/>
          <w:lang w:val="hy-AM" w:eastAsia="en-US"/>
        </w:rPr>
        <w:t>Մեղրաշենի համայնքապետարանի կարիքներիի համար անհրաժեշտ  Հանդիսությունների սրահի համար գույք</w:t>
      </w:r>
      <w:r w:rsidR="008B7ABC">
        <w:rPr>
          <w:rFonts w:ascii="GHEA Grapalat" w:hAnsi="GHEA Grapalat" w:cs="Sylfaen"/>
          <w:sz w:val="18"/>
          <w:szCs w:val="18"/>
          <w:lang w:val="hy-AM" w:eastAsia="en-US"/>
        </w:rPr>
        <w:t>ը</w:t>
      </w:r>
      <w:r w:rsidRPr="00CE08A5">
        <w:rPr>
          <w:rFonts w:ascii="GHEA Grapalat" w:hAnsi="GHEA Grapalat" w:cs="Sylfaen"/>
          <w:sz w:val="18"/>
          <w:szCs w:val="18"/>
          <w:lang w:val="hy-AM" w:eastAsia="en-US"/>
        </w:rPr>
        <w:t xml:space="preserve"> ճիշտ է լրացված.</w:t>
      </w:r>
    </w:p>
    <w:p w14:paraId="0138711D" w14:textId="77777777"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6D580DEB" w14:textId="77777777" w:rsidR="00886C13" w:rsidRPr="00CE08A5" w:rsidRDefault="00886C13" w:rsidP="00886C13">
      <w:pPr>
        <w:tabs>
          <w:tab w:val="left" w:pos="0"/>
        </w:tabs>
        <w:ind w:firstLine="360"/>
        <w:jc w:val="both"/>
        <w:rPr>
          <w:rFonts w:ascii="GHEA Grapalat" w:hAnsi="GHEA Grapalat" w:cs="Sylfaen"/>
          <w:sz w:val="18"/>
          <w:szCs w:val="18"/>
          <w:lang w:val="hy-AM"/>
        </w:rPr>
      </w:pPr>
      <w:r w:rsidRPr="00CE08A5">
        <w:rPr>
          <w:rFonts w:ascii="GHEA Grapalat" w:hAnsi="GHEA Grapalat" w:cs="Sylfaen"/>
          <w:sz w:val="18"/>
          <w:szCs w:val="18"/>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661AECE7" w14:textId="77777777"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  զ. գնային առաջարկի սյունակներում տառերով լրացված գումարների մեջ լումաները նշված են թվերով :</w:t>
      </w:r>
    </w:p>
    <w:p w14:paraId="31FF3AF4" w14:textId="77777777" w:rsidR="00886C13" w:rsidRPr="00CE08A5" w:rsidRDefault="00886C13" w:rsidP="00886C13">
      <w:pPr>
        <w:pStyle w:val="norm"/>
        <w:spacing w:line="240" w:lineRule="auto"/>
        <w:ind w:firstLine="567"/>
        <w:rPr>
          <w:rFonts w:ascii="GHEA Grapalat" w:hAnsi="GHEA Grapalat"/>
          <w:sz w:val="18"/>
          <w:szCs w:val="18"/>
          <w:lang w:val="es-ES"/>
        </w:rPr>
      </w:pPr>
      <w:r w:rsidRPr="00CE08A5">
        <w:rPr>
          <w:rFonts w:ascii="GHEA Grapalat" w:hAnsi="GHEA Grapalat"/>
          <w:sz w:val="18"/>
          <w:szCs w:val="18"/>
          <w:lang w:val="es-ES"/>
        </w:rPr>
        <w:t>5.</w:t>
      </w:r>
      <w:r w:rsidRPr="00CE08A5">
        <w:rPr>
          <w:rFonts w:ascii="GHEA Grapalat" w:hAnsi="GHEA Grapalat"/>
          <w:sz w:val="18"/>
          <w:szCs w:val="18"/>
          <w:lang w:val="hy-AM"/>
        </w:rPr>
        <w:t>3</w:t>
      </w:r>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Եթե</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կնքվելիք</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պայմանագրի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գինը</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կայուն</w:t>
      </w:r>
      <w:proofErr w:type="spellEnd"/>
      <w:r w:rsidRPr="00CE08A5">
        <w:rPr>
          <w:rFonts w:ascii="GHEA Grapalat" w:hAnsi="GHEA Grapalat"/>
          <w:sz w:val="18"/>
          <w:szCs w:val="18"/>
          <w:lang w:val="es-ES"/>
        </w:rPr>
        <w:t xml:space="preserve"> է, </w:t>
      </w:r>
      <w:proofErr w:type="spellStart"/>
      <w:r w:rsidRPr="00CE08A5">
        <w:rPr>
          <w:rFonts w:ascii="GHEA Grapalat" w:hAnsi="GHEA Grapalat"/>
          <w:sz w:val="18"/>
          <w:szCs w:val="18"/>
          <w:lang w:val="es-ES"/>
        </w:rPr>
        <w:t>ապա</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գնային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առաջարկը</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ներկայացվում</w:t>
      </w:r>
      <w:proofErr w:type="spellEnd"/>
      <w:r w:rsidRPr="00CE08A5">
        <w:rPr>
          <w:rFonts w:ascii="GHEA Grapalat" w:hAnsi="GHEA Grapalat"/>
          <w:sz w:val="18"/>
          <w:szCs w:val="18"/>
          <w:lang w:val="es-ES"/>
        </w:rPr>
        <w:t xml:space="preserve"> է </w:t>
      </w:r>
      <w:proofErr w:type="spellStart"/>
      <w:r w:rsidRPr="00CE08A5">
        <w:rPr>
          <w:rFonts w:ascii="GHEA Grapalat" w:hAnsi="GHEA Grapalat"/>
          <w:sz w:val="18"/>
          <w:szCs w:val="18"/>
          <w:lang w:val="es-ES"/>
        </w:rPr>
        <w:t>մեկ</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թվով</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պայմանագրի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կատարման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համար</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առաջարկվող</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ընդհանուր</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գնով</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Ընդ</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որում</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մասնակցից</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չի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կարող</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պահանջվել</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որ</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նա</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ներկայացնի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գնային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առաջարկի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հիմնավորումներ</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որևէ</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այլ</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տիպի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տեղեկություններ</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կամ</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փաստաթղթեր</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ինչպես</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նաև</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մասնակցի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շահույթի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չափը</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չի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կարող</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հրավերով</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սահմանափակվել</w:t>
      </w:r>
      <w:proofErr w:type="spellEnd"/>
      <w:r w:rsidRPr="00CE08A5">
        <w:rPr>
          <w:rFonts w:ascii="GHEA Grapalat" w:hAnsi="GHEA Grapalat"/>
          <w:sz w:val="18"/>
          <w:szCs w:val="18"/>
          <w:lang w:val="es-ES"/>
        </w:rPr>
        <w:t>:</w:t>
      </w:r>
    </w:p>
    <w:p w14:paraId="27855EBC" w14:textId="77777777" w:rsidR="00886C13" w:rsidRPr="00CE08A5" w:rsidRDefault="00886C13" w:rsidP="00886C13">
      <w:pPr>
        <w:pStyle w:val="BodyTextIndent2"/>
        <w:spacing w:line="240" w:lineRule="auto"/>
        <w:ind w:firstLine="567"/>
        <w:rPr>
          <w:rFonts w:ascii="GHEA Grapalat" w:hAnsi="GHEA Grapalat"/>
          <w:sz w:val="18"/>
          <w:szCs w:val="18"/>
          <w:lang w:val="es-ES"/>
        </w:rPr>
      </w:pPr>
    </w:p>
    <w:p w14:paraId="42901FB3" w14:textId="77777777"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6. </w:t>
      </w:r>
      <w:r w:rsidRPr="00CE08A5">
        <w:rPr>
          <w:rFonts w:ascii="GHEA Grapalat" w:hAnsi="GHEA Grapalat"/>
          <w:b/>
          <w:sz w:val="18"/>
          <w:szCs w:val="18"/>
        </w:rPr>
        <w:t>ՀԱՅՏԻ</w:t>
      </w:r>
      <w:r w:rsidRPr="00CE08A5">
        <w:rPr>
          <w:rFonts w:ascii="GHEA Grapalat" w:hAnsi="GHEA Grapalat"/>
          <w:b/>
          <w:sz w:val="18"/>
          <w:szCs w:val="18"/>
          <w:lang w:val="es-ES"/>
        </w:rPr>
        <w:t xml:space="preserve"> </w:t>
      </w:r>
      <w:r w:rsidRPr="00CE08A5">
        <w:rPr>
          <w:rFonts w:ascii="GHEA Grapalat" w:hAnsi="GHEA Grapalat"/>
          <w:b/>
          <w:sz w:val="18"/>
          <w:szCs w:val="18"/>
        </w:rPr>
        <w:t>ԳՈՐԾՈՂՈՒԹՅԱՆ</w:t>
      </w:r>
      <w:r w:rsidRPr="00CE08A5">
        <w:rPr>
          <w:rFonts w:ascii="GHEA Grapalat" w:hAnsi="GHEA Grapalat"/>
          <w:b/>
          <w:sz w:val="18"/>
          <w:szCs w:val="18"/>
          <w:lang w:val="es-ES"/>
        </w:rPr>
        <w:t xml:space="preserve"> </w:t>
      </w:r>
      <w:r w:rsidRPr="00CE08A5">
        <w:rPr>
          <w:rFonts w:ascii="GHEA Grapalat" w:hAnsi="GHEA Grapalat"/>
          <w:b/>
          <w:sz w:val="18"/>
          <w:szCs w:val="18"/>
        </w:rPr>
        <w:t>ԺԱՄԿԵՏԸ</w:t>
      </w:r>
      <w:r w:rsidRPr="00CE08A5">
        <w:rPr>
          <w:rFonts w:ascii="GHEA Grapalat" w:hAnsi="GHEA Grapalat"/>
          <w:b/>
          <w:sz w:val="18"/>
          <w:szCs w:val="18"/>
          <w:lang w:val="es-ES"/>
        </w:rPr>
        <w:t xml:space="preserve">, </w:t>
      </w:r>
      <w:r w:rsidRPr="00CE08A5">
        <w:rPr>
          <w:rFonts w:ascii="GHEA Grapalat" w:hAnsi="GHEA Grapalat"/>
          <w:b/>
          <w:sz w:val="18"/>
          <w:szCs w:val="18"/>
        </w:rPr>
        <w:t>ՀԱՅՏԵՐՈՒՄ</w:t>
      </w:r>
      <w:r w:rsidRPr="00CE08A5">
        <w:rPr>
          <w:rFonts w:ascii="GHEA Grapalat" w:hAnsi="GHEA Grapalat"/>
          <w:b/>
          <w:sz w:val="18"/>
          <w:szCs w:val="18"/>
          <w:lang w:val="es-ES"/>
        </w:rPr>
        <w:t xml:space="preserve"> </w:t>
      </w:r>
      <w:r w:rsidRPr="00CE08A5">
        <w:rPr>
          <w:rFonts w:ascii="GHEA Grapalat" w:hAnsi="GHEA Grapalat"/>
          <w:b/>
          <w:sz w:val="18"/>
          <w:szCs w:val="18"/>
        </w:rPr>
        <w:t>ՓՈՓՈԽՈՒԹՅՈՒՆ</w:t>
      </w:r>
      <w:r w:rsidRPr="00CE08A5">
        <w:rPr>
          <w:rFonts w:ascii="GHEA Grapalat" w:hAnsi="GHEA Grapalat"/>
          <w:b/>
          <w:sz w:val="18"/>
          <w:szCs w:val="18"/>
          <w:lang w:val="es-ES"/>
        </w:rPr>
        <w:t xml:space="preserve"> </w:t>
      </w:r>
      <w:r w:rsidRPr="00CE08A5">
        <w:rPr>
          <w:rFonts w:ascii="GHEA Grapalat" w:hAnsi="GHEA Grapalat"/>
          <w:b/>
          <w:sz w:val="18"/>
          <w:szCs w:val="18"/>
        </w:rPr>
        <w:t>ԿԱՏԱՐԵԼՈՒ</w:t>
      </w:r>
    </w:p>
    <w:p w14:paraId="2E1CE1DB" w14:textId="77777777"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rPr>
        <w:t>ԵՎ</w:t>
      </w:r>
      <w:r w:rsidRPr="00CE08A5">
        <w:rPr>
          <w:rFonts w:ascii="GHEA Grapalat" w:hAnsi="GHEA Grapalat"/>
          <w:b/>
          <w:sz w:val="18"/>
          <w:szCs w:val="18"/>
          <w:lang w:val="es-ES"/>
        </w:rPr>
        <w:t xml:space="preserve"> </w:t>
      </w:r>
      <w:r w:rsidRPr="00CE08A5">
        <w:rPr>
          <w:rFonts w:ascii="GHEA Grapalat" w:hAnsi="GHEA Grapalat"/>
          <w:b/>
          <w:sz w:val="18"/>
          <w:szCs w:val="18"/>
        </w:rPr>
        <w:t>ԴՐԱՆՔ</w:t>
      </w:r>
      <w:r w:rsidRPr="00CE08A5">
        <w:rPr>
          <w:rFonts w:ascii="GHEA Grapalat" w:hAnsi="GHEA Grapalat"/>
          <w:b/>
          <w:sz w:val="18"/>
          <w:szCs w:val="18"/>
          <w:lang w:val="es-ES"/>
        </w:rPr>
        <w:t xml:space="preserve"> </w:t>
      </w:r>
      <w:r w:rsidRPr="00CE08A5">
        <w:rPr>
          <w:rFonts w:ascii="GHEA Grapalat" w:hAnsi="GHEA Grapalat"/>
          <w:b/>
          <w:sz w:val="18"/>
          <w:szCs w:val="18"/>
        </w:rPr>
        <w:t>ՀԵՏ</w:t>
      </w:r>
      <w:r w:rsidRPr="00CE08A5">
        <w:rPr>
          <w:rFonts w:ascii="GHEA Grapalat" w:hAnsi="GHEA Grapalat"/>
          <w:b/>
          <w:sz w:val="18"/>
          <w:szCs w:val="18"/>
          <w:lang w:val="es-ES"/>
        </w:rPr>
        <w:t xml:space="preserve"> </w:t>
      </w:r>
      <w:r w:rsidRPr="00CE08A5">
        <w:rPr>
          <w:rFonts w:ascii="GHEA Grapalat" w:hAnsi="GHEA Grapalat"/>
          <w:b/>
          <w:sz w:val="18"/>
          <w:szCs w:val="18"/>
        </w:rPr>
        <w:t>ՎԵՐՑՆԵԼՈՒ</w:t>
      </w:r>
      <w:r w:rsidRPr="00CE08A5">
        <w:rPr>
          <w:rFonts w:ascii="GHEA Grapalat" w:hAnsi="GHEA Grapalat"/>
          <w:b/>
          <w:sz w:val="18"/>
          <w:szCs w:val="18"/>
          <w:lang w:val="es-ES"/>
        </w:rPr>
        <w:t xml:space="preserve"> </w:t>
      </w:r>
      <w:r w:rsidRPr="00CE08A5">
        <w:rPr>
          <w:rFonts w:ascii="GHEA Grapalat" w:hAnsi="GHEA Grapalat"/>
          <w:b/>
          <w:sz w:val="18"/>
          <w:szCs w:val="18"/>
        </w:rPr>
        <w:t>ԿԱՐԳԸ</w:t>
      </w:r>
    </w:p>
    <w:p w14:paraId="25116182" w14:textId="77777777" w:rsidR="00886C13" w:rsidRPr="00CE08A5" w:rsidRDefault="00886C13" w:rsidP="00886C13">
      <w:pPr>
        <w:pStyle w:val="BodyTextIndent"/>
        <w:spacing w:line="240" w:lineRule="auto"/>
        <w:ind w:firstLine="567"/>
        <w:rPr>
          <w:rFonts w:ascii="GHEA Grapalat" w:hAnsi="GHEA Grapalat"/>
          <w:b/>
          <w:sz w:val="18"/>
          <w:szCs w:val="18"/>
          <w:lang w:val="af-ZA"/>
        </w:rPr>
      </w:pPr>
    </w:p>
    <w:p w14:paraId="26D66EA0" w14:textId="77777777"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i w:val="0"/>
          <w:sz w:val="18"/>
          <w:szCs w:val="18"/>
          <w:lang w:val="af-ZA"/>
        </w:rPr>
        <w:t>6.1</w:t>
      </w:r>
      <w:r w:rsidRPr="00CE08A5">
        <w:rPr>
          <w:rFonts w:ascii="GHEA Grapalat" w:hAnsi="GHEA Grapalat"/>
          <w:sz w:val="18"/>
          <w:szCs w:val="18"/>
          <w:lang w:val="af-ZA"/>
        </w:rPr>
        <w:t xml:space="preserve"> </w:t>
      </w:r>
      <w:proofErr w:type="spellStart"/>
      <w:r w:rsidRPr="00CE08A5">
        <w:rPr>
          <w:rFonts w:ascii="GHEA Grapalat" w:hAnsi="GHEA Grapalat" w:cs="Sylfaen"/>
          <w:i w:val="0"/>
          <w:sz w:val="18"/>
          <w:szCs w:val="18"/>
          <w:lang w:val="ru-RU"/>
        </w:rPr>
        <w:t>Օրենքի</w:t>
      </w:r>
      <w:proofErr w:type="spellEnd"/>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հոդվածի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համաձայն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վավեր</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մինչև</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Օրենքին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համապատասխան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պայմանագրի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կնքումը</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proofErr w:type="spellStart"/>
      <w:r w:rsidRPr="00CE08A5">
        <w:rPr>
          <w:rFonts w:ascii="GHEA Grapalat" w:hAnsi="GHEA Grapalat" w:cs="Sylfaen"/>
          <w:i w:val="0"/>
          <w:sz w:val="18"/>
          <w:szCs w:val="18"/>
          <w:lang w:val="ru-RU"/>
        </w:rPr>
        <w:t>ասնակցի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կողմից</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հետ</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վերցնելը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մերժումը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կամ</w:t>
      </w:r>
      <w:proofErr w:type="spellEnd"/>
      <w:r w:rsidRPr="00CE08A5">
        <w:rPr>
          <w:rFonts w:ascii="GHEA Grapalat" w:hAnsi="GHEA Grapalat" w:cs="Sylfaen"/>
          <w:i w:val="0"/>
          <w:sz w:val="18"/>
          <w:szCs w:val="18"/>
          <w:lang w:val="af-ZA"/>
        </w:rPr>
        <w:t xml:space="preserve"> սույն </w:t>
      </w:r>
      <w:proofErr w:type="spellStart"/>
      <w:r w:rsidRPr="00CE08A5">
        <w:rPr>
          <w:rFonts w:ascii="GHEA Grapalat" w:hAnsi="GHEA Grapalat" w:cs="Sylfaen"/>
          <w:i w:val="0"/>
          <w:sz w:val="18"/>
          <w:szCs w:val="18"/>
          <w:lang w:val="ru-RU"/>
        </w:rPr>
        <w:t>ընթացակարգը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չկայացած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հայտարարվելը</w:t>
      </w:r>
      <w:proofErr w:type="spellEnd"/>
      <w:r w:rsidRPr="00CE08A5">
        <w:rPr>
          <w:rFonts w:ascii="GHEA Grapalat" w:hAnsi="GHEA Grapalat" w:cs="Sylfaen"/>
          <w:i w:val="0"/>
          <w:sz w:val="18"/>
          <w:szCs w:val="18"/>
          <w:lang w:val="ru-RU"/>
        </w:rPr>
        <w:t>։</w:t>
      </w:r>
    </w:p>
    <w:p w14:paraId="0B5EC506" w14:textId="77777777"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6.2  </w:t>
      </w:r>
      <w:proofErr w:type="spellStart"/>
      <w:r w:rsidRPr="00CE08A5">
        <w:rPr>
          <w:rFonts w:ascii="GHEA Grapalat" w:hAnsi="GHEA Grapalat" w:cs="Sylfaen"/>
          <w:i w:val="0"/>
          <w:sz w:val="18"/>
          <w:szCs w:val="18"/>
          <w:lang w:val="ru-RU"/>
        </w:rPr>
        <w:t>Օրենքի</w:t>
      </w:r>
      <w:proofErr w:type="spellEnd"/>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հոդվածի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համաձայն</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proofErr w:type="spellStart"/>
      <w:r w:rsidRPr="00CE08A5">
        <w:rPr>
          <w:rFonts w:ascii="GHEA Grapalat" w:hAnsi="GHEA Grapalat" w:cs="Sylfaen"/>
          <w:i w:val="0"/>
          <w:sz w:val="18"/>
          <w:szCs w:val="18"/>
          <w:lang w:val="ru-RU"/>
        </w:rPr>
        <w:t>ասնակիցը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մինչև</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սույն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հրավերի</w:t>
      </w:r>
      <w:proofErr w:type="spellEnd"/>
      <w:r w:rsidRPr="00CE08A5">
        <w:rPr>
          <w:rFonts w:ascii="GHEA Grapalat" w:hAnsi="GHEA Grapalat" w:cs="Sylfaen"/>
          <w:i w:val="0"/>
          <w:sz w:val="18"/>
          <w:szCs w:val="18"/>
          <w:lang w:val="af-ZA"/>
        </w:rPr>
        <w:t xml:space="preserve"> 1-ին մասի 4.2 </w:t>
      </w:r>
      <w:proofErr w:type="spellStart"/>
      <w:r w:rsidRPr="00CE08A5">
        <w:rPr>
          <w:rFonts w:ascii="GHEA Grapalat" w:hAnsi="GHEA Grapalat" w:cs="Sylfaen"/>
          <w:i w:val="0"/>
          <w:sz w:val="18"/>
          <w:szCs w:val="18"/>
          <w:lang w:val="ru-RU"/>
        </w:rPr>
        <w:t>կետում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նշված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ներկայացման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վերջնաժամկետը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կարող</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փոփոխել</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հետ</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վերցնել</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իր</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հայտը</w:t>
      </w:r>
      <w:proofErr w:type="spellEnd"/>
      <w:r w:rsidRPr="00CE08A5">
        <w:rPr>
          <w:rFonts w:ascii="GHEA Grapalat" w:hAnsi="GHEA Grapalat" w:cs="Sylfaen"/>
          <w:i w:val="0"/>
          <w:sz w:val="18"/>
          <w:szCs w:val="18"/>
          <w:lang w:val="ru-RU"/>
        </w:rPr>
        <w:t>։</w:t>
      </w:r>
    </w:p>
    <w:p w14:paraId="4DB922F0" w14:textId="77777777" w:rsidR="00886C13" w:rsidRPr="00CE08A5" w:rsidRDefault="00886C13" w:rsidP="00886C13">
      <w:pPr>
        <w:ind w:firstLine="567"/>
        <w:jc w:val="center"/>
        <w:rPr>
          <w:rFonts w:ascii="GHEA Grapalat" w:hAnsi="GHEA Grapalat"/>
          <w:b/>
          <w:sz w:val="18"/>
          <w:szCs w:val="18"/>
          <w:lang w:val="af-ZA"/>
        </w:rPr>
      </w:pPr>
    </w:p>
    <w:p w14:paraId="527E2E06" w14:textId="77777777" w:rsidR="00886C13" w:rsidRPr="00CE08A5" w:rsidRDefault="00886C13" w:rsidP="00886C13">
      <w:pPr>
        <w:ind w:firstLine="567"/>
        <w:jc w:val="both"/>
        <w:rPr>
          <w:rFonts w:ascii="GHEA Grapalat" w:hAnsi="GHEA Grapalat" w:cs="Sylfaen"/>
          <w:sz w:val="18"/>
          <w:szCs w:val="18"/>
          <w:lang w:val="af-ZA"/>
        </w:rPr>
      </w:pPr>
    </w:p>
    <w:p w14:paraId="4DB8780B" w14:textId="77777777" w:rsidR="00886C13" w:rsidRPr="00CE08A5" w:rsidRDefault="00886C13" w:rsidP="00886C13">
      <w:pPr>
        <w:ind w:firstLine="567"/>
        <w:jc w:val="both"/>
        <w:rPr>
          <w:rFonts w:ascii="GHEA Grapalat" w:hAnsi="GHEA Grapalat" w:cs="Sylfaen"/>
          <w:sz w:val="18"/>
          <w:szCs w:val="18"/>
          <w:lang w:val="af-ZA"/>
        </w:rPr>
      </w:pPr>
    </w:p>
    <w:p w14:paraId="38E20BFF" w14:textId="77777777" w:rsidR="00886C13" w:rsidRPr="00CE08A5" w:rsidRDefault="00886C13" w:rsidP="00886C13">
      <w:pPr>
        <w:ind w:firstLine="567"/>
        <w:jc w:val="center"/>
        <w:rPr>
          <w:rFonts w:ascii="GHEA Grapalat" w:hAnsi="GHEA Grapalat"/>
          <w:b/>
          <w:sz w:val="18"/>
          <w:szCs w:val="18"/>
          <w:lang w:val="hy-AM"/>
        </w:rPr>
      </w:pPr>
      <w:r w:rsidRPr="00CE08A5">
        <w:rPr>
          <w:rFonts w:ascii="GHEA Grapalat" w:hAnsi="GHEA Grapalat"/>
          <w:b/>
          <w:sz w:val="18"/>
          <w:szCs w:val="18"/>
          <w:lang w:val="af-ZA"/>
        </w:rPr>
        <w:t>8.  ՀԱՅՏԵՐԻ ԲԱՑՈՒՄԸ</w:t>
      </w:r>
      <w:r w:rsidRPr="00CE08A5">
        <w:rPr>
          <w:rFonts w:ascii="GHEA Grapalat" w:hAnsi="GHEA Grapalat"/>
          <w:b/>
          <w:sz w:val="18"/>
          <w:szCs w:val="18"/>
          <w:lang w:val="hy-AM"/>
        </w:rPr>
        <w:t xml:space="preserve">, </w:t>
      </w:r>
      <w:r w:rsidRPr="00CE08A5">
        <w:rPr>
          <w:rFonts w:ascii="GHEA Grapalat" w:hAnsi="GHEA Grapalat"/>
          <w:b/>
          <w:sz w:val="18"/>
          <w:szCs w:val="18"/>
          <w:lang w:val="af-ZA"/>
        </w:rPr>
        <w:t xml:space="preserve">ԳՆԱՀԱՏՈՒՄԸ  ԵՎ  </w:t>
      </w:r>
    </w:p>
    <w:p w14:paraId="52F312D9" w14:textId="77777777"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ԱՐԴՅՈՒՆՔՆԵՐԻ ԱՄՓՈՓՈՒՄԸ </w:t>
      </w:r>
    </w:p>
    <w:p w14:paraId="5226E72C" w14:textId="77777777" w:rsidR="00886C13" w:rsidRPr="00CE08A5" w:rsidRDefault="00886C13" w:rsidP="00886C13">
      <w:pPr>
        <w:ind w:firstLine="567"/>
        <w:jc w:val="both"/>
        <w:rPr>
          <w:rFonts w:ascii="GHEA Grapalat" w:hAnsi="GHEA Grapalat"/>
          <w:b/>
          <w:sz w:val="18"/>
          <w:szCs w:val="18"/>
          <w:lang w:val="af-ZA"/>
        </w:rPr>
      </w:pPr>
    </w:p>
    <w:p w14:paraId="397F62BE" w14:textId="77777777" w:rsidR="00886C13" w:rsidRPr="00CE08A5" w:rsidRDefault="00886C13" w:rsidP="00886C13">
      <w:pPr>
        <w:pStyle w:val="BodyTextIndent2"/>
        <w:spacing w:line="240" w:lineRule="auto"/>
        <w:ind w:firstLine="567"/>
        <w:rPr>
          <w:rFonts w:ascii="GHEA Grapalat" w:hAnsi="GHEA Grapalat" w:cs="Tahoma"/>
          <w:sz w:val="18"/>
          <w:szCs w:val="18"/>
        </w:rPr>
      </w:pPr>
      <w:r w:rsidRPr="00CE08A5">
        <w:rPr>
          <w:rFonts w:ascii="GHEA Grapalat" w:hAnsi="GHEA Grapalat"/>
          <w:sz w:val="18"/>
          <w:szCs w:val="18"/>
        </w:rPr>
        <w:t xml:space="preserve">8.1 </w:t>
      </w:r>
      <w:proofErr w:type="spellStart"/>
      <w:r w:rsidRPr="00CE08A5">
        <w:rPr>
          <w:rFonts w:ascii="GHEA Grapalat" w:hAnsi="GHEA Grapalat" w:cs="Sylfaen"/>
          <w:sz w:val="18"/>
          <w:szCs w:val="18"/>
          <w:lang w:val="ru-RU"/>
        </w:rPr>
        <w:t>Հայտերի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բացումը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կկատարվի</w:t>
      </w:r>
      <w:proofErr w:type="spellEnd"/>
      <w:r w:rsidRPr="00CE08A5">
        <w:rPr>
          <w:rFonts w:ascii="GHEA Grapalat" w:hAnsi="GHEA Grapalat" w:cs="Sylfaen"/>
          <w:sz w:val="18"/>
          <w:szCs w:val="18"/>
        </w:rPr>
        <w:t xml:space="preserve"> հանձնաժողովի՝ հայտերի բացման և գնահատման նիստում՝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ընթացակարգի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հայտարարությունը</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հրավերը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համակարգում</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en-US"/>
        </w:rPr>
        <w:t>հ</w:t>
      </w:r>
      <w:proofErr w:type="spellStart"/>
      <w:r w:rsidRPr="00CE08A5">
        <w:rPr>
          <w:rFonts w:ascii="GHEA Grapalat" w:hAnsi="GHEA Grapalat" w:cs="Sylfaen"/>
          <w:sz w:val="18"/>
          <w:szCs w:val="18"/>
          <w:lang w:val="ru-RU"/>
        </w:rPr>
        <w:t>րապարակվելու</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en-US"/>
        </w:rPr>
        <w:t>օրվանից</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հաշված</w:t>
      </w:r>
      <w:proofErr w:type="spellEnd"/>
      <w:r w:rsidRPr="00CE08A5">
        <w:rPr>
          <w:rFonts w:ascii="GHEA Grapalat" w:hAnsi="GHEA Grapalat" w:cs="Sylfaen"/>
          <w:sz w:val="18"/>
          <w:szCs w:val="18"/>
        </w:rPr>
        <w:t xml:space="preserve"> «</w:t>
      </w:r>
      <w:r w:rsidR="00E82B25">
        <w:rPr>
          <w:rFonts w:ascii="GHEA Grapalat" w:hAnsi="GHEA Grapalat" w:cs="Sylfaen"/>
          <w:sz w:val="18"/>
          <w:szCs w:val="18"/>
          <w:lang w:val="hy-AM"/>
        </w:rPr>
        <w:t>9</w:t>
      </w:r>
      <w:r w:rsidRPr="00CE08A5">
        <w:rPr>
          <w:rFonts w:ascii="GHEA Grapalat" w:hAnsi="GHEA Grapalat" w:cs="Sylfaen"/>
          <w:sz w:val="18"/>
          <w:szCs w:val="18"/>
        </w:rPr>
        <w:t>»</w:t>
      </w:r>
      <w:r w:rsidRPr="00CE08A5">
        <w:rPr>
          <w:rFonts w:ascii="GHEA Grapalat" w:hAnsi="GHEA Grapalat" w:cs="Sylfaen"/>
          <w:sz w:val="18"/>
          <w:szCs w:val="18"/>
          <w:lang w:val="ru-RU"/>
        </w:rPr>
        <w:t>րդ</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ժամը</w:t>
      </w:r>
      <w:proofErr w:type="spellEnd"/>
      <w:r w:rsidRPr="00CE08A5">
        <w:rPr>
          <w:rFonts w:ascii="GHEA Grapalat" w:hAnsi="GHEA Grapalat" w:cs="Sylfaen"/>
          <w:sz w:val="18"/>
          <w:szCs w:val="18"/>
        </w:rPr>
        <w:t xml:space="preserve"> «</w:t>
      </w:r>
      <w:r w:rsidR="00E82B25">
        <w:rPr>
          <w:rFonts w:ascii="GHEA Grapalat" w:hAnsi="GHEA Grapalat" w:cs="Sylfaen"/>
          <w:sz w:val="18"/>
          <w:szCs w:val="18"/>
        </w:rPr>
        <w:t>17։00</w:t>
      </w:r>
      <w:r w:rsidRPr="00CE08A5">
        <w:rPr>
          <w:rFonts w:ascii="GHEA Grapalat" w:hAnsi="GHEA Grapalat" w:cs="Sylfaen"/>
          <w:sz w:val="18"/>
          <w:szCs w:val="18"/>
        </w:rPr>
        <w:t xml:space="preserve"> »-</w:t>
      </w:r>
      <w:r w:rsidRPr="00CE08A5">
        <w:rPr>
          <w:rFonts w:ascii="GHEA Grapalat" w:hAnsi="GHEA Grapalat" w:cs="Sylfaen"/>
          <w:sz w:val="18"/>
          <w:szCs w:val="18"/>
          <w:lang w:val="en-US"/>
        </w:rPr>
        <w:t>ի</w:t>
      </w:r>
      <w:r w:rsidRPr="00CE08A5">
        <w:rPr>
          <w:rFonts w:ascii="GHEA Grapalat" w:hAnsi="GHEA Grapalat" w:cs="Sylfaen"/>
          <w:sz w:val="18"/>
          <w:szCs w:val="18"/>
          <w:lang w:val="ru-RU"/>
        </w:rPr>
        <w:t>ն։</w:t>
      </w:r>
      <w:r w:rsidRPr="00CE08A5">
        <w:rPr>
          <w:rFonts w:ascii="GHEA Grapalat" w:hAnsi="GHEA Grapalat" w:cs="Sylfaen"/>
          <w:sz w:val="18"/>
          <w:szCs w:val="18"/>
        </w:rPr>
        <w:t xml:space="preserve"> </w:t>
      </w:r>
    </w:p>
    <w:p w14:paraId="66FBF21B" w14:textId="77777777" w:rsidR="00886C13" w:rsidRPr="00CE08A5" w:rsidRDefault="00886C13" w:rsidP="00886C13">
      <w:pPr>
        <w:ind w:firstLine="567"/>
        <w:jc w:val="both"/>
        <w:rPr>
          <w:rFonts w:ascii="GHEA Grapalat" w:hAnsi="GHEA Grapalat" w:cs="Sylfaen"/>
          <w:sz w:val="18"/>
          <w:szCs w:val="18"/>
          <w:lang w:val="af-ZA"/>
        </w:rPr>
      </w:pPr>
      <w:proofErr w:type="spellStart"/>
      <w:r w:rsidRPr="00CE08A5">
        <w:rPr>
          <w:rFonts w:ascii="GHEA Grapalat" w:hAnsi="GHEA Grapalat" w:cs="Sylfaen"/>
          <w:sz w:val="18"/>
          <w:szCs w:val="18"/>
          <w:lang w:val="ru-RU"/>
        </w:rPr>
        <w:t>Հայտերի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բացման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գնահատման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նիստում</w:t>
      </w:r>
      <w:proofErr w:type="spellEnd"/>
      <w:r w:rsidRPr="00CE08A5">
        <w:rPr>
          <w:rFonts w:ascii="GHEA Grapalat" w:hAnsi="GHEA Grapalat" w:cs="Sylfaen"/>
          <w:sz w:val="18"/>
          <w:szCs w:val="18"/>
        </w:rPr>
        <w:t>՝</w:t>
      </w:r>
    </w:p>
    <w:p w14:paraId="6A83E2E7"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proofErr w:type="spellStart"/>
      <w:r w:rsidRPr="00CE08A5">
        <w:rPr>
          <w:rFonts w:ascii="GHEA Grapalat" w:hAnsi="GHEA Grapalat" w:cs="Sylfaen"/>
          <w:sz w:val="18"/>
          <w:szCs w:val="18"/>
        </w:rPr>
        <w:t>հանձնաժողովի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նախագահը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նախագահողը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հրապա</w:t>
      </w:r>
      <w:r w:rsidRPr="00CE08A5">
        <w:rPr>
          <w:rFonts w:ascii="GHEA Grapalat" w:hAnsi="GHEA Grapalat" w:cs="Sylfaen"/>
          <w:sz w:val="18"/>
          <w:szCs w:val="18"/>
          <w:lang w:val="hy-AM"/>
        </w:rPr>
        <w:softHyphen/>
        <w:t>րակում է գնման հայտով սահմանված</w:t>
      </w:r>
      <w:r w:rsidRPr="00CE08A5">
        <w:rPr>
          <w:rFonts w:ascii="GHEA Grapalat" w:hAnsi="GHEA Grapalat" w:cs="Sylfaen"/>
          <w:sz w:val="18"/>
          <w:szCs w:val="18"/>
          <w:lang w:val="af-ZA"/>
        </w:rPr>
        <w:t>`</w:t>
      </w:r>
      <w:r w:rsidRPr="00CE08A5">
        <w:rPr>
          <w:rFonts w:ascii="GHEA Grapalat" w:hAnsi="GHEA Grapalat" w:cs="Sylfaen"/>
          <w:sz w:val="18"/>
          <w:szCs w:val="18"/>
          <w:lang w:val="hy-AM"/>
        </w:rPr>
        <w:t xml:space="preserve"> </w:t>
      </w:r>
      <w:proofErr w:type="spellStart"/>
      <w:r w:rsidRPr="00CE08A5">
        <w:rPr>
          <w:rFonts w:ascii="GHEA Grapalat" w:hAnsi="GHEA Grapalat" w:cs="Sylfaen"/>
          <w:sz w:val="18"/>
          <w:szCs w:val="18"/>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ընթացակարգի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շրջանակում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գնվելիք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ապրանքների</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թվով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արտահայտված</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ինչպես</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նաև</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CE08A5">
        <w:rPr>
          <w:rFonts w:ascii="GHEA Grapalat" w:hAnsi="GHEA Grapalat" w:cs="Sylfaen"/>
          <w:sz w:val="18"/>
          <w:szCs w:val="18"/>
          <w:lang w:val="af-ZA"/>
        </w:rPr>
        <w:t>.</w:t>
      </w:r>
    </w:p>
    <w:p w14:paraId="60A4A3BD" w14:textId="77777777"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 xml:space="preserve">2) </w:t>
      </w:r>
      <w:r w:rsidRPr="00CE08A5">
        <w:rPr>
          <w:rFonts w:ascii="GHEA Grapalat" w:hAnsi="GHEA Grapalat" w:cs="Sylfaen"/>
          <w:sz w:val="18"/>
          <w:szCs w:val="18"/>
          <w:lang w:val="hy-AM"/>
        </w:rPr>
        <w:t>սույն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կետի</w:t>
      </w:r>
      <w:r w:rsidRPr="00CE08A5">
        <w:rPr>
          <w:rFonts w:ascii="GHEA Grapalat" w:hAnsi="GHEA Grapalat"/>
          <w:sz w:val="18"/>
          <w:szCs w:val="18"/>
          <w:lang w:val="hy-AM"/>
        </w:rPr>
        <w:t xml:space="preserve"> 1-</w:t>
      </w:r>
      <w:r w:rsidRPr="00CE08A5">
        <w:rPr>
          <w:rFonts w:ascii="GHEA Grapalat" w:hAnsi="GHEA Grapalat" w:cs="Sylfaen"/>
          <w:sz w:val="18"/>
          <w:szCs w:val="18"/>
          <w:lang w:val="hy-AM"/>
        </w:rPr>
        <w:t>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ենթակետում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նշված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նախագահին</w:t>
      </w:r>
      <w:r w:rsidRPr="00CE08A5">
        <w:rPr>
          <w:rFonts w:ascii="GHEA Grapalat" w:hAnsi="GHEA Grapalat"/>
          <w:sz w:val="18"/>
          <w:szCs w:val="18"/>
          <w:lang w:val="hy-AM"/>
        </w:rPr>
        <w:t xml:space="preserve"> (նիստը նախագահողին) </w:t>
      </w:r>
      <w:r w:rsidRPr="00CE08A5">
        <w:rPr>
          <w:rFonts w:ascii="GHEA Grapalat" w:hAnsi="GHEA Grapalat" w:cs="Sylfaen"/>
          <w:sz w:val="18"/>
          <w:szCs w:val="18"/>
          <w:lang w:val="hy-AM"/>
        </w:rPr>
        <w:t>փոխանցվելուց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հետո</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հանձնաժողովը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w:t>
      </w:r>
    </w:p>
    <w:p w14:paraId="272A721D" w14:textId="77777777"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ա</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պարունակող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ներկայացնելու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կարգին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հայտերը</w:t>
      </w:r>
      <w:r w:rsidRPr="00CE08A5">
        <w:rPr>
          <w:rFonts w:ascii="GHEA Grapalat" w:hAnsi="GHEA Grapalat"/>
          <w:sz w:val="18"/>
          <w:szCs w:val="18"/>
          <w:lang w:val="hy-AM"/>
        </w:rPr>
        <w:t>,</w:t>
      </w:r>
    </w:p>
    <w:p w14:paraId="22687DF5" w14:textId="77777777"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բ</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պահանջվող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նախատեսված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առկայությունը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դրանց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կազմման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հրավերով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վավերապայմաններին</w:t>
      </w:r>
      <w:r w:rsidRPr="00CE08A5">
        <w:rPr>
          <w:rFonts w:ascii="GHEA Grapalat" w:hAnsi="GHEA Grapalat"/>
          <w:sz w:val="18"/>
          <w:szCs w:val="18"/>
          <w:lang w:val="hy-AM"/>
        </w:rPr>
        <w:t>.</w:t>
      </w:r>
    </w:p>
    <w:p w14:paraId="1DB4D50E" w14:textId="77777777" w:rsidR="00886C13" w:rsidRPr="00CE08A5" w:rsidRDefault="00886C13" w:rsidP="00886C13">
      <w:pPr>
        <w:ind w:firstLine="567"/>
        <w:jc w:val="both"/>
        <w:rPr>
          <w:rFonts w:ascii="GHEA Grapalat" w:hAnsi="GHEA Grapalat" w:cs="Sylfaen"/>
          <w:sz w:val="18"/>
          <w:szCs w:val="18"/>
          <w:lang w:val="hy-AM"/>
        </w:rPr>
      </w:pPr>
      <w:r w:rsidRPr="00CE08A5">
        <w:rPr>
          <w:rFonts w:ascii="GHEA Grapalat" w:hAnsi="GHEA Grapalat"/>
          <w:sz w:val="18"/>
          <w:szCs w:val="18"/>
          <w:lang w:val="hy-AM"/>
        </w:rPr>
        <w:t xml:space="preserve">3) </w:t>
      </w:r>
      <w:r w:rsidRPr="00CE08A5">
        <w:rPr>
          <w:rFonts w:ascii="GHEA Grapalat" w:hAnsi="GHEA Grapalat" w:cs="Sylfaen"/>
          <w:sz w:val="18"/>
          <w:szCs w:val="18"/>
          <w:lang w:val="hy-AM"/>
        </w:rPr>
        <w:t>հանձնաժողովի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հայտարարում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ներկայացրած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մասնակիցների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գնային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առաջարկները՝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մեկ</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թվով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արտահայտված,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հիմք</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ընդունելով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տառերով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գրվածը:</w:t>
      </w:r>
    </w:p>
    <w:p w14:paraId="3D5E44A4"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8.2 </w:t>
      </w:r>
      <w:r w:rsidRPr="00CE08A5">
        <w:rPr>
          <w:rFonts w:ascii="GHEA Grapalat" w:hAnsi="GHEA Grapalat" w:cs="Sylfaen"/>
          <w:sz w:val="18"/>
          <w:szCs w:val="18"/>
          <w:lang w:val="hy-AM"/>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կարգով</w:t>
      </w:r>
      <w:r w:rsidRPr="00CE08A5">
        <w:rPr>
          <w:rFonts w:ascii="GHEA Grapalat" w:hAnsi="GHEA Grapalat" w:cs="Sylfaen"/>
          <w:sz w:val="18"/>
          <w:szCs w:val="18"/>
          <w:lang w:val="af-ZA"/>
        </w:rPr>
        <w:t xml:space="preserve">: </w:t>
      </w:r>
    </w:p>
    <w:p w14:paraId="647C1726" w14:textId="77777777" w:rsidR="00886C13" w:rsidRPr="00CE08A5" w:rsidRDefault="00886C13" w:rsidP="00886C13">
      <w:pPr>
        <w:ind w:firstLine="567"/>
        <w:jc w:val="both"/>
        <w:rPr>
          <w:rFonts w:ascii="GHEA Grapalat" w:hAnsi="GHEA Grapalat" w:cs="Sylfaen"/>
          <w:sz w:val="18"/>
          <w:szCs w:val="18"/>
          <w:lang w:val="af-ZA"/>
        </w:rPr>
      </w:pPr>
      <w:proofErr w:type="spellStart"/>
      <w:r w:rsidRPr="00CE08A5">
        <w:rPr>
          <w:rFonts w:ascii="GHEA Grapalat" w:hAnsi="GHEA Grapalat" w:cs="Sylfaen"/>
          <w:sz w:val="18"/>
          <w:szCs w:val="18"/>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ընթացակարգի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չափաբաժինների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քանակը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յոթանասունհինգը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չգերազանցելու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դեպքում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հայտերի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գնահատումն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իրականացվում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դրանց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ներկայացման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վերջնաժամկետը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լրանալու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օրվանից</w:t>
      </w:r>
      <w:proofErr w:type="spellEnd"/>
      <w:r w:rsidRPr="00CE08A5">
        <w:rPr>
          <w:rFonts w:ascii="GHEA Grapalat" w:hAnsi="GHEA Grapalat" w:cs="Sylfaen"/>
          <w:sz w:val="18"/>
          <w:szCs w:val="18"/>
          <w:lang w:val="af-ZA"/>
        </w:rPr>
        <w:t xml:space="preserve"> </w:t>
      </w:r>
      <w:proofErr w:type="spellStart"/>
      <w:proofErr w:type="gramStart"/>
      <w:r w:rsidRPr="00CE08A5">
        <w:rPr>
          <w:rFonts w:ascii="GHEA Grapalat" w:hAnsi="GHEA Grapalat" w:cs="Sylfaen"/>
          <w:sz w:val="18"/>
          <w:szCs w:val="18"/>
        </w:rPr>
        <w:t>հաշված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տաս</w:t>
      </w:r>
      <w:proofErr w:type="spellEnd"/>
      <w:proofErr w:type="gram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իսկ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գերազանցելու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դեպքում</w:t>
      </w:r>
      <w:proofErr w:type="spellEnd"/>
      <w:r w:rsidRPr="00CE08A5">
        <w:rPr>
          <w:rFonts w:ascii="GHEA Grapalat" w:hAnsi="GHEA Grapalat" w:cs="Sylfaen"/>
          <w:sz w:val="18"/>
          <w:szCs w:val="18"/>
        </w:rPr>
        <w:t>՝</w:t>
      </w:r>
      <w:r w:rsidRPr="00CE08A5">
        <w:rPr>
          <w:rFonts w:ascii="GHEA Grapalat" w:hAnsi="GHEA Grapalat" w:cs="Sylfaen"/>
          <w:sz w:val="18"/>
          <w:szCs w:val="18"/>
          <w:lang w:val="af-ZA"/>
        </w:rPr>
        <w:t xml:space="preserve"> տասնհինգ </w:t>
      </w:r>
      <w:proofErr w:type="spellStart"/>
      <w:r w:rsidRPr="00CE08A5">
        <w:rPr>
          <w:rFonts w:ascii="GHEA Grapalat" w:hAnsi="GHEA Grapalat" w:cs="Sylfaen"/>
          <w:sz w:val="18"/>
          <w:szCs w:val="18"/>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ընթացքում</w:t>
      </w:r>
      <w:proofErr w:type="spellEnd"/>
      <w:r w:rsidRPr="00CE08A5">
        <w:rPr>
          <w:rFonts w:ascii="GHEA Grapalat" w:hAnsi="GHEA Grapalat" w:cs="Sylfaen"/>
          <w:sz w:val="18"/>
          <w:szCs w:val="18"/>
          <w:lang w:val="af-ZA"/>
        </w:rPr>
        <w:t xml:space="preserve">: </w:t>
      </w:r>
    </w:p>
    <w:p w14:paraId="07910944" w14:textId="77777777" w:rsidR="00886C13" w:rsidRPr="00CE08A5" w:rsidRDefault="00886C13" w:rsidP="00886C13">
      <w:pPr>
        <w:ind w:firstLine="567"/>
        <w:jc w:val="both"/>
        <w:rPr>
          <w:rFonts w:ascii="GHEA Grapalat" w:hAnsi="GHEA Grapalat" w:cs="Sylfaen"/>
          <w:sz w:val="18"/>
          <w:szCs w:val="18"/>
          <w:lang w:val="af-ZA"/>
        </w:rPr>
      </w:pPr>
      <w:proofErr w:type="spellStart"/>
      <w:r w:rsidRPr="00CE08A5">
        <w:rPr>
          <w:rFonts w:ascii="GHEA Grapalat" w:hAnsi="GHEA Grapalat" w:cs="Sylfaen"/>
          <w:sz w:val="18"/>
          <w:szCs w:val="18"/>
        </w:rPr>
        <w:lastRenderedPageBreak/>
        <w:t>Բավարար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գնահատվում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հրավերով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նախատեսված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պայմաններին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համապատասխանող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հայտերը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հակառակ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դեպքում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հայտերը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գնահատվում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անբավարար</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մերժվում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Ընդ</w:t>
      </w:r>
      <w:proofErr w:type="spellEnd"/>
      <w:r w:rsidRPr="00CE08A5">
        <w:rPr>
          <w:rFonts w:ascii="GHEA Grapalat" w:hAnsi="GHEA Grapalat" w:cs="Sylfaen"/>
          <w:sz w:val="18"/>
          <w:szCs w:val="18"/>
          <w:lang w:val="af-ZA"/>
        </w:rPr>
        <w:t xml:space="preserve"> որում հայտերի բացման և գնահատման նիստում հանձնաժողովը մերժում է այն հայտերը, </w:t>
      </w:r>
      <w:proofErr w:type="spellStart"/>
      <w:r w:rsidRPr="00CE08A5">
        <w:rPr>
          <w:rFonts w:ascii="GHEA Grapalat" w:hAnsi="GHEA Grapalat" w:cs="Sylfaen"/>
          <w:sz w:val="18"/>
          <w:szCs w:val="18"/>
        </w:rPr>
        <w:t>որոնցում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բացակայում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առաջարկները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af-ZA"/>
        </w:rPr>
        <w:t xml:space="preserve"> դրանք </w:t>
      </w:r>
      <w:proofErr w:type="spellStart"/>
      <w:r w:rsidRPr="00CE08A5">
        <w:rPr>
          <w:rFonts w:ascii="GHEA Grapalat" w:hAnsi="GHEA Grapalat" w:cs="Sylfaen"/>
          <w:sz w:val="18"/>
          <w:szCs w:val="18"/>
        </w:rPr>
        <w:t>ներկայացված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հրավերի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պահանջներին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անհամապատասխան</w:t>
      </w:r>
      <w:proofErr w:type="spellEnd"/>
      <w:r w:rsidRPr="00CE08A5">
        <w:rPr>
          <w:rFonts w:ascii="GHEA Grapalat" w:hAnsi="GHEA Grapalat" w:cs="Sylfaen"/>
          <w:sz w:val="18"/>
          <w:szCs w:val="18"/>
          <w:lang w:val="af-ZA"/>
        </w:rPr>
        <w:t>:</w:t>
      </w:r>
    </w:p>
    <w:p w14:paraId="621D1DDD"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 xml:space="preserve">8.3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մասնակիցը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որոշվում</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բավարար</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գնահատված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հայտեր</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մասնակիցների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թվից</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նվազագույն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գնային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առաջարկ</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en-US"/>
        </w:rPr>
        <w:t>մ</w:t>
      </w:r>
      <w:proofErr w:type="spellStart"/>
      <w:r w:rsidRPr="00CE08A5">
        <w:rPr>
          <w:rFonts w:ascii="GHEA Grapalat" w:hAnsi="GHEA Grapalat" w:cs="Sylfaen"/>
          <w:sz w:val="18"/>
          <w:szCs w:val="18"/>
          <w:lang w:val="ru-RU"/>
        </w:rPr>
        <w:t>ասնակցին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նախապատվություն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տալու</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սկզբունքով</w:t>
      </w:r>
      <w:proofErr w:type="spellEnd"/>
      <w:r w:rsidRPr="00CE08A5">
        <w:rPr>
          <w:rFonts w:ascii="GHEA Grapalat" w:hAnsi="GHEA Grapalat" w:cs="Sylfaen"/>
          <w:sz w:val="18"/>
          <w:szCs w:val="18"/>
          <w:lang w:val="ru-RU"/>
        </w:rPr>
        <w:t>։</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Ընդ</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որում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կողմից</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en-US"/>
        </w:rPr>
        <w:t>և</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en-US"/>
        </w:rPr>
        <w:t>հաջորդաբար</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en-US"/>
        </w:rPr>
        <w:t>տեղեր</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զբաղեցրած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մասնակիցներին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որոշելիս</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գնային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առաջարկների</w:t>
      </w:r>
      <w:proofErr w:type="spellEnd"/>
      <w:r w:rsidRPr="00CE08A5">
        <w:rPr>
          <w:rFonts w:ascii="GHEA Grapalat" w:hAnsi="GHEA Grapalat" w:cs="Sylfaen"/>
          <w:sz w:val="18"/>
          <w:szCs w:val="18"/>
        </w:rPr>
        <w:t xml:space="preserve"> գնահատումը և </w:t>
      </w:r>
      <w:proofErr w:type="spellStart"/>
      <w:r w:rsidRPr="00CE08A5">
        <w:rPr>
          <w:rFonts w:ascii="GHEA Grapalat" w:hAnsi="GHEA Grapalat" w:cs="Sylfaen"/>
          <w:sz w:val="18"/>
          <w:szCs w:val="18"/>
          <w:lang w:val="ru-RU"/>
        </w:rPr>
        <w:t>համեմատումն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իրականացվում</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առանց</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հրավերի</w:t>
      </w:r>
      <w:proofErr w:type="spellEnd"/>
      <w:r w:rsidRPr="00CE08A5">
        <w:rPr>
          <w:rFonts w:ascii="GHEA Grapalat" w:hAnsi="GHEA Grapalat" w:cs="Sylfaen"/>
          <w:sz w:val="18"/>
          <w:szCs w:val="18"/>
        </w:rPr>
        <w:t xml:space="preserve"> 1-ին </w:t>
      </w:r>
      <w:proofErr w:type="spellStart"/>
      <w:r w:rsidRPr="00CE08A5">
        <w:rPr>
          <w:rFonts w:ascii="GHEA Grapalat" w:hAnsi="GHEA Grapalat" w:cs="Sylfaen"/>
          <w:sz w:val="18"/>
          <w:szCs w:val="18"/>
          <w:lang w:val="ru-RU"/>
        </w:rPr>
        <w:t>մասի</w:t>
      </w:r>
      <w:proofErr w:type="spellEnd"/>
      <w:r w:rsidRPr="00CE08A5">
        <w:rPr>
          <w:rFonts w:ascii="GHEA Grapalat" w:hAnsi="GHEA Grapalat" w:cs="Sylfaen"/>
          <w:sz w:val="18"/>
          <w:szCs w:val="18"/>
        </w:rPr>
        <w:t xml:space="preserve"> 5.2-րդ </w:t>
      </w:r>
      <w:proofErr w:type="spellStart"/>
      <w:r w:rsidRPr="00CE08A5">
        <w:rPr>
          <w:rFonts w:ascii="GHEA Grapalat" w:hAnsi="GHEA Grapalat" w:cs="Sylfaen"/>
          <w:sz w:val="18"/>
          <w:szCs w:val="18"/>
          <w:lang w:val="ru-RU"/>
        </w:rPr>
        <w:t>կետում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նշված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հարկի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գումարի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հաշվարկման</w:t>
      </w:r>
      <w:proofErr w:type="spellEnd"/>
      <w:r w:rsidRPr="00CE08A5">
        <w:rPr>
          <w:rFonts w:ascii="GHEA Grapalat" w:hAnsi="GHEA Grapalat" w:cs="Sylfaen"/>
          <w:sz w:val="18"/>
          <w:szCs w:val="18"/>
          <w:lang w:val="hy-AM"/>
        </w:rPr>
        <w:t>:</w:t>
      </w:r>
    </w:p>
    <w:p w14:paraId="120F8EEA" w14:textId="77777777"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8.4 </w:t>
      </w:r>
      <w:r w:rsidRPr="00CE08A5">
        <w:rPr>
          <w:rFonts w:ascii="GHEA Grapalat" w:hAnsi="GHEA Grapalat" w:cs="Sylfaen"/>
          <w:i w:val="0"/>
          <w:sz w:val="18"/>
          <w:szCs w:val="18"/>
          <w:lang w:val="hy-AM"/>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հայտում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անհամապատասխանություն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տեղ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գտել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թվերով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հիմք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ընդունվում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գումարը։</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Եթե</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առաջարկվող</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գները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ներկայացված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երկու</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ավելի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արժույթներով</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ապա</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դրանք</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համեմատվում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Հայաստանի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Հանրապետության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դրամով</w:t>
      </w:r>
      <w:proofErr w:type="spellEnd"/>
      <w:r w:rsidRPr="00CE08A5">
        <w:rPr>
          <w:rFonts w:ascii="GHEA Grapalat" w:hAnsi="GHEA Grapalat" w:cs="Sylfaen"/>
          <w:i w:val="0"/>
          <w:sz w:val="18"/>
          <w:szCs w:val="18"/>
          <w:lang w:val="af-ZA"/>
        </w:rPr>
        <w:t xml:space="preserve">` </w:t>
      </w:r>
      <w:r w:rsidR="00AA7866" w:rsidRPr="00CE08A5">
        <w:rPr>
          <w:rFonts w:ascii="GHEA Grapalat" w:hAnsi="GHEA Grapalat" w:cs="Sylfaen"/>
          <w:i w:val="0"/>
          <w:sz w:val="18"/>
          <w:szCs w:val="18"/>
          <w:lang w:val="ru-RU"/>
        </w:rPr>
        <w:t>ԿԲ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vertAlign w:val="superscript"/>
          <w:lang w:val="af-ZA"/>
        </w:rPr>
        <w:t>10</w:t>
      </w:r>
      <w:r w:rsidRPr="00CE08A5">
        <w:rPr>
          <w:rStyle w:val="FootnoteReference"/>
          <w:rFonts w:ascii="GHEA Grapalat" w:hAnsi="GHEA Grapalat" w:cs="Sylfaen"/>
          <w:i w:val="0"/>
          <w:color w:val="FFFFFF"/>
          <w:sz w:val="18"/>
          <w:szCs w:val="18"/>
          <w:lang w:val="af-ZA"/>
        </w:rPr>
        <w:footnoteReference w:id="2"/>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փոխարժեքով</w:t>
      </w:r>
      <w:proofErr w:type="spellEnd"/>
      <w:r w:rsidRPr="00CE08A5">
        <w:rPr>
          <w:rFonts w:ascii="GHEA Grapalat" w:hAnsi="GHEA Grapalat" w:cs="Sylfaen"/>
          <w:i w:val="0"/>
          <w:sz w:val="18"/>
          <w:szCs w:val="18"/>
          <w:lang w:val="ru-RU"/>
        </w:rPr>
        <w:t>։</w:t>
      </w:r>
      <w:r w:rsidRPr="00CE08A5">
        <w:rPr>
          <w:rFonts w:ascii="GHEA Grapalat" w:hAnsi="GHEA Grapalat" w:cs="Sylfaen"/>
          <w:i w:val="0"/>
          <w:sz w:val="18"/>
          <w:szCs w:val="18"/>
          <w:lang w:val="af-ZA"/>
        </w:rPr>
        <w:t xml:space="preserve"> </w:t>
      </w:r>
    </w:p>
    <w:p w14:paraId="79EA627F" w14:textId="77777777"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8.5 Հ</w:t>
      </w:r>
      <w:proofErr w:type="spellStart"/>
      <w:r w:rsidRPr="00CE08A5">
        <w:rPr>
          <w:rFonts w:ascii="GHEA Grapalat" w:hAnsi="GHEA Grapalat" w:cs="Sylfaen"/>
          <w:i w:val="0"/>
          <w:sz w:val="18"/>
          <w:szCs w:val="18"/>
          <w:lang w:val="ru-RU"/>
        </w:rPr>
        <w:t>անձնաժողովի</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w:t>
      </w:r>
      <w:proofErr w:type="spellStart"/>
      <w:r w:rsidRPr="00CE08A5">
        <w:rPr>
          <w:rFonts w:ascii="GHEA Grapalat" w:hAnsi="GHEA Grapalat" w:cs="Sylfaen"/>
          <w:i w:val="0"/>
          <w:sz w:val="18"/>
          <w:szCs w:val="18"/>
          <w:lang w:val="ru-RU"/>
        </w:rPr>
        <w:t>ատվիրատուի</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proofErr w:type="spellStart"/>
      <w:r w:rsidRPr="00CE08A5">
        <w:rPr>
          <w:rFonts w:ascii="GHEA Grapalat" w:hAnsi="GHEA Grapalat" w:cs="Sylfaen"/>
          <w:i w:val="0"/>
          <w:sz w:val="18"/>
          <w:szCs w:val="18"/>
          <w:lang w:val="ru-RU"/>
        </w:rPr>
        <w:t>ասնակիցների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միջև</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բանակցություններն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արգելվում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բացառությամբ</w:t>
      </w:r>
      <w:proofErr w:type="spellEnd"/>
      <w:r w:rsidRPr="00CE08A5">
        <w:rPr>
          <w:rFonts w:ascii="GHEA Grapalat" w:hAnsi="GHEA Grapalat" w:cs="Sylfaen"/>
          <w:i w:val="0"/>
          <w:sz w:val="18"/>
          <w:szCs w:val="18"/>
          <w:lang w:val="af-ZA"/>
        </w:rPr>
        <w:t>`</w:t>
      </w:r>
    </w:p>
    <w:p w14:paraId="2FD1AAE2" w14:textId="77777777" w:rsidR="00886C13" w:rsidRPr="00CE08A5" w:rsidRDefault="00886C13" w:rsidP="00886C13">
      <w:pPr>
        <w:pStyle w:val="BodyTextIndent"/>
        <w:spacing w:line="240" w:lineRule="auto"/>
        <w:rPr>
          <w:rFonts w:ascii="GHEA Grapalat" w:hAnsi="GHEA Grapalat" w:cs="Sylfaen"/>
          <w:i w:val="0"/>
          <w:sz w:val="18"/>
          <w:szCs w:val="18"/>
          <w:lang w:val="af-ZA"/>
        </w:rPr>
      </w:pPr>
      <w:r w:rsidRPr="00CE08A5">
        <w:rPr>
          <w:rFonts w:ascii="GHEA Grapalat" w:hAnsi="GHEA Grapalat" w:cs="Sylfaen"/>
          <w:i w:val="0"/>
          <w:sz w:val="18"/>
          <w:szCs w:val="18"/>
          <w:lang w:val="af-ZA"/>
        </w:rPr>
        <w:t xml:space="preserve">1) </w:t>
      </w:r>
      <w:proofErr w:type="spellStart"/>
      <w:r w:rsidRPr="00CE08A5">
        <w:rPr>
          <w:rFonts w:ascii="GHEA Grapalat" w:hAnsi="GHEA Grapalat" w:cs="Sylfaen"/>
          <w:i w:val="0"/>
          <w:sz w:val="18"/>
          <w:szCs w:val="18"/>
          <w:lang w:val="ru-RU"/>
        </w:rPr>
        <w:t>երբ</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ընթացակարգին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մասնակցել</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մեկ</w:t>
      </w:r>
      <w:proofErr w:type="spellEnd"/>
      <w:r w:rsidRPr="00CE08A5">
        <w:rPr>
          <w:rFonts w:ascii="GHEA Grapalat" w:hAnsi="GHEA Grapalat" w:cs="Sylfaen"/>
          <w:i w:val="0"/>
          <w:sz w:val="18"/>
          <w:szCs w:val="18"/>
          <w:lang w:val="af-ZA"/>
        </w:rPr>
        <w:t xml:space="preserve"> մ</w:t>
      </w:r>
      <w:proofErr w:type="spellStart"/>
      <w:r w:rsidRPr="00CE08A5">
        <w:rPr>
          <w:rFonts w:ascii="GHEA Grapalat" w:hAnsi="GHEA Grapalat" w:cs="Sylfaen"/>
          <w:i w:val="0"/>
          <w:sz w:val="18"/>
          <w:szCs w:val="18"/>
          <w:lang w:val="ru-RU"/>
        </w:rPr>
        <w:t>ասնակից</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որի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ներկայացրած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համապատասխանում</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հրավերի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պահանջներին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գնահատման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արդյունքում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հրավերի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պահանջներին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համապատասխան</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գնահատվել</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միայն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մեկ</w:t>
      </w:r>
      <w:proofErr w:type="spellEnd"/>
      <w:r w:rsidRPr="00CE08A5">
        <w:rPr>
          <w:rFonts w:ascii="GHEA Grapalat" w:hAnsi="GHEA Grapalat" w:cs="Sylfaen"/>
          <w:i w:val="0"/>
          <w:sz w:val="18"/>
          <w:szCs w:val="18"/>
          <w:lang w:val="af-ZA"/>
        </w:rPr>
        <w:t xml:space="preserve"> մ</w:t>
      </w:r>
      <w:proofErr w:type="spellStart"/>
      <w:r w:rsidRPr="00CE08A5">
        <w:rPr>
          <w:rFonts w:ascii="GHEA Grapalat" w:hAnsi="GHEA Grapalat" w:cs="Sylfaen"/>
          <w:i w:val="0"/>
          <w:sz w:val="18"/>
          <w:szCs w:val="18"/>
          <w:lang w:val="ru-RU"/>
        </w:rPr>
        <w:t>ասնակցի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առաջարկված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նվազագույն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հավասարության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դեպքում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եթե</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ոչ</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գնային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պայմանները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բավարարող</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գնահատված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հայտեր</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ներկայացրած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բոլոր</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մասնակիցների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ներկայացրած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գնային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առաջարկները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գերազանցում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այդ</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գնումը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կատարելու</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համար</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նախատեսված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en-US"/>
        </w:rPr>
        <w:t>սույն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en-US"/>
        </w:rPr>
        <w:t>հրավերի</w:t>
      </w:r>
      <w:proofErr w:type="spellEnd"/>
      <w:r w:rsidRPr="00CE08A5">
        <w:rPr>
          <w:rFonts w:ascii="GHEA Grapalat" w:hAnsi="GHEA Grapalat" w:cs="Sylfaen"/>
          <w:i w:val="0"/>
          <w:sz w:val="18"/>
          <w:szCs w:val="18"/>
          <w:lang w:val="af-ZA"/>
        </w:rPr>
        <w:t xml:space="preserve"> 1-</w:t>
      </w:r>
      <w:proofErr w:type="spellStart"/>
      <w:r w:rsidRPr="00CE08A5">
        <w:rPr>
          <w:rFonts w:ascii="GHEA Grapalat" w:hAnsi="GHEA Grapalat" w:cs="Sylfaen"/>
          <w:i w:val="0"/>
          <w:sz w:val="18"/>
          <w:szCs w:val="18"/>
          <w:lang w:val="en-US"/>
        </w:rPr>
        <w:t>ին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en-US"/>
        </w:rPr>
        <w:t>մասի</w:t>
      </w:r>
      <w:proofErr w:type="spellEnd"/>
      <w:r w:rsidRPr="00CE08A5">
        <w:rPr>
          <w:rFonts w:ascii="GHEA Grapalat" w:hAnsi="GHEA Grapalat" w:cs="Sylfaen"/>
          <w:i w:val="0"/>
          <w:sz w:val="18"/>
          <w:szCs w:val="18"/>
          <w:lang w:val="af-ZA"/>
        </w:rPr>
        <w:t xml:space="preserve"> 8.1 </w:t>
      </w:r>
      <w:proofErr w:type="spellStart"/>
      <w:r w:rsidRPr="00CE08A5">
        <w:rPr>
          <w:rFonts w:ascii="GHEA Grapalat" w:hAnsi="GHEA Grapalat" w:cs="Sylfaen"/>
          <w:i w:val="0"/>
          <w:sz w:val="18"/>
          <w:szCs w:val="18"/>
          <w:lang w:val="en-US"/>
        </w:rPr>
        <w:t>կետի</w:t>
      </w:r>
      <w:proofErr w:type="spellEnd"/>
      <w:r w:rsidRPr="00CE08A5">
        <w:rPr>
          <w:rFonts w:ascii="GHEA Grapalat" w:hAnsi="GHEA Grapalat" w:cs="Sylfaen"/>
          <w:i w:val="0"/>
          <w:sz w:val="18"/>
          <w:szCs w:val="18"/>
          <w:lang w:val="af-ZA"/>
        </w:rPr>
        <w:t xml:space="preserve"> 2-</w:t>
      </w:r>
      <w:r w:rsidRPr="00CE08A5">
        <w:rPr>
          <w:rFonts w:ascii="GHEA Grapalat" w:hAnsi="GHEA Grapalat" w:cs="Sylfaen"/>
          <w:i w:val="0"/>
          <w:sz w:val="18"/>
          <w:szCs w:val="18"/>
          <w:lang w:val="en-US"/>
        </w:rPr>
        <w:t>րդ</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en-US"/>
        </w:rPr>
        <w:t>պարբերությամբ</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en-US"/>
        </w:rPr>
        <w:t>նախատեսված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ֆինանսական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միջոցները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գնումն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իրականացվում</w:t>
      </w:r>
      <w:proofErr w:type="spellEnd"/>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Օրենքի</w:t>
      </w:r>
      <w:proofErr w:type="spellEnd"/>
      <w:r w:rsidRPr="00CE08A5">
        <w:rPr>
          <w:rFonts w:ascii="GHEA Grapalat" w:hAnsi="GHEA Grapalat" w:cs="Sylfaen"/>
          <w:i w:val="0"/>
          <w:sz w:val="18"/>
          <w:szCs w:val="18"/>
          <w:lang w:val="af-ZA"/>
        </w:rPr>
        <w:t xml:space="preserve"> 15-</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հոդվածի</w:t>
      </w:r>
      <w:proofErr w:type="spellEnd"/>
      <w:r w:rsidRPr="00CE08A5">
        <w:rPr>
          <w:rFonts w:ascii="GHEA Grapalat" w:hAnsi="GHEA Grapalat" w:cs="Sylfaen"/>
          <w:i w:val="0"/>
          <w:sz w:val="18"/>
          <w:szCs w:val="18"/>
          <w:lang w:val="af-ZA"/>
        </w:rPr>
        <w:t xml:space="preserve"> 6-</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մասի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հիման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վրա</w:t>
      </w:r>
      <w:proofErr w:type="spellEnd"/>
      <w:r w:rsidRPr="00CE08A5">
        <w:rPr>
          <w:rFonts w:ascii="GHEA Grapalat" w:hAnsi="GHEA Grapalat" w:cs="Sylfaen"/>
          <w:i w:val="0"/>
          <w:sz w:val="18"/>
          <w:szCs w:val="18"/>
          <w:lang w:val="ru-RU"/>
        </w:rPr>
        <w:t>։</w:t>
      </w:r>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Սույն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կետի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համաձայն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վարվող</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բանակցությունները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կարող</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հանգեցնել</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միայն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առաջարկված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նվազեցմանը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վճարման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պայմանների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փոփոխությանը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իսկ</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բանակցությունները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վարվում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միաժամանակյա</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բոլոր</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մասնակիցների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հետ</w:t>
      </w:r>
      <w:proofErr w:type="spellEnd"/>
      <w:r w:rsidRPr="00CE08A5">
        <w:rPr>
          <w:rFonts w:ascii="GHEA Grapalat" w:hAnsi="GHEA Grapalat" w:cs="Sylfaen"/>
          <w:i w:val="0"/>
          <w:sz w:val="18"/>
          <w:szCs w:val="18"/>
          <w:lang w:val="af-ZA"/>
        </w:rPr>
        <w:t>.</w:t>
      </w:r>
    </w:p>
    <w:p w14:paraId="1995669D" w14:textId="77777777" w:rsidR="00886C13" w:rsidRPr="00CE08A5" w:rsidDel="00992C40"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2)  </w:t>
      </w:r>
      <w:proofErr w:type="spellStart"/>
      <w:r w:rsidRPr="00CE08A5">
        <w:rPr>
          <w:rFonts w:ascii="GHEA Grapalat" w:hAnsi="GHEA Grapalat" w:cs="Sylfaen"/>
          <w:sz w:val="18"/>
          <w:szCs w:val="18"/>
          <w:lang w:val="ru-RU"/>
        </w:rPr>
        <w:t>Օրենքով</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նախատեսված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այլ</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դեպքերի</w:t>
      </w:r>
      <w:proofErr w:type="spellEnd"/>
      <w:r w:rsidRPr="00CE08A5">
        <w:rPr>
          <w:rFonts w:ascii="GHEA Grapalat" w:hAnsi="GHEA Grapalat" w:cs="Sylfaen"/>
          <w:sz w:val="18"/>
          <w:szCs w:val="18"/>
          <w:lang w:val="ru-RU"/>
        </w:rPr>
        <w:t>։</w:t>
      </w:r>
    </w:p>
    <w:p w14:paraId="138E4597" w14:textId="77777777"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8.6 Հ</w:t>
      </w:r>
      <w:proofErr w:type="spellStart"/>
      <w:r w:rsidRPr="00CE08A5">
        <w:rPr>
          <w:rFonts w:ascii="GHEA Grapalat" w:hAnsi="GHEA Grapalat" w:cs="Sylfaen"/>
          <w:sz w:val="18"/>
          <w:szCs w:val="18"/>
          <w:lang w:val="ru-RU" w:eastAsia="en-US"/>
        </w:rPr>
        <w:t>անձնաժողովը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հրավերի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պահանջների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նկատմամբ</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բավարար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գնահատված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հայտեր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ներկայացրած</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w:t>
      </w:r>
      <w:proofErr w:type="spellStart"/>
      <w:r w:rsidRPr="00CE08A5">
        <w:rPr>
          <w:rFonts w:ascii="GHEA Grapalat" w:hAnsi="GHEA Grapalat" w:cs="Sylfaen"/>
          <w:sz w:val="18"/>
          <w:szCs w:val="18"/>
          <w:lang w:val="ru-RU" w:eastAsia="en-US"/>
        </w:rPr>
        <w:t>ասնակիցներից</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որոշում</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հայտարարում</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հաջորդաբար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տեղեր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զբաղեցրած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մասնակիցներին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Ապրանքների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գնման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դեպքում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հանձնաժողովը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գնահատում</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նաև</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ներկայացված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ապրանքի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ամբողջական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նկարագրերի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համապատասխանությունը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հրավերի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պահանջներին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Առաջարկված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նվազագույն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հավասարության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դեպքում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կամ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եթե</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ոչ</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պայմաններին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բավարարող</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գնահատված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հայտեր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ներկայացրած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բոլոր</w:t>
      </w:r>
      <w:proofErr w:type="spellEnd"/>
      <w:r w:rsidRPr="00CE08A5">
        <w:rPr>
          <w:rFonts w:ascii="GHEA Grapalat" w:hAnsi="GHEA Grapalat" w:cs="Sylfaen"/>
          <w:sz w:val="18"/>
          <w:szCs w:val="18"/>
          <w:lang w:val="af-ZA" w:eastAsia="en-US"/>
        </w:rPr>
        <w:t xml:space="preserve"> մ</w:t>
      </w:r>
      <w:proofErr w:type="spellStart"/>
      <w:r w:rsidRPr="00CE08A5">
        <w:rPr>
          <w:rFonts w:ascii="GHEA Grapalat" w:hAnsi="GHEA Grapalat" w:cs="Sylfaen"/>
          <w:sz w:val="18"/>
          <w:szCs w:val="18"/>
          <w:lang w:val="ru-RU" w:eastAsia="en-US"/>
        </w:rPr>
        <w:t>ասնակիցների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ներկայացրած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առաջարկները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գերազանցում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են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սույն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ընթացակարգի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շրջանակում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գնվելիք</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ապրանքների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գնման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հայտով</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սահմանված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գինը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կամ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գնումն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իրականացվում</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Օրենքի</w:t>
      </w:r>
      <w:proofErr w:type="spellEnd"/>
      <w:r w:rsidRPr="00CE08A5">
        <w:rPr>
          <w:rFonts w:ascii="GHEA Grapalat" w:hAnsi="GHEA Grapalat" w:cs="Sylfaen"/>
          <w:sz w:val="18"/>
          <w:szCs w:val="18"/>
          <w:lang w:val="af-ZA" w:eastAsia="en-US"/>
        </w:rPr>
        <w:t xml:space="preserve"> 15-</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հոդվածի</w:t>
      </w:r>
      <w:proofErr w:type="spellEnd"/>
      <w:r w:rsidRPr="00CE08A5">
        <w:rPr>
          <w:rFonts w:ascii="GHEA Grapalat" w:hAnsi="GHEA Grapalat" w:cs="Sylfaen"/>
          <w:sz w:val="18"/>
          <w:szCs w:val="18"/>
          <w:lang w:val="af-ZA" w:eastAsia="en-US"/>
        </w:rPr>
        <w:t xml:space="preserve"> 6-</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մասի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հիման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վրա</w:t>
      </w:r>
      <w:proofErr w:type="spellEnd"/>
      <w:r w:rsidRPr="00CE08A5">
        <w:rPr>
          <w:rFonts w:ascii="GHEA Grapalat" w:hAnsi="GHEA Grapalat" w:cs="Sylfaen"/>
          <w:sz w:val="18"/>
          <w:szCs w:val="18"/>
          <w:lang w:val="ru-RU" w:eastAsia="en-US"/>
        </w:rPr>
        <w:t>՝</w:t>
      </w:r>
      <w:r w:rsidRPr="00CE08A5">
        <w:rPr>
          <w:rFonts w:ascii="GHEA Grapalat" w:hAnsi="GHEA Grapalat" w:cs="Sylfaen"/>
          <w:sz w:val="18"/>
          <w:szCs w:val="18"/>
          <w:lang w:val="af-ZA" w:eastAsia="en-US"/>
        </w:rPr>
        <w:t xml:space="preserve"> </w:t>
      </w:r>
    </w:p>
    <w:p w14:paraId="5410804E" w14:textId="77777777"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հաջորդաբար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տեղեր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զբաղեցրած</w:t>
      </w:r>
      <w:proofErr w:type="spellEnd"/>
      <w:r w:rsidRPr="00CE08A5">
        <w:rPr>
          <w:rFonts w:ascii="GHEA Grapalat" w:hAnsi="GHEA Grapalat" w:cs="Sylfaen"/>
          <w:sz w:val="18"/>
          <w:szCs w:val="18"/>
          <w:lang w:val="af-ZA" w:eastAsia="en-US"/>
        </w:rPr>
        <w:t xml:space="preserve"> մ</w:t>
      </w:r>
      <w:proofErr w:type="spellStart"/>
      <w:r w:rsidRPr="00CE08A5">
        <w:rPr>
          <w:rFonts w:ascii="GHEA Grapalat" w:hAnsi="GHEA Grapalat" w:cs="Sylfaen"/>
          <w:sz w:val="18"/>
          <w:szCs w:val="18"/>
          <w:lang w:val="ru-RU" w:eastAsia="en-US"/>
        </w:rPr>
        <w:t>ասնակիցներին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որոշելու</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նպատակով</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հանձնաժողովի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նիստում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առաջարկված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նվազեցման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նպատակով</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ոչ</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պայման</w:t>
      </w:r>
      <w:proofErr w:type="spellEnd"/>
      <w:r w:rsidRPr="00CE08A5">
        <w:rPr>
          <w:rFonts w:ascii="GHEA Grapalat" w:hAnsi="GHEA Grapalat" w:cs="Sylfaen"/>
          <w:sz w:val="18"/>
          <w:szCs w:val="18"/>
          <w:lang w:val="af-ZA" w:eastAsia="en-US"/>
        </w:rPr>
        <w:softHyphen/>
      </w:r>
      <w:proofErr w:type="spellStart"/>
      <w:r w:rsidRPr="00CE08A5">
        <w:rPr>
          <w:rFonts w:ascii="GHEA Grapalat" w:hAnsi="GHEA Grapalat" w:cs="Sylfaen"/>
          <w:sz w:val="18"/>
          <w:szCs w:val="18"/>
          <w:lang w:val="ru-RU" w:eastAsia="en-US"/>
        </w:rPr>
        <w:t>ները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բավարարող</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գնահատված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բոլոր</w:t>
      </w:r>
      <w:proofErr w:type="spellEnd"/>
      <w:r w:rsidRPr="00CE08A5">
        <w:rPr>
          <w:rFonts w:ascii="GHEA Grapalat" w:hAnsi="GHEA Grapalat" w:cs="Sylfaen"/>
          <w:sz w:val="18"/>
          <w:szCs w:val="18"/>
          <w:lang w:val="af-ZA" w:eastAsia="en-US"/>
        </w:rPr>
        <w:t xml:space="preserve"> մ</w:t>
      </w:r>
      <w:proofErr w:type="spellStart"/>
      <w:r w:rsidRPr="00CE08A5">
        <w:rPr>
          <w:rFonts w:ascii="GHEA Grapalat" w:hAnsi="GHEA Grapalat" w:cs="Sylfaen"/>
          <w:sz w:val="18"/>
          <w:szCs w:val="18"/>
          <w:lang w:val="ru-RU" w:eastAsia="en-US"/>
        </w:rPr>
        <w:t>ասնակիցների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հետ</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վարվում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են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միաժամանակյա</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բանակցություններ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եթե</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նիստին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են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բոլոր</w:t>
      </w:r>
      <w:proofErr w:type="spellEnd"/>
      <w:r w:rsidRPr="00CE08A5">
        <w:rPr>
          <w:rFonts w:ascii="GHEA Grapalat" w:hAnsi="GHEA Grapalat" w:cs="Sylfaen"/>
          <w:sz w:val="18"/>
          <w:szCs w:val="18"/>
          <w:lang w:val="af-ZA" w:eastAsia="en-US"/>
        </w:rPr>
        <w:t xml:space="preserve"> մ</w:t>
      </w:r>
      <w:proofErr w:type="spellStart"/>
      <w:r w:rsidRPr="00CE08A5">
        <w:rPr>
          <w:rFonts w:ascii="GHEA Grapalat" w:hAnsi="GHEA Grapalat" w:cs="Sylfaen"/>
          <w:sz w:val="18"/>
          <w:szCs w:val="18"/>
          <w:lang w:val="ru-RU" w:eastAsia="en-US"/>
        </w:rPr>
        <w:t>ասնակիցները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համապատասխան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լիազորություն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ունեցող</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ներկայացուցիչները</w:t>
      </w:r>
      <w:proofErr w:type="spellEnd"/>
      <w:r w:rsidRPr="00CE08A5">
        <w:rPr>
          <w:rFonts w:ascii="GHEA Grapalat" w:hAnsi="GHEA Grapalat" w:cs="Sylfaen"/>
          <w:sz w:val="18"/>
          <w:szCs w:val="18"/>
          <w:lang w:val="af-ZA" w:eastAsia="en-US"/>
        </w:rPr>
        <w:t>),</w:t>
      </w:r>
    </w:p>
    <w:p w14:paraId="181710FF" w14:textId="77777777"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բ</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հակառակ</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դեպքում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հանձնաժողովի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նիստը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կասեցվում</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մեկ</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աշխատանքային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օրվա</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ընթացքում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հանձնաժողովի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քարտուղարը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բավարար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գնահատված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հայտեր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ներկայացրած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բոլոր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մասնակիցներին</w:t>
      </w:r>
      <w:proofErr w:type="spellEnd"/>
      <w:r w:rsidRPr="00CE08A5">
        <w:rPr>
          <w:rFonts w:ascii="GHEA Grapalat" w:hAnsi="GHEA Grapalat" w:cs="Sylfaen"/>
          <w:sz w:val="18"/>
          <w:szCs w:val="18"/>
          <w:lang w:val="af-ZA" w:eastAsia="en-US"/>
        </w:rPr>
        <w:t xml:space="preserve"> էլեկտրոնային եղանակով </w:t>
      </w:r>
      <w:proofErr w:type="spellStart"/>
      <w:r w:rsidRPr="00CE08A5">
        <w:rPr>
          <w:rFonts w:ascii="GHEA Grapalat" w:hAnsi="GHEA Grapalat" w:cs="Sylfaen"/>
          <w:sz w:val="18"/>
          <w:szCs w:val="18"/>
          <w:lang w:val="ru-RU" w:eastAsia="en-US"/>
        </w:rPr>
        <w:t>միաժամանակ</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ծանուցում</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նվազեցման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շուրջ</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միաժամանակյա</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բանակցությունների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վարման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օրվա</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ժամի</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վայրի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մասին</w:t>
      </w:r>
      <w:proofErr w:type="spellEnd"/>
      <w:r w:rsidRPr="00CE08A5">
        <w:rPr>
          <w:rFonts w:ascii="GHEA Grapalat" w:hAnsi="GHEA Grapalat" w:cs="Sylfaen"/>
          <w:sz w:val="18"/>
          <w:szCs w:val="18"/>
          <w:lang w:val="af-ZA" w:eastAsia="en-US"/>
        </w:rPr>
        <w:t>,</w:t>
      </w:r>
    </w:p>
    <w:p w14:paraId="47F3C640" w14:textId="77777777" w:rsidR="00886C13" w:rsidRPr="00CE08A5" w:rsidRDefault="00886C13" w:rsidP="00886C13">
      <w:pPr>
        <w:pStyle w:val="norm"/>
        <w:spacing w:line="240" w:lineRule="auto"/>
        <w:rPr>
          <w:rFonts w:ascii="GHEA Grapalat" w:hAnsi="GHEA Grapalat" w:cs="Sylfaen"/>
          <w:color w:val="FF0000"/>
          <w:sz w:val="18"/>
          <w:szCs w:val="18"/>
          <w:lang w:val="af-ZA" w:eastAsia="en-US"/>
        </w:rPr>
      </w:pPr>
      <w:r w:rsidRPr="00CE08A5">
        <w:rPr>
          <w:rFonts w:ascii="GHEA Grapalat" w:hAnsi="GHEA Grapalat" w:cs="Sylfaen"/>
          <w:sz w:val="18"/>
          <w:szCs w:val="18"/>
          <w:lang w:val="ru-RU" w:eastAsia="en-US"/>
        </w:rPr>
        <w:t>գ</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բանակցությունները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վարվում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են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ոչ</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շուտ</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քան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ծանուցումն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ուղարկվելու</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օրվան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հաջորդող</w:t>
      </w:r>
      <w:proofErr w:type="spellEnd"/>
      <w:r w:rsidRPr="00CE08A5">
        <w:rPr>
          <w:rFonts w:ascii="GHEA Grapalat" w:hAnsi="GHEA Grapalat" w:cs="Sylfaen"/>
          <w:sz w:val="18"/>
          <w:szCs w:val="18"/>
          <w:lang w:val="af-ZA" w:eastAsia="en-US"/>
        </w:rPr>
        <w:t xml:space="preserve"> </w:t>
      </w:r>
      <w:proofErr w:type="spellStart"/>
      <w:proofErr w:type="gramStart"/>
      <w:r w:rsidRPr="00CE08A5">
        <w:rPr>
          <w:rFonts w:ascii="GHEA Grapalat" w:hAnsi="GHEA Grapalat" w:cs="Sylfaen"/>
          <w:sz w:val="18"/>
          <w:szCs w:val="18"/>
          <w:lang w:val="ru-RU" w:eastAsia="en-US"/>
        </w:rPr>
        <w:t>օրվանից</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երկրորդ</w:t>
      </w:r>
      <w:proofErr w:type="spellEnd"/>
      <w:proofErr w:type="gramEnd"/>
      <w:r w:rsidRPr="00CE08A5">
        <w:rPr>
          <w:rFonts w:ascii="GHEA Grapalat" w:hAnsi="GHEA Grapalat" w:cs="Sylfaen"/>
          <w:sz w:val="18"/>
          <w:szCs w:val="18"/>
          <w:lang w:val="af-ZA" w:eastAsia="en-US"/>
        </w:rPr>
        <w:t xml:space="preserve"> և ոչ ուշ, քան </w:t>
      </w:r>
      <w:r w:rsidRPr="00CE08A5">
        <w:rPr>
          <w:rFonts w:ascii="GHEA Grapalat" w:hAnsi="GHEA Grapalat" w:cs="Sylfaen"/>
          <w:sz w:val="18"/>
          <w:szCs w:val="18"/>
          <w:lang w:val="hy-AM" w:eastAsia="en-US"/>
        </w:rPr>
        <w:t>հինգերորդ</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աշխատանքային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օրը</w:t>
      </w:r>
      <w:proofErr w:type="spellEnd"/>
      <w:r w:rsidRPr="00CE08A5">
        <w:rPr>
          <w:rFonts w:ascii="GHEA Grapalat" w:hAnsi="GHEA Grapalat" w:cs="Sylfaen"/>
          <w:sz w:val="18"/>
          <w:szCs w:val="18"/>
          <w:lang w:val="af-ZA" w:eastAsia="en-US"/>
        </w:rPr>
        <w:t xml:space="preserve">, </w:t>
      </w:r>
    </w:p>
    <w:p w14:paraId="6E096741" w14:textId="77777777"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դ</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յուրաքանչյուր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մա</w:t>
      </w:r>
      <w:r w:rsidRPr="00CE08A5">
        <w:rPr>
          <w:rFonts w:ascii="GHEA Grapalat" w:hAnsi="GHEA Grapalat" w:cs="Sylfaen"/>
          <w:sz w:val="18"/>
          <w:szCs w:val="18"/>
          <w:lang w:val="ru-RU" w:eastAsia="en-US"/>
        </w:rPr>
        <w:t>սնակցի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տվյալ</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պահին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ներկայացրած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առաջարկը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հրապարակվում</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մյուս</w:t>
      </w:r>
      <w:proofErr w:type="spellEnd"/>
      <w:r w:rsidRPr="00CE08A5">
        <w:rPr>
          <w:rFonts w:ascii="GHEA Grapalat" w:hAnsi="GHEA Grapalat" w:cs="Sylfaen"/>
          <w:sz w:val="18"/>
          <w:szCs w:val="18"/>
          <w:lang w:val="af-ZA" w:eastAsia="en-US"/>
        </w:rPr>
        <w:t xml:space="preserve"> մ</w:t>
      </w:r>
      <w:proofErr w:type="spellStart"/>
      <w:r w:rsidRPr="00CE08A5">
        <w:rPr>
          <w:rFonts w:ascii="GHEA Grapalat" w:hAnsi="GHEA Grapalat" w:cs="Sylfaen"/>
          <w:sz w:val="18"/>
          <w:szCs w:val="18"/>
          <w:lang w:val="ru-RU" w:eastAsia="en-US"/>
        </w:rPr>
        <w:t>ասնակիցների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համար</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մինչև</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բանակցությունների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համար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նախատեսված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վերջնաժամկետի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ավարտը</w:t>
      </w:r>
      <w:proofErr w:type="spellEnd"/>
      <w:r w:rsidRPr="00CE08A5">
        <w:rPr>
          <w:rFonts w:ascii="GHEA Grapalat" w:hAnsi="GHEA Grapalat" w:cs="Sylfaen"/>
          <w:sz w:val="18"/>
          <w:szCs w:val="18"/>
          <w:lang w:val="af-ZA" w:eastAsia="en-US"/>
        </w:rPr>
        <w:t xml:space="preserve"> մ</w:t>
      </w:r>
      <w:proofErr w:type="spellStart"/>
      <w:r w:rsidRPr="00CE08A5">
        <w:rPr>
          <w:rFonts w:ascii="GHEA Grapalat" w:hAnsi="GHEA Grapalat" w:cs="Sylfaen"/>
          <w:sz w:val="18"/>
          <w:szCs w:val="18"/>
          <w:lang w:val="ru-RU" w:eastAsia="en-US"/>
        </w:rPr>
        <w:t>ասնակիցը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կարող</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վերանայել</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իր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առաջարկը</w:t>
      </w:r>
      <w:proofErr w:type="spellEnd"/>
      <w:r w:rsidRPr="00CE08A5">
        <w:rPr>
          <w:rFonts w:ascii="GHEA Grapalat" w:hAnsi="GHEA Grapalat" w:cs="Sylfaen"/>
          <w:sz w:val="18"/>
          <w:szCs w:val="18"/>
          <w:lang w:val="af-ZA" w:eastAsia="en-US"/>
        </w:rPr>
        <w:t>,</w:t>
      </w:r>
    </w:p>
    <w:p w14:paraId="79CB18ED" w14:textId="77777777"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ե</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բանակցությունների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համար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սահմանված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վերջնաժամկետը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լրանալու</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պահին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ըստ</w:t>
      </w:r>
      <w:proofErr w:type="spellEnd"/>
      <w:r w:rsidRPr="00CE08A5">
        <w:rPr>
          <w:rFonts w:ascii="GHEA Grapalat" w:hAnsi="GHEA Grapalat" w:cs="Sylfaen"/>
          <w:sz w:val="18"/>
          <w:szCs w:val="18"/>
          <w:lang w:val="hy-AM" w:eastAsia="en-US"/>
        </w:rPr>
        <w:t xml:space="preserve"> դրան ներկա</w:t>
      </w:r>
      <w:r w:rsidRPr="00CE08A5">
        <w:rPr>
          <w:rFonts w:ascii="GHEA Grapalat" w:hAnsi="GHEA Grapalat" w:cs="Sylfaen"/>
          <w:sz w:val="18"/>
          <w:szCs w:val="18"/>
          <w:lang w:val="af-ZA" w:eastAsia="en-US"/>
        </w:rPr>
        <w:t xml:space="preserve"> մ</w:t>
      </w:r>
      <w:proofErr w:type="spellStart"/>
      <w:r w:rsidRPr="00CE08A5">
        <w:rPr>
          <w:rFonts w:ascii="GHEA Grapalat" w:hAnsi="GHEA Grapalat" w:cs="Sylfaen"/>
          <w:sz w:val="18"/>
          <w:szCs w:val="18"/>
          <w:lang w:val="ru-RU" w:eastAsia="en-US"/>
        </w:rPr>
        <w:t>ասնակիցների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ներկայացրած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գների</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որոնք չեն</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գերազանցում</w:t>
      </w:r>
      <w:proofErr w:type="spellEnd"/>
      <w:r w:rsidRPr="00CE08A5">
        <w:rPr>
          <w:rFonts w:ascii="GHEA Grapalat" w:hAnsi="GHEA Grapalat" w:cs="Sylfaen"/>
          <w:sz w:val="18"/>
          <w:szCs w:val="18"/>
          <w:lang w:val="hy-AM" w:eastAsia="en-US"/>
        </w:rPr>
        <w:t xml:space="preserve"> գնման հայտով սահմանված գինը</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որոշվում</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հայտարարվում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են</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հաջորդաբար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տեղերը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զբաղեցրած</w:t>
      </w:r>
      <w:proofErr w:type="spellEnd"/>
      <w:r w:rsidRPr="00CE08A5">
        <w:rPr>
          <w:rFonts w:ascii="GHEA Grapalat" w:hAnsi="GHEA Grapalat" w:cs="Sylfaen"/>
          <w:sz w:val="18"/>
          <w:szCs w:val="18"/>
          <w:lang w:val="af-ZA" w:eastAsia="en-US"/>
        </w:rPr>
        <w:t xml:space="preserve"> մ</w:t>
      </w:r>
      <w:proofErr w:type="spellStart"/>
      <w:r w:rsidRPr="00CE08A5">
        <w:rPr>
          <w:rFonts w:ascii="GHEA Grapalat" w:hAnsi="GHEA Grapalat" w:cs="Sylfaen"/>
          <w:sz w:val="18"/>
          <w:szCs w:val="18"/>
          <w:lang w:val="ru-RU" w:eastAsia="en-US"/>
        </w:rPr>
        <w:t>ասնակիցները</w:t>
      </w:r>
      <w:proofErr w:type="spellEnd"/>
      <w:r w:rsidRPr="00CE08A5">
        <w:rPr>
          <w:rFonts w:ascii="GHEA Grapalat" w:hAnsi="GHEA Grapalat" w:cs="Sylfaen"/>
          <w:sz w:val="18"/>
          <w:szCs w:val="18"/>
          <w:lang w:val="af-ZA" w:eastAsia="en-US"/>
        </w:rPr>
        <w:t>,</w:t>
      </w:r>
    </w:p>
    <w:p w14:paraId="7F884716" w14:textId="77777777"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ru-RU"/>
        </w:rPr>
        <w:t>զ</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բանակցությունների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վերջնաժամկետը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լրանալու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դրան ներկա </w:t>
      </w:r>
      <w:r w:rsidRPr="00CE08A5">
        <w:rPr>
          <w:rFonts w:ascii="GHEA Grapalat" w:hAnsi="GHEA Grapalat" w:cs="Sylfaen"/>
          <w:sz w:val="18"/>
          <w:szCs w:val="18"/>
          <w:lang w:val="af-ZA"/>
        </w:rPr>
        <w:t>մ</w:t>
      </w:r>
      <w:proofErr w:type="spellStart"/>
      <w:r w:rsidRPr="00CE08A5">
        <w:rPr>
          <w:rFonts w:ascii="GHEA Grapalat" w:hAnsi="GHEA Grapalat" w:cs="Sylfaen"/>
          <w:sz w:val="18"/>
          <w:szCs w:val="18"/>
          <w:lang w:val="ru-RU"/>
        </w:rPr>
        <w:t>ասնակիցների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գերազանցում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գինը</w:t>
      </w:r>
      <w:proofErr w:type="spellEnd"/>
      <w:r w:rsidRPr="00CE08A5">
        <w:rPr>
          <w:rFonts w:ascii="GHEA Grapalat" w:hAnsi="GHEA Grapalat" w:cs="Sylfaen"/>
          <w:sz w:val="18"/>
          <w:szCs w:val="18"/>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2A1C1519" w14:textId="77777777"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12622E89" w14:textId="77777777"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5B9FF810" w14:textId="77777777"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Sylfaen"/>
          <w:sz w:val="18"/>
          <w:szCs w:val="18"/>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նվազագույն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hy-AM"/>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կետի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չկայացած, բացառությամբ սույն ենթակետի «զ» պարբերությամբ նախատեսված դեպքի:</w:t>
      </w:r>
    </w:p>
    <w:p w14:paraId="22FC63CB" w14:textId="77777777" w:rsidR="00886C13" w:rsidRPr="00CE08A5" w:rsidRDefault="00886C13" w:rsidP="00886C13">
      <w:pPr>
        <w:ind w:firstLine="708"/>
        <w:jc w:val="both"/>
        <w:rPr>
          <w:rFonts w:ascii="GHEA Grapalat" w:hAnsi="GHEA Grapalat"/>
          <w:sz w:val="18"/>
          <w:szCs w:val="18"/>
          <w:lang w:val="hy-AM" w:eastAsia="x-none"/>
        </w:rPr>
      </w:pPr>
      <w:r w:rsidRPr="00CE08A5">
        <w:rPr>
          <w:rFonts w:ascii="GHEA Grapalat" w:hAnsi="GHEA Grapalat"/>
          <w:sz w:val="18"/>
          <w:szCs w:val="18"/>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CE08A5">
        <w:rPr>
          <w:rFonts w:ascii="GHEA Grapalat" w:hAnsi="GHEA Grapalat"/>
          <w:sz w:val="18"/>
          <w:szCs w:val="18"/>
          <w:lang w:val="hy-AM" w:eastAsia="x-none"/>
        </w:rPr>
        <w:t xml:space="preserve"> </w:t>
      </w:r>
      <w:r w:rsidRPr="00CE08A5">
        <w:rPr>
          <w:rFonts w:ascii="GHEA Grapalat" w:hAnsi="GHEA Grapalat"/>
          <w:sz w:val="18"/>
          <w:szCs w:val="18"/>
          <w:lang w:val="af-ZA" w:eastAsia="x-none"/>
        </w:rPr>
        <w:t xml:space="preserve">Պահանջի կատարման անհնարինության դեպքում պահանջ ներկայացրած </w:t>
      </w:r>
      <w:r w:rsidRPr="00CE08A5">
        <w:rPr>
          <w:rFonts w:ascii="GHEA Grapalat" w:hAnsi="GHEA Grapalat"/>
          <w:sz w:val="18"/>
          <w:szCs w:val="18"/>
          <w:lang w:val="af-ZA" w:eastAsia="x-none"/>
        </w:rPr>
        <w:lastRenderedPageBreak/>
        <w:t xml:space="preserve">անձին անհապաղ տրամադրվում է </w:t>
      </w:r>
      <w:r w:rsidRPr="00CE08A5">
        <w:rPr>
          <w:rFonts w:ascii="GHEA Grapalat" w:hAnsi="GHEA Grapalat"/>
          <w:sz w:val="18"/>
          <w:szCs w:val="18"/>
          <w:lang w:val="hy-AM" w:eastAsia="x-none"/>
        </w:rPr>
        <w:t xml:space="preserve">հայտում ներառված </w:t>
      </w:r>
      <w:r w:rsidRPr="00CE08A5">
        <w:rPr>
          <w:rFonts w:ascii="GHEA Grapalat" w:hAnsi="GHEA Grapalat"/>
          <w:sz w:val="18"/>
          <w:szCs w:val="18"/>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E08A5">
        <w:rPr>
          <w:rFonts w:ascii="GHEA Grapalat" w:hAnsi="GHEA Grapalat"/>
          <w:sz w:val="18"/>
          <w:szCs w:val="18"/>
          <w:lang w:val="hy-AM" w:eastAsia="x-none"/>
        </w:rPr>
        <w:t>:</w:t>
      </w:r>
    </w:p>
    <w:p w14:paraId="478D1E64" w14:textId="77777777"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8.8 Եթե հայտերի բացման</w:t>
      </w:r>
      <w:r w:rsidRPr="00CE08A5">
        <w:rPr>
          <w:rFonts w:ascii="GHEA Grapalat" w:hAnsi="GHEA Grapalat"/>
          <w:sz w:val="18"/>
          <w:szCs w:val="18"/>
          <w:lang w:val="hy-AM" w:eastAsia="x-none"/>
        </w:rPr>
        <w:t xml:space="preserve"> և գնահատման</w:t>
      </w:r>
      <w:r w:rsidRPr="00CE08A5">
        <w:rPr>
          <w:rFonts w:ascii="GHEA Grapalat" w:hAnsi="GHEA Grapalat"/>
          <w:sz w:val="18"/>
          <w:szCs w:val="18"/>
          <w:lang w:val="af-ZA" w:eastAsia="x-none"/>
        </w:rPr>
        <w:t xml:space="preserve"> նիստի 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իրականացված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արդյուն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hy-AM" w:eastAsia="en-US"/>
        </w:rPr>
        <w:t>քում</w:t>
      </w:r>
      <w:r w:rsidRPr="00CE08A5">
        <w:rPr>
          <w:rFonts w:ascii="GHEA Grapalat" w:hAnsi="GHEA Grapalat" w:cs="Sylfaen"/>
          <w:sz w:val="18"/>
          <w:szCs w:val="18"/>
          <w:lang w:val="af-ZA" w:eastAsia="en-US"/>
        </w:rPr>
        <w:t xml:space="preserve"> մասնակցի </w:t>
      </w:r>
      <w:r w:rsidRPr="00CE08A5">
        <w:rPr>
          <w:rFonts w:ascii="GHEA Grapalat" w:hAnsi="GHEA Grapalat" w:cs="Sylfaen"/>
          <w:sz w:val="18"/>
          <w:szCs w:val="18"/>
          <w:lang w:val="hy-AM" w:eastAsia="en-US"/>
        </w:rPr>
        <w:t>հայտում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նկատմամբ,ապա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իսկ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մասին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hy-AM" w:eastAsia="en-US"/>
        </w:rPr>
        <w:t>տեղեկացնում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ասնակցին՝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առաջարկելով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ավարտը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w:t>
      </w:r>
    </w:p>
    <w:p w14:paraId="0BD3AC49" w14:textId="77777777"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CE08A5">
        <w:rPr>
          <w:rFonts w:ascii="GHEA Grapalat" w:hAnsi="GHEA Grapalat" w:cs="Sylfaen"/>
          <w:sz w:val="18"/>
          <w:szCs w:val="18"/>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CE08A5">
        <w:rPr>
          <w:rFonts w:ascii="GHEA Grapalat" w:hAnsi="GHEA Grapalat" w:cs="Sylfaen"/>
          <w:sz w:val="18"/>
          <w:szCs w:val="18"/>
          <w:lang w:eastAsia="en-US"/>
        </w:rPr>
        <w:t>ա</w:t>
      </w:r>
      <w:r w:rsidRPr="00CE08A5">
        <w:rPr>
          <w:rFonts w:ascii="GHEA Grapalat" w:hAnsi="GHEA Grapalat" w:cs="Sylfaen"/>
          <w:sz w:val="18"/>
          <w:szCs w:val="18"/>
          <w:lang w:val="hy-AM" w:eastAsia="en-US"/>
        </w:rPr>
        <w:t xml:space="preserve">հատման ընթացքում հայտնաբերված բոլոր անհամապատասխանությունները:   </w:t>
      </w:r>
    </w:p>
    <w:p w14:paraId="52852AB6" w14:textId="77777777"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8.9 </w:t>
      </w:r>
      <w:r w:rsidRPr="00CE08A5">
        <w:rPr>
          <w:rFonts w:ascii="GHEA Grapalat" w:hAnsi="GHEA Grapalat" w:cs="Sylfaen"/>
          <w:sz w:val="18"/>
          <w:szCs w:val="18"/>
          <w:lang w:val="hy-AM"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8.8-</w:t>
      </w:r>
      <w:r w:rsidRPr="00CE08A5">
        <w:rPr>
          <w:rFonts w:ascii="GHEA Grapalat" w:hAnsi="GHEA Grapalat" w:cs="Sylfaen"/>
          <w:sz w:val="18"/>
          <w:szCs w:val="18"/>
          <w:lang w:val="hy-AM"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կետով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ժամկետում</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վերջինիս</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դեպքում տվյալ 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մերժվում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 իսկ ընտրված մասնակից է ճանաչվում հաջորդող տեղ զբաղեցրած մասնակիցը:</w:t>
      </w:r>
    </w:p>
    <w:p w14:paraId="59C458D0" w14:textId="77777777"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5C901574"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8.</w:t>
      </w:r>
      <w:r w:rsidRPr="00CE08A5">
        <w:rPr>
          <w:rFonts w:ascii="GHEA Grapalat" w:hAnsi="GHEA Grapalat" w:cs="Sylfaen"/>
          <w:sz w:val="18"/>
          <w:szCs w:val="18"/>
          <w:lang w:val="hy-AM"/>
        </w:rPr>
        <w:t>10</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աշխատանքներին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պարզվում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վերջիններիս</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իրենց</w:t>
      </w:r>
      <w:r w:rsidRPr="00CE08A5">
        <w:rPr>
          <w:rFonts w:ascii="GHEA Grapalat" w:hAnsi="GHEA Grapalat" w:cs="Sylfaen"/>
          <w:sz w:val="18"/>
          <w:szCs w:val="18"/>
        </w:rPr>
        <w:t xml:space="preserve"> </w:t>
      </w:r>
      <w:r w:rsidRPr="00CE08A5">
        <w:rPr>
          <w:rFonts w:ascii="GHEA Grapalat" w:hAnsi="GHEA Grapalat" w:cs="Sylfaen"/>
          <w:sz w:val="18"/>
          <w:szCs w:val="18"/>
          <w:lang w:val="hy-AM"/>
        </w:rPr>
        <w:t>մերձավոր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ազգակցությամբ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խնամիությամբ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կապված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անձը</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նաև</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ամուսնու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այդ</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համար</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ներկայացրել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rPr>
        <w:t>:</w:t>
      </w:r>
      <w:r w:rsidRPr="00CE08A5">
        <w:rPr>
          <w:rFonts w:ascii="GHEA Grapalat" w:hAnsi="GHEA Grapalat" w:cs="Sylfaen"/>
          <w:sz w:val="18"/>
          <w:szCs w:val="18"/>
          <w:lang w:val="hy-AM"/>
        </w:rPr>
        <w:t xml:space="preserve"> 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առկա</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կետով</w:t>
      </w:r>
      <w:r w:rsidRPr="00CE08A5">
        <w:rPr>
          <w:rFonts w:ascii="GHEA Grapalat" w:hAnsi="GHEA Grapalat" w:cs="Sylfaen"/>
          <w:sz w:val="18"/>
          <w:szCs w:val="18"/>
        </w:rPr>
        <w:t xml:space="preserve"> </w:t>
      </w:r>
      <w:r w:rsidRPr="00CE08A5">
        <w:rPr>
          <w:rFonts w:ascii="GHEA Grapalat" w:hAnsi="GHEA Grapalat" w:cs="Sylfaen"/>
          <w:sz w:val="18"/>
          <w:szCs w:val="18"/>
          <w:lang w:val="hy-AM"/>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ապա</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անմիջապես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առնչությամբ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շահերի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բախում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ինքնաբացարկ</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հայտնում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ընթացակարգից</w:t>
      </w:r>
      <w:r w:rsidRPr="00CE08A5">
        <w:rPr>
          <w:rFonts w:ascii="GHEA Grapalat" w:hAnsi="GHEA Grapalat" w:cs="Sylfaen"/>
          <w:sz w:val="18"/>
          <w:szCs w:val="18"/>
        </w:rPr>
        <w:t xml:space="preserve">: </w:t>
      </w:r>
    </w:p>
    <w:p w14:paraId="1E93E094" w14:textId="77777777"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8.11 </w:t>
      </w:r>
      <w:proofErr w:type="spellStart"/>
      <w:r w:rsidRPr="00CE08A5">
        <w:rPr>
          <w:rFonts w:ascii="GHEA Grapalat" w:hAnsi="GHEA Grapalat" w:cs="Sylfaen"/>
          <w:sz w:val="18"/>
          <w:szCs w:val="18"/>
          <w:lang w:val="es-ES"/>
        </w:rPr>
        <w:t>Հայտերը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բացվելուց</w:t>
      </w:r>
      <w:proofErr w:type="spellEnd"/>
      <w:r w:rsidRPr="00CE08A5">
        <w:rPr>
          <w:rFonts w:ascii="GHEA Grapalat" w:hAnsi="GHEA Grapalat" w:cs="Sylfaen"/>
          <w:sz w:val="18"/>
          <w:szCs w:val="18"/>
          <w:lang w:val="es-ES"/>
        </w:rPr>
        <w:t xml:space="preserve"> և </w:t>
      </w:r>
      <w:proofErr w:type="spellStart"/>
      <w:r w:rsidRPr="00CE08A5">
        <w:rPr>
          <w:rFonts w:ascii="GHEA Grapalat" w:hAnsi="GHEA Grapalat" w:cs="Sylfaen"/>
          <w:sz w:val="18"/>
          <w:szCs w:val="18"/>
          <w:lang w:val="es-ES"/>
        </w:rPr>
        <w:t>գնահատվելուց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հետո</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հետո</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կազմվում</w:t>
      </w:r>
      <w:proofErr w:type="spellEnd"/>
      <w:r w:rsidRPr="00CE08A5">
        <w:rPr>
          <w:rFonts w:ascii="GHEA Grapalat" w:hAnsi="GHEA Grapalat" w:cs="Sylfaen"/>
          <w:sz w:val="18"/>
          <w:szCs w:val="18"/>
          <w:lang w:val="es-ES"/>
        </w:rPr>
        <w:t xml:space="preserve"> է </w:t>
      </w:r>
      <w:proofErr w:type="spellStart"/>
      <w:r w:rsidRPr="00CE08A5">
        <w:rPr>
          <w:rFonts w:ascii="GHEA Grapalat" w:hAnsi="GHEA Grapalat" w:cs="Sylfaen"/>
          <w:sz w:val="18"/>
          <w:szCs w:val="18"/>
          <w:lang w:val="es-ES"/>
        </w:rPr>
        <w:t>արձանագրություն</w:t>
      </w:r>
      <w:proofErr w:type="spellEnd"/>
      <w:r w:rsidRPr="00CE08A5">
        <w:rPr>
          <w:rFonts w:ascii="GHEA Grapalat" w:hAnsi="GHEA Grapalat" w:cs="Sylfaen"/>
          <w:sz w:val="18"/>
          <w:szCs w:val="18"/>
          <w:lang w:val="es-ES"/>
        </w:rPr>
        <w:t>`</w:t>
      </w:r>
      <w:r w:rsidRPr="00CE08A5">
        <w:rPr>
          <w:rFonts w:ascii="GHEA Grapalat" w:hAnsi="GHEA Grapalat" w:cs="Sylfaen"/>
          <w:sz w:val="18"/>
          <w:szCs w:val="18"/>
        </w:rPr>
        <w:t xml:space="preserve"> գնումների մասին ՀՀ օրենսդրությամբ սահմանված կարգով</w:t>
      </w:r>
      <w:r w:rsidRPr="00CE08A5">
        <w:rPr>
          <w:rFonts w:ascii="GHEA Grapalat" w:hAnsi="GHEA Grapalat"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E08A5">
        <w:rPr>
          <w:rFonts w:ascii="GHEA Grapalat" w:hAnsi="GHEA Grapalat" w:cs="Sylfaen"/>
          <w:sz w:val="18"/>
          <w:szCs w:val="18"/>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անդամները։8.12 </w:t>
      </w:r>
      <w:r w:rsidRPr="00CE08A5">
        <w:rPr>
          <w:rFonts w:ascii="GHEA Grapalat" w:hAnsi="GHEA Grapalat" w:cs="Sylfaen"/>
          <w:sz w:val="18"/>
          <w:szCs w:val="18"/>
        </w:rPr>
        <w:t xml:space="preserve"> Հանձնաժողովի քարտուղարը հայտերի բացման</w:t>
      </w:r>
      <w:r w:rsidRPr="00CE08A5">
        <w:rPr>
          <w:rFonts w:ascii="GHEA Grapalat" w:hAnsi="GHEA Grapalat" w:cs="Sylfaen"/>
          <w:sz w:val="18"/>
          <w:szCs w:val="18"/>
          <w:lang w:val="hy-AM"/>
        </w:rPr>
        <w:t xml:space="preserve"> և գնահատման</w:t>
      </w:r>
      <w:r w:rsidRPr="00CE08A5">
        <w:rPr>
          <w:rFonts w:ascii="GHEA Grapalat" w:hAnsi="GHEA Grapalat" w:cs="Sylfaen"/>
          <w:sz w:val="18"/>
          <w:szCs w:val="18"/>
        </w:rPr>
        <w:t xml:space="preserve"> նիստի ավարտից հետո ոչ ուշ քան</w:t>
      </w:r>
      <w:r w:rsidRPr="00CE08A5">
        <w:rPr>
          <w:rFonts w:ascii="GHEA Grapalat" w:hAnsi="GHEA Grapalat" w:cs="Arial"/>
          <w:spacing w:val="-8"/>
          <w:sz w:val="18"/>
          <w:szCs w:val="18"/>
        </w:rPr>
        <w:t xml:space="preserve"> </w:t>
      </w:r>
      <w:r w:rsidRPr="00CE08A5">
        <w:rPr>
          <w:rFonts w:ascii="GHEA Grapalat" w:hAnsi="GHEA Grapalat" w:cs="Sylfaen"/>
          <w:sz w:val="18"/>
          <w:szCs w:val="18"/>
        </w:rPr>
        <w:t xml:space="preserve">հաջորդող աշխատանքային օրը` </w:t>
      </w:r>
    </w:p>
    <w:p w14:paraId="2A1B54A6" w14:textId="77777777"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 xml:space="preserve"> հայտերի բացման</w:t>
      </w:r>
      <w:r w:rsidRPr="00CE08A5">
        <w:rPr>
          <w:rFonts w:ascii="GHEA Grapalat" w:hAnsi="GHEA Grapalat" w:cs="Sylfaen"/>
          <w:sz w:val="18"/>
          <w:szCs w:val="18"/>
        </w:rPr>
        <w:t xml:space="preserve"> և գնահատման</w:t>
      </w:r>
      <w:r w:rsidRPr="00CE08A5">
        <w:rPr>
          <w:rFonts w:ascii="GHEA Grapalat" w:hAnsi="GHEA Grapalat" w:cs="Sylfaen"/>
          <w:sz w:val="18"/>
          <w:szCs w:val="18"/>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CE08A5">
        <w:rPr>
          <w:rFonts w:ascii="GHEA Grapalat" w:hAnsi="GHEA Grapalat" w:cs="Sylfaen"/>
          <w:sz w:val="18"/>
          <w:szCs w:val="18"/>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58B37B2" w14:textId="77777777" w:rsidR="00886C13" w:rsidRPr="00CE08A5" w:rsidRDefault="00886C13" w:rsidP="00886C13">
      <w:pPr>
        <w:ind w:firstLine="375"/>
        <w:jc w:val="both"/>
        <w:rPr>
          <w:rFonts w:ascii="GHEA Grapalat" w:hAnsi="GHEA Grapalat" w:cs="Sylfaen"/>
          <w:sz w:val="18"/>
          <w:szCs w:val="18"/>
          <w:lang w:val="af-ZA"/>
        </w:rPr>
      </w:pPr>
      <w:r w:rsidRPr="00CE08A5">
        <w:rPr>
          <w:rFonts w:ascii="GHEA Grapalat" w:hAnsi="GHEA Grapalat"/>
          <w:sz w:val="18"/>
          <w:szCs w:val="18"/>
          <w:lang w:val="af-ZA"/>
        </w:rPr>
        <w:tab/>
      </w:r>
      <w:r w:rsidRPr="00CE08A5">
        <w:rPr>
          <w:rFonts w:ascii="GHEA Grapalat" w:hAnsi="GHEA Grapalat" w:cs="Sylfaen"/>
          <w:sz w:val="18"/>
          <w:szCs w:val="18"/>
          <w:lang w:val="af-ZA"/>
        </w:rPr>
        <w:t xml:space="preserve">8.13 </w:t>
      </w:r>
      <w:proofErr w:type="spellStart"/>
      <w:r w:rsidRPr="00CE08A5">
        <w:rPr>
          <w:rFonts w:ascii="GHEA Grapalat" w:hAnsi="GHEA Grapalat" w:cs="Sylfaen"/>
          <w:sz w:val="18"/>
          <w:szCs w:val="18"/>
        </w:rPr>
        <w:t>Օրենքի</w:t>
      </w:r>
      <w:proofErr w:type="spellEnd"/>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հոդվածի</w:t>
      </w:r>
      <w:proofErr w:type="spellEnd"/>
      <w:r w:rsidRPr="00CE08A5">
        <w:rPr>
          <w:rFonts w:ascii="GHEA Grapalat" w:hAnsi="GHEA Grapalat" w:cs="Sylfaen"/>
          <w:sz w:val="18"/>
          <w:szCs w:val="18"/>
          <w:lang w:val="af-ZA"/>
        </w:rPr>
        <w:t xml:space="preserve"> 1-</w:t>
      </w:r>
      <w:proofErr w:type="spellStart"/>
      <w:r w:rsidRPr="00CE08A5">
        <w:rPr>
          <w:rFonts w:ascii="GHEA Grapalat" w:hAnsi="GHEA Grapalat" w:cs="Sylfaen"/>
          <w:sz w:val="18"/>
          <w:szCs w:val="18"/>
        </w:rPr>
        <w:t>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մասի</w:t>
      </w:r>
      <w:proofErr w:type="spellEnd"/>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կետով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նախատեսված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հիմքերն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հայտ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գալու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օրվան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հինգ</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ընթացքում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պատվիրատուն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տվյալ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տվյալները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համապատասխան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հիմքերով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գրավոր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ուղարկում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լիազորված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մարմին</w:t>
      </w:r>
      <w:proofErr w:type="spellEnd"/>
      <w:r w:rsidRPr="00CE08A5">
        <w:rPr>
          <w:rFonts w:ascii="GHEA Grapalat" w:hAnsi="GHEA Grapalat" w:cs="Sylfaen"/>
          <w:sz w:val="18"/>
          <w:szCs w:val="18"/>
          <w:lang w:val="hy-AM"/>
        </w:rPr>
        <w:t xml:space="preserve">, </w:t>
      </w:r>
      <w:proofErr w:type="spellStart"/>
      <w:r w:rsidRPr="00CE08A5">
        <w:rPr>
          <w:rFonts w:ascii="GHEA Grapalat" w:hAnsi="GHEA Grapalat" w:cs="Sylfaen"/>
          <w:sz w:val="18"/>
          <w:szCs w:val="18"/>
        </w:rPr>
        <w:t>որը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դրանք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ստանալուն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հինգ</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ընթացքում</w:t>
      </w:r>
      <w:proofErr w:type="spellEnd"/>
      <w:r w:rsidRPr="00CE08A5">
        <w:rPr>
          <w:rFonts w:ascii="GHEA Grapalat" w:hAnsi="GHEA Grapalat" w:cs="Sylfaen"/>
          <w:sz w:val="18"/>
          <w:szCs w:val="18"/>
          <w:lang w:val="af-ZA"/>
        </w:rPr>
        <w:t xml:space="preserve"> </w:t>
      </w:r>
      <w:bookmarkStart w:id="5" w:name="_Hlk9262748"/>
      <w:proofErr w:type="spellStart"/>
      <w:r w:rsidRPr="00CE08A5">
        <w:rPr>
          <w:rFonts w:ascii="GHEA Grapalat" w:hAnsi="GHEA Grapalat" w:cs="Sylfaen"/>
          <w:sz w:val="18"/>
          <w:szCs w:val="18"/>
        </w:rPr>
        <w:t>նախաձեռնում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տվյալ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գործընթացին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իրավունք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չունեցող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մասնակիցների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ցուցակում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ներառելու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ընթացակարգ</w:t>
      </w:r>
      <w:bookmarkEnd w:id="5"/>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եթե</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գնումներին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իրավունք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ունենալու</w:t>
      </w:r>
      <w:proofErr w:type="spellEnd"/>
      <w:r w:rsidRPr="00CE08A5">
        <w:rPr>
          <w:rFonts w:ascii="GHEA Grapalat" w:hAnsi="GHEA Grapalat" w:cs="Sylfaen"/>
          <w:sz w:val="18"/>
          <w:szCs w:val="18"/>
          <w:lang w:val="hy-AM"/>
        </w:rPr>
        <w:t xml:space="preserve"> մասին հավաստումը</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որակվում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որպես</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իրականությանը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չհամապատասխանող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մասնակիցը</w:t>
      </w:r>
      <w:proofErr w:type="spellEnd"/>
      <w:r w:rsidRPr="00CE08A5">
        <w:rPr>
          <w:rFonts w:ascii="GHEA Grapalat" w:hAnsi="GHEA Grapalat" w:cs="Sylfaen"/>
          <w:sz w:val="18"/>
          <w:szCs w:val="18"/>
          <w:lang w:val="af-ZA"/>
        </w:rPr>
        <w:t xml:space="preserve"> սույն </w:t>
      </w:r>
      <w:proofErr w:type="spellStart"/>
      <w:r w:rsidRPr="00CE08A5">
        <w:rPr>
          <w:rFonts w:ascii="GHEA Grapalat" w:hAnsi="GHEA Grapalat" w:cs="Sylfaen"/>
          <w:sz w:val="18"/>
          <w:szCs w:val="18"/>
        </w:rPr>
        <w:t>հրավերով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կարգով</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ժամկետներում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ներկայացնում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հրավերով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նախատեսված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փաստաթղթերը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ընտրված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մասնակիցը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ներկայացնում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որակավորման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ապահովումը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ապա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այդ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հանգամանքը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համարվում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որպես</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գործընթացի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շրջանակում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ստանձնված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պարտավորության</w:t>
      </w:r>
      <w:proofErr w:type="spellEnd"/>
      <w:r w:rsidRPr="00CE08A5">
        <w:rPr>
          <w:rFonts w:ascii="GHEA Grapalat" w:hAnsi="GHEA Grapalat" w:cs="Sylfaen"/>
          <w:sz w:val="18"/>
          <w:szCs w:val="18"/>
          <w:lang w:val="af-ZA"/>
        </w:rPr>
        <w:t xml:space="preserve"> խախտում: </w:t>
      </w:r>
    </w:p>
    <w:p w14:paraId="78E4AE3B" w14:textId="77777777" w:rsidR="00886C13" w:rsidRPr="00CE08A5" w:rsidRDefault="00886C13" w:rsidP="00886C13">
      <w:pPr>
        <w:ind w:firstLine="375"/>
        <w:jc w:val="both"/>
        <w:rPr>
          <w:rFonts w:ascii="GHEA Grapalat" w:hAnsi="GHEA Grapalat"/>
          <w:sz w:val="18"/>
          <w:szCs w:val="18"/>
          <w:lang w:val="af-ZA"/>
        </w:rPr>
      </w:pPr>
      <w:r w:rsidRPr="00CE08A5">
        <w:rPr>
          <w:rFonts w:ascii="GHEA Grapalat" w:hAnsi="GHEA Grapalat"/>
          <w:color w:val="000000"/>
          <w:sz w:val="18"/>
          <w:szCs w:val="18"/>
          <w:lang w:val="af-ZA"/>
        </w:rPr>
        <w:t xml:space="preserve">      8.14 </w:t>
      </w:r>
      <w:r w:rsidRPr="00CE08A5">
        <w:rPr>
          <w:rFonts w:ascii="GHEA Grapalat" w:hAnsi="GHEA Grapalat"/>
          <w:color w:val="000000"/>
          <w:sz w:val="18"/>
          <w:szCs w:val="18"/>
        </w:rPr>
        <w:t>Ե</w:t>
      </w:r>
      <w:r w:rsidRPr="00CE08A5">
        <w:rPr>
          <w:rFonts w:ascii="GHEA Grapalat" w:hAnsi="GHEA Grapalat"/>
          <w:color w:val="000000"/>
          <w:sz w:val="18"/>
          <w:szCs w:val="18"/>
          <w:lang w:val="hy-AM"/>
        </w:rPr>
        <w:t>թե մասնակից</w:t>
      </w:r>
      <w:r w:rsidRPr="00CE08A5">
        <w:rPr>
          <w:rFonts w:ascii="GHEA Grapalat" w:hAnsi="GHEA Grapalat"/>
          <w:color w:val="000000"/>
          <w:sz w:val="18"/>
          <w:szCs w:val="18"/>
        </w:rPr>
        <w:t>ն</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rPr>
        <w:t>Օ</w:t>
      </w:r>
      <w:r w:rsidRPr="00CE08A5">
        <w:rPr>
          <w:rFonts w:ascii="GHEA Grapalat" w:hAnsi="GHEA Grapalat"/>
          <w:color w:val="000000"/>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E08A5">
        <w:rPr>
          <w:rFonts w:ascii="GHEA Grapalat" w:hAnsi="GHEA Grapalat" w:cs="Sylfaen"/>
          <w:sz w:val="18"/>
          <w:szCs w:val="18"/>
          <w:lang w:val="af-ZA"/>
        </w:rPr>
        <w:t>:</w:t>
      </w:r>
    </w:p>
    <w:p w14:paraId="77FD1653" w14:textId="77777777" w:rsidR="00886C13" w:rsidRPr="00CE08A5" w:rsidRDefault="00886C13" w:rsidP="00886C13">
      <w:pPr>
        <w:pStyle w:val="norm"/>
        <w:spacing w:line="240" w:lineRule="auto"/>
        <w:ind w:firstLine="706"/>
        <w:rPr>
          <w:rFonts w:ascii="GHEA Grapalat" w:hAnsi="GHEA Grapalat" w:cs="Sylfaen"/>
          <w:sz w:val="18"/>
          <w:szCs w:val="18"/>
          <w:lang w:val="af-ZA" w:eastAsia="en-US"/>
        </w:rPr>
      </w:pPr>
      <w:r w:rsidRPr="00CE08A5">
        <w:rPr>
          <w:rFonts w:ascii="GHEA Grapalat" w:hAnsi="GHEA Grapalat" w:cs="Sylfaen"/>
          <w:sz w:val="18"/>
          <w:szCs w:val="18"/>
          <w:lang w:val="af-ZA" w:eastAsia="en-US"/>
        </w:rPr>
        <w:t xml:space="preserve">8.15 </w:t>
      </w:r>
      <w:proofErr w:type="spellStart"/>
      <w:r w:rsidRPr="00CE08A5">
        <w:rPr>
          <w:rFonts w:ascii="GHEA Grapalat" w:hAnsi="GHEA Grapalat" w:cs="Sylfaen"/>
          <w:sz w:val="18"/>
          <w:szCs w:val="18"/>
          <w:lang w:val="ru-RU" w:eastAsia="en-US"/>
        </w:rPr>
        <w:t>Սույն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հրավերի</w:t>
      </w:r>
      <w:proofErr w:type="spellEnd"/>
      <w:r w:rsidRPr="00CE08A5">
        <w:rPr>
          <w:rFonts w:ascii="GHEA Grapalat" w:hAnsi="GHEA Grapalat" w:cs="Sylfaen"/>
          <w:sz w:val="18"/>
          <w:szCs w:val="18"/>
          <w:lang w:val="af-ZA" w:eastAsia="en-US"/>
        </w:rPr>
        <w:t xml:space="preserve"> 1-</w:t>
      </w:r>
      <w:proofErr w:type="spellStart"/>
      <w:r w:rsidRPr="00CE08A5">
        <w:rPr>
          <w:rFonts w:ascii="GHEA Grapalat" w:hAnsi="GHEA Grapalat" w:cs="Sylfaen"/>
          <w:sz w:val="18"/>
          <w:szCs w:val="18"/>
          <w:lang w:val="ru-RU" w:eastAsia="en-US"/>
        </w:rPr>
        <w:t>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մասի</w:t>
      </w:r>
      <w:proofErr w:type="spellEnd"/>
      <w:r w:rsidRPr="00CE08A5">
        <w:rPr>
          <w:rFonts w:ascii="GHEA Grapalat" w:hAnsi="GHEA Grapalat" w:cs="Sylfaen"/>
          <w:sz w:val="18"/>
          <w:szCs w:val="18"/>
          <w:lang w:val="af-ZA" w:eastAsia="en-US"/>
        </w:rPr>
        <w:t xml:space="preserve"> 8.8 և 8.9 </w:t>
      </w:r>
      <w:proofErr w:type="spellStart"/>
      <w:r w:rsidRPr="00CE08A5">
        <w:rPr>
          <w:rFonts w:ascii="GHEA Grapalat" w:hAnsi="GHEA Grapalat" w:cs="Sylfaen"/>
          <w:sz w:val="18"/>
          <w:szCs w:val="18"/>
          <w:lang w:val="ru-RU" w:eastAsia="en-US"/>
        </w:rPr>
        <w:t>կետ</w:t>
      </w:r>
      <w:r w:rsidRPr="00CE08A5">
        <w:rPr>
          <w:rFonts w:ascii="GHEA Grapalat" w:hAnsi="GHEA Grapalat" w:cs="Sylfaen"/>
          <w:sz w:val="18"/>
          <w:szCs w:val="18"/>
          <w:lang w:eastAsia="en-US"/>
        </w:rPr>
        <w:t>եր</w:t>
      </w:r>
      <w:r w:rsidRPr="00CE08A5">
        <w:rPr>
          <w:rFonts w:ascii="GHEA Grapalat" w:hAnsi="GHEA Grapalat" w:cs="Sylfaen"/>
          <w:sz w:val="18"/>
          <w:szCs w:val="18"/>
          <w:lang w:val="ru-RU" w:eastAsia="en-US"/>
        </w:rPr>
        <w:t>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նշված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փաստաթղթերը</w:t>
      </w:r>
      <w:proofErr w:type="spellEnd"/>
      <w:r w:rsidRPr="00CE08A5">
        <w:rPr>
          <w:rFonts w:ascii="GHEA Grapalat" w:hAnsi="GHEA Grapalat" w:cs="Sylfaen"/>
          <w:sz w:val="18"/>
          <w:szCs w:val="18"/>
          <w:lang w:val="af-ZA" w:eastAsia="en-US"/>
        </w:rPr>
        <w:t xml:space="preserve"> մասնակիցը </w:t>
      </w:r>
      <w:proofErr w:type="spellStart"/>
      <w:r w:rsidRPr="00CE08A5">
        <w:rPr>
          <w:rFonts w:ascii="GHEA Grapalat" w:hAnsi="GHEA Grapalat" w:cs="Sylfaen"/>
          <w:sz w:val="18"/>
          <w:szCs w:val="18"/>
          <w:lang w:eastAsia="en-US"/>
        </w:rPr>
        <w:t>սահմանված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ժամկետում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հանձնա</w:t>
      </w:r>
      <w:proofErr w:type="spellEnd"/>
      <w:r w:rsidRPr="00CE08A5">
        <w:rPr>
          <w:rFonts w:ascii="GHEA Grapalat" w:hAnsi="GHEA Grapalat" w:cs="Sylfaen"/>
          <w:sz w:val="18"/>
          <w:szCs w:val="18"/>
          <w:lang w:val="af-ZA" w:eastAsia="en-US"/>
        </w:rPr>
        <w:softHyphen/>
      </w:r>
      <w:proofErr w:type="spellStart"/>
      <w:r w:rsidRPr="00CE08A5">
        <w:rPr>
          <w:rFonts w:ascii="GHEA Grapalat" w:hAnsi="GHEA Grapalat" w:cs="Sylfaen"/>
          <w:sz w:val="18"/>
          <w:szCs w:val="18"/>
          <w:lang w:val="ru-RU" w:eastAsia="en-US"/>
        </w:rPr>
        <w:t>ժողովի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քարտուղարին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ներկայաց</w:t>
      </w:r>
      <w:proofErr w:type="spellEnd"/>
      <w:r w:rsidRPr="00CE08A5">
        <w:rPr>
          <w:rFonts w:ascii="GHEA Grapalat" w:hAnsi="GHEA Grapalat" w:cs="Sylfaen"/>
          <w:sz w:val="18"/>
          <w:szCs w:val="18"/>
          <w:lang w:eastAsia="en-US"/>
        </w:rPr>
        <w:t>ն</w:t>
      </w:r>
      <w:proofErr w:type="spellStart"/>
      <w:r w:rsidRPr="00CE08A5">
        <w:rPr>
          <w:rFonts w:ascii="GHEA Grapalat" w:hAnsi="GHEA Grapalat" w:cs="Sylfaen"/>
          <w:sz w:val="18"/>
          <w:szCs w:val="18"/>
          <w:lang w:val="ru-RU" w:eastAsia="en-US"/>
        </w:rPr>
        <w:t>ում</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վերջինիս՝ </w:t>
      </w:r>
      <w:proofErr w:type="spellStart"/>
      <w:r w:rsidRPr="00CE08A5">
        <w:rPr>
          <w:rFonts w:ascii="GHEA Grapalat" w:hAnsi="GHEA Grapalat" w:cs="Sylfaen"/>
          <w:sz w:val="18"/>
          <w:szCs w:val="18"/>
          <w:lang w:val="ru-RU" w:eastAsia="en-US"/>
        </w:rPr>
        <w:t>սույն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հրավերով</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նախատեսված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էլեկտրոնային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փոստին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ուղարկելու</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eastAsia="en-US"/>
        </w:rPr>
        <w:t>միջոցով</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Քարտուղարը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պարտավոր</w:t>
      </w:r>
      <w:proofErr w:type="spellEnd"/>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փաստաթղթերն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ստանալու</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օրը</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հաստատել</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դրանց</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ստանալու</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հանգամանքը</w:t>
      </w:r>
      <w:proofErr w:type="spellEnd"/>
      <w:r w:rsidRPr="00CE08A5">
        <w:rPr>
          <w:rFonts w:ascii="GHEA Grapalat" w:hAnsi="GHEA Grapalat" w:cs="Sylfaen"/>
          <w:sz w:val="18"/>
          <w:szCs w:val="18"/>
          <w:lang w:val="ru-RU" w:eastAsia="en-US"/>
        </w:rPr>
        <w:t>՝</w:t>
      </w:r>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սույն</w:t>
      </w:r>
      <w:proofErr w:type="spellEnd"/>
      <w:r w:rsidRPr="00CE08A5">
        <w:rPr>
          <w:rFonts w:ascii="GHEA Grapalat" w:hAnsi="GHEA Grapalat" w:cs="Sylfaen"/>
          <w:sz w:val="18"/>
          <w:szCs w:val="18"/>
          <w:lang w:val="hy-AM" w:eastAsia="en-US"/>
        </w:rPr>
        <w:t xml:space="preserve"> </w:t>
      </w:r>
      <w:proofErr w:type="spellStart"/>
      <w:r w:rsidRPr="00CE08A5">
        <w:rPr>
          <w:rFonts w:ascii="GHEA Grapalat" w:hAnsi="GHEA Grapalat" w:cs="Sylfaen"/>
          <w:sz w:val="18"/>
          <w:szCs w:val="18"/>
          <w:lang w:val="ru-RU" w:eastAsia="en-US"/>
        </w:rPr>
        <w:t>հրավերում</w:t>
      </w:r>
      <w:proofErr w:type="spellEnd"/>
      <w:r w:rsidRPr="00CE08A5">
        <w:rPr>
          <w:rFonts w:ascii="GHEA Grapalat" w:hAnsi="GHEA Grapalat" w:cs="Sylfaen"/>
          <w:sz w:val="18"/>
          <w:szCs w:val="18"/>
          <w:lang w:val="hy-AM" w:eastAsia="en-US"/>
        </w:rPr>
        <w:t xml:space="preserve"> </w:t>
      </w:r>
      <w:proofErr w:type="spellStart"/>
      <w:r w:rsidRPr="00CE08A5">
        <w:rPr>
          <w:rFonts w:ascii="GHEA Grapalat" w:hAnsi="GHEA Grapalat" w:cs="Sylfaen"/>
          <w:sz w:val="18"/>
          <w:szCs w:val="18"/>
          <w:lang w:val="ru-RU" w:eastAsia="en-US"/>
        </w:rPr>
        <w:t>նշված</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իր</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էլեկտրոնային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փոստից</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մասնակցի</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էլեկտրոնային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փոստին</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հավաստում</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ուղարկելու</w:t>
      </w:r>
      <w:proofErr w:type="spellEnd"/>
      <w:r w:rsidRPr="00CE08A5">
        <w:rPr>
          <w:rFonts w:ascii="GHEA Grapalat" w:hAnsi="GHEA Grapalat" w:cs="Sylfaen"/>
          <w:sz w:val="18"/>
          <w:szCs w:val="18"/>
          <w:lang w:val="af-ZA" w:eastAsia="en-US"/>
        </w:rPr>
        <w:t xml:space="preserve"> </w:t>
      </w:r>
      <w:proofErr w:type="spellStart"/>
      <w:r w:rsidRPr="00CE08A5">
        <w:rPr>
          <w:rFonts w:ascii="GHEA Grapalat" w:hAnsi="GHEA Grapalat" w:cs="Sylfaen"/>
          <w:sz w:val="18"/>
          <w:szCs w:val="18"/>
          <w:lang w:val="ru-RU" w:eastAsia="en-US"/>
        </w:rPr>
        <w:t>միջոցով</w:t>
      </w:r>
      <w:proofErr w:type="spellEnd"/>
      <w:r w:rsidRPr="00CE08A5">
        <w:rPr>
          <w:rFonts w:ascii="GHEA Grapalat" w:hAnsi="GHEA Grapalat" w:cs="Sylfaen"/>
          <w:sz w:val="18"/>
          <w:szCs w:val="18"/>
          <w:lang w:val="af-ZA" w:eastAsia="en-US"/>
        </w:rPr>
        <w:t>:</w:t>
      </w:r>
    </w:p>
    <w:p w14:paraId="434E68F6" w14:textId="77777777"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8.16 </w:t>
      </w:r>
      <w:proofErr w:type="spellStart"/>
      <w:r w:rsidRPr="00CE08A5">
        <w:rPr>
          <w:rFonts w:ascii="GHEA Grapalat" w:hAnsi="GHEA Grapalat" w:cs="Sylfaen"/>
          <w:sz w:val="18"/>
          <w:szCs w:val="18"/>
          <w:lang w:val="ru-RU"/>
        </w:rPr>
        <w:t>Մասնակիցները</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նրանց</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ներկայացուցիչները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w:t>
      </w:r>
      <w:proofErr w:type="spellEnd"/>
      <w:r w:rsidRPr="00CE08A5">
        <w:rPr>
          <w:rFonts w:ascii="GHEA Grapalat" w:hAnsi="GHEA Grapalat" w:cs="Sylfaen"/>
          <w:sz w:val="18"/>
          <w:szCs w:val="18"/>
        </w:rPr>
        <w:t xml:space="preserve"> լինել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նիստերին</w:t>
      </w:r>
      <w:proofErr w:type="spellEnd"/>
      <w:r w:rsidRPr="00CE08A5">
        <w:rPr>
          <w:rFonts w:ascii="GHEA Grapalat" w:hAnsi="GHEA Grapalat" w:cs="Sylfaen"/>
          <w:sz w:val="18"/>
          <w:szCs w:val="18"/>
          <w:lang w:val="ru-RU"/>
        </w:rPr>
        <w:t>։</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Մասնակիցները</w:t>
      </w:r>
      <w:proofErr w:type="spellEnd"/>
      <w:r w:rsidRPr="00CE08A5">
        <w:rPr>
          <w:rFonts w:ascii="GHEA Grapalat" w:hAnsi="GHEA Grapalat" w:cs="Sylfaen"/>
          <w:sz w:val="18"/>
          <w:szCs w:val="18"/>
        </w:rPr>
        <w:t xml:space="preserve"> կամ </w:t>
      </w:r>
      <w:proofErr w:type="spellStart"/>
      <w:r w:rsidRPr="00CE08A5">
        <w:rPr>
          <w:rFonts w:ascii="GHEA Grapalat" w:hAnsi="GHEA Grapalat" w:cs="Sylfaen"/>
          <w:sz w:val="18"/>
          <w:szCs w:val="18"/>
          <w:lang w:val="ru-RU"/>
        </w:rPr>
        <w:t>նրանց</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ներկայացուցիչները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պահանջել</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նիստերի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արձանագրությունների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պատճենները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որոնք</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տրամադրվում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մեկ</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օրացուցային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ru-RU"/>
        </w:rPr>
        <w:t>։</w:t>
      </w:r>
    </w:p>
    <w:p w14:paraId="321D741E"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8.17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պատվիրատուի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կողմից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էլեկտրոնային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ծանուցումներն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ուղարկվում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մասնակցի</w:t>
      </w:r>
      <w:proofErr w:type="spellEnd"/>
      <w:r w:rsidRPr="00CE08A5">
        <w:rPr>
          <w:rFonts w:ascii="GHEA Grapalat" w:hAnsi="GHEA Grapalat" w:cs="Sylfaen"/>
          <w:sz w:val="18"/>
          <w:szCs w:val="18"/>
          <w:lang w:val="af-ZA"/>
        </w:rPr>
        <w:t xml:space="preserve"> հայտում նշված էլեկտրոնային փոստին ուղարկելու միջոցով, </w:t>
      </w:r>
      <w:proofErr w:type="spellStart"/>
      <w:r w:rsidRPr="00CE08A5">
        <w:rPr>
          <w:rFonts w:ascii="GHEA Grapalat" w:hAnsi="GHEA Grapalat" w:cs="Sylfaen"/>
          <w:sz w:val="18"/>
          <w:szCs w:val="18"/>
          <w:lang w:val="ru-RU"/>
        </w:rPr>
        <w:t>իսկ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մասնակցի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կողմից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նշված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էլեկտրոնային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փոստից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հրավերում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նշված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քարտուղարի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էլեկտրոնային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փոստին</w:t>
      </w:r>
      <w:proofErr w:type="spellEnd"/>
      <w:r w:rsidRPr="00CE08A5">
        <w:rPr>
          <w:rFonts w:ascii="GHEA Grapalat" w:hAnsi="GHEA Grapalat" w:cs="Sylfaen"/>
          <w:sz w:val="18"/>
          <w:szCs w:val="18"/>
          <w:lang w:val="af-ZA"/>
        </w:rPr>
        <w:t xml:space="preserve"> </w:t>
      </w:r>
      <w:r w:rsidRPr="00CE08A5">
        <w:rPr>
          <w:rFonts w:ascii="GHEA Grapalat" w:hAnsi="GHEA Grapalat"/>
          <w:sz w:val="18"/>
          <w:szCs w:val="18"/>
          <w:lang w:val="af-ZA" w:eastAsia="x-none"/>
        </w:rPr>
        <w:t>ուղարկվելու միջոցով:</w:t>
      </w:r>
    </w:p>
    <w:p w14:paraId="2EFC7911" w14:textId="77777777"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6BD56AC" w14:textId="77777777" w:rsidR="00886C13" w:rsidRPr="00CE08A5" w:rsidRDefault="00886C13" w:rsidP="00886C13">
      <w:pPr>
        <w:pStyle w:val="BodyTextIndent2"/>
        <w:spacing w:line="240" w:lineRule="auto"/>
        <w:ind w:firstLine="567"/>
        <w:rPr>
          <w:rFonts w:ascii="GHEA Grapalat" w:hAnsi="GHEA Grapalat"/>
          <w:sz w:val="18"/>
          <w:szCs w:val="18"/>
          <w:lang w:val="hy-AM"/>
        </w:rPr>
      </w:pPr>
      <w:r w:rsidRPr="00CE08A5">
        <w:rPr>
          <w:rFonts w:ascii="GHEA Grapalat" w:hAnsi="GHEA Grapalat"/>
          <w:sz w:val="18"/>
          <w:szCs w:val="18"/>
        </w:rPr>
        <w:t>8</w:t>
      </w:r>
      <w:r w:rsidRPr="00CE08A5">
        <w:rPr>
          <w:rFonts w:ascii="GHEA Grapalat" w:hAnsi="GHEA Grapalat"/>
          <w:sz w:val="18"/>
          <w:szCs w:val="18"/>
          <w:lang w:val="hy-AM"/>
        </w:rPr>
        <w:t>.</w:t>
      </w:r>
      <w:r w:rsidRPr="00CE08A5">
        <w:rPr>
          <w:rFonts w:ascii="GHEA Grapalat" w:hAnsi="GHEA Grapalat"/>
          <w:sz w:val="18"/>
          <w:szCs w:val="18"/>
        </w:rPr>
        <w:t xml:space="preserve">18 </w:t>
      </w:r>
      <w:r w:rsidRPr="00CE08A5">
        <w:rPr>
          <w:rFonts w:ascii="GHEA Grapalat" w:hAnsi="GHEA Grapalat" w:cs="Sylfaen"/>
          <w:sz w:val="18"/>
          <w:szCs w:val="18"/>
        </w:rPr>
        <w:t>Հայտերի</w:t>
      </w:r>
      <w:r w:rsidRPr="00CE08A5">
        <w:rPr>
          <w:rFonts w:ascii="GHEA Grapalat" w:hAnsi="GHEA Grapalat" w:cs="Arial"/>
          <w:sz w:val="18"/>
          <w:szCs w:val="18"/>
        </w:rPr>
        <w:t xml:space="preserve"> </w:t>
      </w:r>
      <w:r w:rsidRPr="00CE08A5">
        <w:rPr>
          <w:rFonts w:ascii="GHEA Grapalat" w:hAnsi="GHEA Grapalat" w:cs="Sylfaen"/>
          <w:sz w:val="18"/>
          <w:szCs w:val="18"/>
        </w:rPr>
        <w:t>գնահատումը</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ընտրված մասնակցի որոշումն</w:t>
      </w:r>
      <w:r w:rsidRPr="00CE08A5">
        <w:rPr>
          <w:rFonts w:ascii="GHEA Grapalat" w:hAnsi="GHEA Grapalat" w:cs="Arial"/>
          <w:sz w:val="18"/>
          <w:szCs w:val="18"/>
        </w:rPr>
        <w:t xml:space="preserve"> </w:t>
      </w:r>
      <w:r w:rsidRPr="00CE08A5">
        <w:rPr>
          <w:rFonts w:ascii="GHEA Grapalat" w:hAnsi="GHEA Grapalat" w:cs="Sylfaen"/>
          <w:sz w:val="18"/>
          <w:szCs w:val="18"/>
        </w:rPr>
        <w:t>իրականացվում</w:t>
      </w:r>
      <w:r w:rsidRPr="00CE08A5">
        <w:rPr>
          <w:rFonts w:ascii="GHEA Grapalat" w:hAnsi="GHEA Grapalat" w:cs="Arial"/>
          <w:sz w:val="18"/>
          <w:szCs w:val="18"/>
        </w:rPr>
        <w:t xml:space="preserve"> </w:t>
      </w:r>
      <w:r w:rsidRPr="00CE08A5">
        <w:rPr>
          <w:rFonts w:ascii="GHEA Grapalat" w:hAnsi="GHEA Grapalat" w:cs="Sylfaen"/>
          <w:sz w:val="18"/>
          <w:szCs w:val="18"/>
        </w:rPr>
        <w:t>է</w:t>
      </w:r>
      <w:r w:rsidRPr="00CE08A5">
        <w:rPr>
          <w:rFonts w:ascii="GHEA Grapalat" w:hAnsi="GHEA Grapalat" w:cs="Arial"/>
          <w:sz w:val="18"/>
          <w:szCs w:val="18"/>
        </w:rPr>
        <w:t xml:space="preserve"> </w:t>
      </w:r>
      <w:r w:rsidRPr="00CE08A5">
        <w:rPr>
          <w:rFonts w:ascii="GHEA Grapalat" w:hAnsi="GHEA Grapalat" w:cs="Sylfaen"/>
          <w:sz w:val="18"/>
          <w:szCs w:val="18"/>
        </w:rPr>
        <w:t>ըստ</w:t>
      </w:r>
      <w:r w:rsidRPr="00CE08A5">
        <w:rPr>
          <w:rFonts w:ascii="GHEA Grapalat" w:hAnsi="GHEA Grapalat" w:cs="Arial"/>
          <w:sz w:val="18"/>
          <w:szCs w:val="18"/>
        </w:rPr>
        <w:t xml:space="preserve"> </w:t>
      </w:r>
      <w:r w:rsidRPr="00CE08A5">
        <w:rPr>
          <w:rFonts w:ascii="GHEA Grapalat" w:hAnsi="GHEA Grapalat" w:cs="Sylfaen"/>
          <w:sz w:val="18"/>
          <w:szCs w:val="18"/>
        </w:rPr>
        <w:t>առանձին</w:t>
      </w:r>
      <w:r w:rsidRPr="00CE08A5">
        <w:rPr>
          <w:rFonts w:ascii="GHEA Grapalat" w:hAnsi="GHEA Grapalat" w:cs="Arial"/>
          <w:sz w:val="18"/>
          <w:szCs w:val="18"/>
        </w:rPr>
        <w:t xml:space="preserve"> </w:t>
      </w:r>
      <w:r w:rsidRPr="00CE08A5">
        <w:rPr>
          <w:rFonts w:ascii="GHEA Grapalat" w:hAnsi="GHEA Grapalat" w:cs="Sylfaen"/>
          <w:sz w:val="18"/>
          <w:szCs w:val="18"/>
        </w:rPr>
        <w:t>չափաբաժինների</w:t>
      </w:r>
      <w:r w:rsidRPr="00CE08A5">
        <w:rPr>
          <w:rStyle w:val="FootnoteReference"/>
          <w:rFonts w:ascii="GHEA Grapalat" w:hAnsi="GHEA Grapalat" w:cs="Sylfaen"/>
          <w:color w:val="FFFFFF"/>
          <w:sz w:val="18"/>
          <w:szCs w:val="18"/>
        </w:rPr>
        <w:footnoteReference w:id="3"/>
      </w:r>
      <w:r w:rsidRPr="00CE08A5">
        <w:rPr>
          <w:rFonts w:ascii="GHEA Grapalat" w:hAnsi="GHEA Grapalat" w:cs="Tahoma"/>
          <w:sz w:val="18"/>
          <w:szCs w:val="18"/>
        </w:rPr>
        <w:t>։</w:t>
      </w:r>
      <w:r w:rsidRPr="00CE08A5">
        <w:rPr>
          <w:rFonts w:ascii="GHEA Grapalat" w:hAnsi="GHEA Grapalat" w:cs="Tahoma"/>
          <w:sz w:val="18"/>
          <w:szCs w:val="18"/>
          <w:vertAlign w:val="superscript"/>
        </w:rPr>
        <w:t>11</w:t>
      </w:r>
      <w:r w:rsidRPr="00CE08A5">
        <w:rPr>
          <w:rFonts w:ascii="GHEA Grapalat" w:hAnsi="GHEA Grapalat" w:cs="Tahoma"/>
          <w:sz w:val="18"/>
          <w:szCs w:val="18"/>
          <w:lang w:val="hy-AM"/>
        </w:rPr>
        <w:t xml:space="preserve"> </w:t>
      </w:r>
    </w:p>
    <w:p w14:paraId="48B2C1A0" w14:textId="77777777"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E08A5">
        <w:rPr>
          <w:rFonts w:ascii="GHEA Grapalat" w:hAnsi="GHEA Grapalat"/>
          <w:sz w:val="18"/>
          <w:szCs w:val="18"/>
          <w:lang w:val="hy-AM" w:eastAsia="x-none"/>
        </w:rPr>
        <w:t>հրավերի 1-ին մասի 8.1</w:t>
      </w:r>
      <w:r w:rsidRPr="00CE08A5">
        <w:rPr>
          <w:rFonts w:ascii="GHEA Grapalat" w:hAnsi="GHEA Grapalat"/>
          <w:sz w:val="18"/>
          <w:szCs w:val="18"/>
          <w:lang w:val="af-ZA" w:eastAsia="x-none"/>
        </w:rPr>
        <w:t>2</w:t>
      </w:r>
      <w:r w:rsidRPr="00CE08A5">
        <w:rPr>
          <w:rFonts w:ascii="GHEA Grapalat" w:hAnsi="GHEA Grapalat"/>
          <w:sz w:val="18"/>
          <w:szCs w:val="18"/>
          <w:lang w:val="hy-AM" w:eastAsia="x-none"/>
        </w:rPr>
        <w:t>-ից 8.</w:t>
      </w:r>
      <w:r w:rsidRPr="00CE08A5">
        <w:rPr>
          <w:rFonts w:ascii="GHEA Grapalat" w:hAnsi="GHEA Grapalat"/>
          <w:sz w:val="18"/>
          <w:szCs w:val="18"/>
          <w:lang w:val="af-ZA" w:eastAsia="x-none"/>
        </w:rPr>
        <w:t>18</w:t>
      </w:r>
      <w:r w:rsidRPr="00CE08A5">
        <w:rPr>
          <w:rFonts w:ascii="GHEA Grapalat" w:hAnsi="GHEA Grapalat"/>
          <w:sz w:val="18"/>
          <w:szCs w:val="18"/>
          <w:lang w:val="hy-AM" w:eastAsia="x-none"/>
        </w:rPr>
        <w:t>-րդ կետերով սահմանված ընթացակարգի</w:t>
      </w:r>
      <w:r w:rsidRPr="00CE08A5">
        <w:rPr>
          <w:rFonts w:ascii="GHEA Grapalat" w:hAnsi="GHEA Grapalat"/>
          <w:sz w:val="18"/>
          <w:szCs w:val="18"/>
          <w:lang w:val="af-ZA" w:eastAsia="x-none"/>
        </w:rPr>
        <w:t xml:space="preserve"> </w:t>
      </w:r>
      <w:r w:rsidRPr="00CE08A5">
        <w:rPr>
          <w:rFonts w:ascii="GHEA Grapalat" w:hAnsi="GHEA Grapalat"/>
          <w:sz w:val="18"/>
          <w:szCs w:val="18"/>
          <w:lang w:val="hy-AM" w:eastAsia="x-none"/>
        </w:rPr>
        <w:t>կիրառմամբ</w:t>
      </w:r>
      <w:r w:rsidRPr="00CE08A5">
        <w:rPr>
          <w:rFonts w:ascii="GHEA Grapalat" w:hAnsi="GHEA Grapalat"/>
          <w:sz w:val="18"/>
          <w:szCs w:val="18"/>
          <w:lang w:val="af-ZA" w:eastAsia="x-none"/>
        </w:rPr>
        <w:t>:</w:t>
      </w:r>
    </w:p>
    <w:p w14:paraId="0CBAF95C" w14:textId="77777777"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20 </w:t>
      </w:r>
      <w:proofErr w:type="spellStart"/>
      <w:r w:rsidRPr="00CE08A5">
        <w:rPr>
          <w:rFonts w:ascii="GHEA Grapalat" w:hAnsi="GHEA Grapalat" w:cs="Sylfaen"/>
          <w:sz w:val="18"/>
          <w:szCs w:val="18"/>
          <w:lang w:val="ru-RU"/>
        </w:rPr>
        <w:t>Մասնակից</w:t>
      </w:r>
      <w:proofErr w:type="spellEnd"/>
      <w:r w:rsidRPr="00CE08A5">
        <w:rPr>
          <w:rFonts w:ascii="GHEA Grapalat" w:hAnsi="GHEA Grapalat" w:cs="Sylfaen"/>
          <w:sz w:val="18"/>
          <w:szCs w:val="18"/>
          <w:lang w:val="en-US"/>
        </w:rPr>
        <w:t>ն</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իրեն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ներկայացված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պահանջների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համապատասխանության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հիմնավորման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նպատակով</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ներկայացնել</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լրացուցիչ</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այլ</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փաստաթղթեր</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տեղեկություններ</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նյութեր</w:t>
      </w:r>
      <w:proofErr w:type="spellEnd"/>
      <w:r w:rsidRPr="00CE08A5">
        <w:rPr>
          <w:rFonts w:ascii="GHEA Grapalat" w:hAnsi="GHEA Grapalat" w:cs="Sylfaen"/>
          <w:sz w:val="18"/>
          <w:szCs w:val="18"/>
          <w:lang w:val="ru-RU"/>
        </w:rPr>
        <w:t>։</w:t>
      </w:r>
    </w:p>
    <w:p w14:paraId="7BFCF6EA" w14:textId="77777777"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lang w:val="en-US"/>
        </w:rPr>
        <w:t>Հ</w:t>
      </w:r>
      <w:proofErr w:type="spellStart"/>
      <w:r w:rsidRPr="00CE08A5">
        <w:rPr>
          <w:rFonts w:ascii="GHEA Grapalat" w:hAnsi="GHEA Grapalat" w:cs="Sylfaen"/>
          <w:sz w:val="18"/>
          <w:szCs w:val="18"/>
          <w:lang w:val="ru-RU"/>
        </w:rPr>
        <w:t>անձնաժողովը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ստուգել</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en-US"/>
        </w:rPr>
        <w:t>մ</w:t>
      </w:r>
      <w:proofErr w:type="spellStart"/>
      <w:r w:rsidRPr="00CE08A5">
        <w:rPr>
          <w:rFonts w:ascii="GHEA Grapalat" w:hAnsi="GHEA Grapalat" w:cs="Sylfaen"/>
          <w:sz w:val="18"/>
          <w:szCs w:val="18"/>
          <w:lang w:val="ru-RU"/>
        </w:rPr>
        <w:t>ասնակցի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տվյալների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իսկությունը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օգտագործելով</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պաշտոնական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աղբյուրներից</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ստացված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տվյալներ</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դրա</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մասին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ստանալով</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իրավասու</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մարմինների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գրավոր</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եզրակացությունը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Նման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հարցում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ուղարկվելու</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համապատասխան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պետական</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տեղական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ինքնակառավարման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մարմինները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հարցումն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ստանալու</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օրվան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հաջորդող</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երկու</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աշխատանքային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տրամադրում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գրավոր</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եզրակացություն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en-US"/>
        </w:rPr>
        <w:t>մ</w:t>
      </w:r>
      <w:proofErr w:type="spellStart"/>
      <w:r w:rsidRPr="00CE08A5">
        <w:rPr>
          <w:rFonts w:ascii="GHEA Grapalat" w:hAnsi="GHEA Grapalat" w:cs="Sylfaen"/>
          <w:sz w:val="18"/>
          <w:szCs w:val="18"/>
          <w:lang w:val="ru-RU"/>
        </w:rPr>
        <w:t>ասնակցի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տվյալների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իսկության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ստուգման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արդյունքում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տվյալները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որակվում</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իրականությանը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չհամապա</w:t>
      </w:r>
      <w:proofErr w:type="spellEnd"/>
      <w:r w:rsidRPr="00CE08A5">
        <w:rPr>
          <w:rFonts w:ascii="GHEA Grapalat" w:hAnsi="GHEA Grapalat" w:cs="Sylfaen"/>
          <w:sz w:val="18"/>
          <w:szCs w:val="18"/>
        </w:rPr>
        <w:softHyphen/>
      </w:r>
      <w:proofErr w:type="spellStart"/>
      <w:r w:rsidRPr="00CE08A5">
        <w:rPr>
          <w:rFonts w:ascii="GHEA Grapalat" w:hAnsi="GHEA Grapalat" w:cs="Sylfaen"/>
          <w:sz w:val="18"/>
          <w:szCs w:val="18"/>
          <w:lang w:val="ru-RU"/>
        </w:rPr>
        <w:t>տասխանող</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lang w:val="ru-RU"/>
        </w:rPr>
        <w:t>ապա</w:t>
      </w:r>
      <w:proofErr w:type="spellEnd"/>
      <w:r w:rsidRPr="00CE08A5">
        <w:rPr>
          <w:rFonts w:ascii="GHEA Grapalat" w:hAnsi="GHEA Grapalat" w:cs="Sylfaen"/>
          <w:sz w:val="18"/>
          <w:szCs w:val="18"/>
        </w:rPr>
        <w:t xml:space="preserve"> տվյալ մասնակցի հայտը մերժվում է:</w:t>
      </w:r>
    </w:p>
    <w:p w14:paraId="32996D90" w14:textId="77777777"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21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հրավերի</w:t>
      </w:r>
      <w:r w:rsidRPr="00CE08A5">
        <w:rPr>
          <w:rFonts w:ascii="GHEA Grapalat" w:hAnsi="GHEA Grapalat" w:cs="Sylfaen"/>
          <w:sz w:val="18"/>
          <w:szCs w:val="18"/>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rPr>
        <w:t xml:space="preserve"> 8.20 </w:t>
      </w:r>
      <w:r w:rsidRPr="00CE08A5">
        <w:rPr>
          <w:rFonts w:ascii="GHEA Grapalat" w:hAnsi="GHEA Grapalat" w:cs="Sylfaen"/>
          <w:sz w:val="18"/>
          <w:szCs w:val="18"/>
          <w:lang w:val="hy-AM"/>
        </w:rPr>
        <w:t>կետի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կիրառման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նպատակով</w:t>
      </w:r>
      <w:r w:rsidRPr="00CE08A5">
        <w:rPr>
          <w:rFonts w:ascii="GHEA Grapalat" w:hAnsi="GHEA Grapalat" w:cs="Sylfaen"/>
          <w:sz w:val="18"/>
          <w:szCs w:val="18"/>
        </w:rPr>
        <w:t xml:space="preserve"> կարող է </w:t>
      </w:r>
      <w:r w:rsidRPr="00CE08A5">
        <w:rPr>
          <w:rFonts w:ascii="GHEA Grapalat" w:hAnsi="GHEA Grapalat" w:cs="Sylfaen"/>
          <w:sz w:val="18"/>
          <w:szCs w:val="18"/>
          <w:lang w:val="hy-AM"/>
        </w:rPr>
        <w:t>հրավիրվել 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արտահերթ</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w:t>
      </w:r>
    </w:p>
    <w:p w14:paraId="430CFF36" w14:textId="77777777" w:rsidR="00886C13" w:rsidRPr="00CE08A5" w:rsidRDefault="00886C13" w:rsidP="00886C13">
      <w:pPr>
        <w:pStyle w:val="norm"/>
        <w:spacing w:line="240" w:lineRule="auto"/>
        <w:ind w:firstLine="567"/>
        <w:rPr>
          <w:rFonts w:ascii="GHEA Grapalat" w:hAnsi="GHEA Grapalat" w:cs="Tahoma"/>
          <w:sz w:val="18"/>
          <w:szCs w:val="18"/>
          <w:lang w:val="hy-AM"/>
        </w:rPr>
      </w:pPr>
      <w:r w:rsidRPr="00CE08A5">
        <w:rPr>
          <w:rFonts w:ascii="GHEA Grapalat" w:hAnsi="GHEA Grapalat"/>
          <w:spacing w:val="-6"/>
          <w:sz w:val="18"/>
          <w:szCs w:val="18"/>
          <w:lang w:val="hy-AM"/>
        </w:rPr>
        <w:t>8.</w:t>
      </w:r>
      <w:r w:rsidRPr="00CE08A5">
        <w:rPr>
          <w:rFonts w:ascii="GHEA Grapalat" w:hAnsi="GHEA Grapalat"/>
          <w:spacing w:val="-6"/>
          <w:sz w:val="18"/>
          <w:szCs w:val="18"/>
          <w:lang w:val="af-ZA"/>
        </w:rPr>
        <w:t xml:space="preserve">22 </w:t>
      </w:r>
      <w:r w:rsidRPr="00CE08A5">
        <w:rPr>
          <w:rFonts w:ascii="GHEA Grapalat" w:hAnsi="GHEA Grapalat"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E08A5">
        <w:rPr>
          <w:rFonts w:ascii="GHEA Grapalat" w:hAnsi="GHEA Grapalat" w:cs="Sylfaen"/>
          <w:sz w:val="18"/>
          <w:szCs w:val="18"/>
          <w:lang w:val="hy-AM"/>
        </w:rPr>
        <w:t xml:space="preserve"> </w:t>
      </w:r>
      <w:r w:rsidRPr="00CE08A5">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A7828C" w14:textId="77777777"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lang w:val="hy-AM"/>
        </w:rPr>
        <w:t>8.23 Անգործության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ժամկետը</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որոշման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հայտարարության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հրապարակման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և</w:t>
      </w:r>
      <w:r w:rsidRPr="00CE08A5">
        <w:rPr>
          <w:rFonts w:ascii="GHEA Grapalat" w:hAnsi="GHEA Grapalat" w:cs="Sylfaen"/>
          <w:sz w:val="18"/>
          <w:szCs w:val="18"/>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իրավասության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առաջացման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միջև</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ընկած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ժամանակահատվածն</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p>
    <w:p w14:paraId="09481D17" w14:textId="77777777" w:rsidR="00886C13" w:rsidRPr="00CE08A5" w:rsidRDefault="00886C13" w:rsidP="00886C13">
      <w:pPr>
        <w:pStyle w:val="BodyTextIndent2"/>
        <w:spacing w:line="240" w:lineRule="auto"/>
        <w:ind w:firstLine="567"/>
        <w:rPr>
          <w:rFonts w:ascii="GHEA Grapalat" w:hAnsi="GHEA Grapalat"/>
          <w:i/>
          <w:sz w:val="18"/>
          <w:szCs w:val="18"/>
          <w:lang w:val="es-ES"/>
        </w:rPr>
      </w:pPr>
      <w:proofErr w:type="spellStart"/>
      <w:r w:rsidRPr="00CE08A5">
        <w:rPr>
          <w:rFonts w:ascii="GHEA Grapalat" w:hAnsi="GHEA Grapalat" w:cs="Sylfaen"/>
          <w:sz w:val="18"/>
          <w:szCs w:val="18"/>
          <w:lang w:val="es-ES"/>
        </w:rPr>
        <w:t>Անգործության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ժամկետը</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սույն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ընթացակարգի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դեպքում</w:t>
      </w:r>
      <w:proofErr w:type="spellEnd"/>
      <w:r w:rsidRPr="00CE08A5">
        <w:rPr>
          <w:rFonts w:ascii="GHEA Grapalat" w:hAnsi="GHEA Grapalat" w:cs="Sylfaen"/>
          <w:sz w:val="18"/>
          <w:szCs w:val="18"/>
          <w:lang w:val="es-ES"/>
        </w:rPr>
        <w:t xml:space="preserve"> «</w:t>
      </w:r>
      <w:r w:rsidR="00E16977" w:rsidRPr="00CE08A5">
        <w:rPr>
          <w:rFonts w:ascii="GHEA Grapalat" w:hAnsi="GHEA Grapalat" w:cs="Sylfaen"/>
          <w:sz w:val="18"/>
          <w:szCs w:val="18"/>
        </w:rPr>
        <w:t>5</w:t>
      </w:r>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օրացուցային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օր</w:t>
      </w:r>
      <w:proofErr w:type="spellEnd"/>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Tahoma"/>
          <w:sz w:val="18"/>
          <w:szCs w:val="18"/>
          <w:lang w:val="es-ES"/>
        </w:rPr>
        <w:t>։</w:t>
      </w:r>
      <w:r w:rsidRPr="00CE08A5">
        <w:rPr>
          <w:rFonts w:ascii="GHEA Grapalat" w:hAnsi="GHEA Grapalat"/>
          <w:sz w:val="18"/>
          <w:szCs w:val="18"/>
          <w:lang w:val="es-ES"/>
        </w:rPr>
        <w:t xml:space="preserve"> </w:t>
      </w:r>
      <w:proofErr w:type="spellStart"/>
      <w:r w:rsidRPr="00CE08A5">
        <w:rPr>
          <w:rFonts w:ascii="GHEA Grapalat" w:hAnsi="GHEA Grapalat" w:cs="Sylfaen"/>
          <w:sz w:val="18"/>
          <w:szCs w:val="18"/>
          <w:lang w:val="es-ES"/>
        </w:rPr>
        <w:t>Անգործության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ժամկետը</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կիրառելի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չէ</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եթե</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միայն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մեկ</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մ</w:t>
      </w:r>
      <w:r w:rsidRPr="00CE08A5">
        <w:rPr>
          <w:rFonts w:ascii="GHEA Grapalat" w:hAnsi="GHEA Grapalat" w:cs="Sylfaen"/>
          <w:sz w:val="18"/>
          <w:szCs w:val="18"/>
          <w:lang w:val="es-ES"/>
        </w:rPr>
        <w:t>ասնակից</w:t>
      </w:r>
      <w:proofErr w:type="spellEnd"/>
      <w:r w:rsidRPr="00CE08A5">
        <w:rPr>
          <w:rFonts w:ascii="GHEA Grapalat" w:hAnsi="GHEA Grapalat" w:cs="Sylfaen"/>
          <w:sz w:val="18"/>
          <w:szCs w:val="18"/>
          <w:lang w:val="es-ES"/>
        </w:rPr>
        <w:t xml:space="preserve"> է </w:t>
      </w:r>
      <w:proofErr w:type="spellStart"/>
      <w:r w:rsidRPr="00CE08A5">
        <w:rPr>
          <w:rFonts w:ascii="GHEA Grapalat" w:hAnsi="GHEA Grapalat" w:cs="Sylfaen"/>
          <w:sz w:val="18"/>
          <w:szCs w:val="18"/>
          <w:lang w:val="es-ES"/>
        </w:rPr>
        <w:t>հայտ</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ներկայացրել</w:t>
      </w:r>
      <w:proofErr w:type="spellEnd"/>
      <w:r w:rsidRPr="00CE08A5">
        <w:rPr>
          <w:rFonts w:ascii="GHEA Grapalat" w:hAnsi="GHEA Grapalat"/>
          <w:i/>
          <w:sz w:val="18"/>
          <w:szCs w:val="18"/>
          <w:lang w:val="es-ES"/>
        </w:rPr>
        <w:t>,</w:t>
      </w:r>
      <w:r w:rsidRPr="00CE08A5">
        <w:rPr>
          <w:rFonts w:ascii="GHEA Grapalat" w:hAnsi="GHEA Grapalat"/>
          <w:sz w:val="18"/>
          <w:szCs w:val="18"/>
          <w:lang w:val="es-ES"/>
        </w:rPr>
        <w:t xml:space="preserve"> </w:t>
      </w:r>
      <w:proofErr w:type="spellStart"/>
      <w:r w:rsidRPr="00CE08A5">
        <w:rPr>
          <w:rFonts w:ascii="GHEA Grapalat" w:hAnsi="GHEA Grapalat" w:cs="Sylfaen"/>
          <w:sz w:val="18"/>
          <w:szCs w:val="18"/>
          <w:lang w:val="es-ES"/>
        </w:rPr>
        <w:t>որի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հետ</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կնքվում</w:t>
      </w:r>
      <w:proofErr w:type="spellEnd"/>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պայմանագիր</w:t>
      </w:r>
      <w:proofErr w:type="spellEnd"/>
      <w:r w:rsidRPr="00CE08A5">
        <w:rPr>
          <w:rFonts w:ascii="GHEA Grapalat" w:hAnsi="GHEA Grapalat" w:cs="Arial"/>
          <w:sz w:val="18"/>
          <w:szCs w:val="18"/>
          <w:lang w:val="es-ES"/>
        </w:rPr>
        <w:t>:</w:t>
      </w:r>
    </w:p>
    <w:p w14:paraId="2E90A1DF" w14:textId="77777777" w:rsidR="00886C13" w:rsidRPr="00CE08A5" w:rsidRDefault="00886C13" w:rsidP="00886C13">
      <w:pPr>
        <w:pStyle w:val="BodyTextIndent2"/>
        <w:spacing w:line="240" w:lineRule="auto"/>
        <w:ind w:firstLine="567"/>
        <w:rPr>
          <w:rFonts w:ascii="GHEA Grapalat" w:hAnsi="GHEA Grapalat" w:cs="Sylfaen"/>
          <w:sz w:val="18"/>
          <w:szCs w:val="18"/>
          <w:lang w:val="es-ES"/>
        </w:rPr>
      </w:pPr>
      <w:proofErr w:type="spellStart"/>
      <w:r w:rsidRPr="00CE08A5">
        <w:rPr>
          <w:rFonts w:ascii="GHEA Grapalat" w:hAnsi="GHEA Grapalat" w:cs="Sylfaen"/>
          <w:sz w:val="18"/>
          <w:szCs w:val="18"/>
          <w:lang w:val="ru-RU"/>
        </w:rPr>
        <w:t>Պատվիրատուն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պայմանագիրը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կնքում</w:t>
      </w:r>
      <w:proofErr w:type="spellEnd"/>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կետով</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նախատեսված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անգործության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ժամկետում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որևէ</w:t>
      </w:r>
      <w:proofErr w:type="spellEnd"/>
      <w:r w:rsidRPr="00CE08A5">
        <w:rPr>
          <w:rFonts w:ascii="GHEA Grapalat" w:hAnsi="GHEA Grapalat" w:cs="Sylfaen"/>
          <w:sz w:val="18"/>
          <w:szCs w:val="18"/>
          <w:lang w:val="es-ES"/>
        </w:rPr>
        <w:t xml:space="preserve"> մ</w:t>
      </w:r>
      <w:proofErr w:type="spellStart"/>
      <w:r w:rsidRPr="00CE08A5">
        <w:rPr>
          <w:rFonts w:ascii="GHEA Grapalat" w:hAnsi="GHEA Grapalat" w:cs="Sylfaen"/>
          <w:sz w:val="18"/>
          <w:szCs w:val="18"/>
          <w:lang w:val="ru-RU"/>
        </w:rPr>
        <w:t>ասնակից</w:t>
      </w:r>
      <w:proofErr w:type="spellEnd"/>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 հետ կապված բողոքներ քննող անձին</w:t>
      </w:r>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չի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բողոքարկում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պայմանագիր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կնքելու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մասին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որոշումը</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Մինչև</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անգործության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ժամկետը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լրանալը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առանց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պայմանագիր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կնքելու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մասին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հայտարարության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հրապարակման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կնք</w:t>
      </w:r>
      <w:proofErr w:type="spellEnd"/>
      <w:r w:rsidRPr="00CE08A5">
        <w:rPr>
          <w:rFonts w:ascii="GHEA Grapalat" w:hAnsi="GHEA Grapalat" w:cs="Sylfaen"/>
          <w:sz w:val="18"/>
          <w:szCs w:val="18"/>
          <w:lang w:val="en-US"/>
        </w:rPr>
        <w:t>վ</w:t>
      </w:r>
      <w:proofErr w:type="spellStart"/>
      <w:r w:rsidRPr="00CE08A5">
        <w:rPr>
          <w:rFonts w:ascii="GHEA Grapalat" w:hAnsi="GHEA Grapalat" w:cs="Sylfaen"/>
          <w:sz w:val="18"/>
          <w:szCs w:val="18"/>
          <w:lang w:val="ru-RU"/>
        </w:rPr>
        <w:t>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պայմանագիրն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առ</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ոչինչ</w:t>
      </w:r>
      <w:proofErr w:type="spellEnd"/>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p>
    <w:p w14:paraId="7D9EA96C" w14:textId="77777777" w:rsidR="00886C13" w:rsidRPr="00CE08A5" w:rsidRDefault="00886C13" w:rsidP="00886C13">
      <w:pPr>
        <w:ind w:firstLine="567"/>
        <w:jc w:val="center"/>
        <w:rPr>
          <w:rFonts w:ascii="GHEA Grapalat" w:hAnsi="GHEA Grapalat"/>
          <w:b/>
          <w:sz w:val="18"/>
          <w:szCs w:val="18"/>
          <w:lang w:val="es-ES"/>
        </w:rPr>
      </w:pPr>
    </w:p>
    <w:p w14:paraId="4AD68407" w14:textId="77777777" w:rsidR="00886C13" w:rsidRPr="00CE08A5" w:rsidRDefault="00886C13" w:rsidP="00886C13">
      <w:pPr>
        <w:ind w:firstLine="567"/>
        <w:jc w:val="center"/>
        <w:rPr>
          <w:rFonts w:ascii="GHEA Grapalat" w:hAnsi="GHEA Grapalat"/>
          <w:b/>
          <w:sz w:val="18"/>
          <w:szCs w:val="18"/>
          <w:lang w:val="es-ES"/>
        </w:rPr>
      </w:pPr>
    </w:p>
    <w:p w14:paraId="2293DAAF" w14:textId="77777777"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es-ES"/>
        </w:rPr>
        <w:t>9</w:t>
      </w:r>
      <w:r w:rsidRPr="00CE08A5">
        <w:rPr>
          <w:rFonts w:ascii="GHEA Grapalat" w:hAnsi="GHEA Grapalat"/>
          <w:b/>
          <w:iCs/>
          <w:sz w:val="18"/>
          <w:szCs w:val="18"/>
          <w:lang w:val="af-ZA"/>
        </w:rPr>
        <w:t xml:space="preserve">. </w:t>
      </w:r>
      <w:r w:rsidRPr="00CE08A5">
        <w:rPr>
          <w:rFonts w:ascii="GHEA Grapalat" w:hAnsi="GHEA Grapalat" w:cs="Sylfaen"/>
          <w:b/>
          <w:iCs/>
          <w:sz w:val="18"/>
          <w:szCs w:val="18"/>
          <w:lang w:val="af-ZA"/>
        </w:rPr>
        <w:t>ՊԱՅՄԱՆԱԳՐԻ</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af-ZA"/>
        </w:rPr>
        <w:t>ԿՆՔՈՒՄԸ</w:t>
      </w:r>
      <w:r w:rsidRPr="00CE08A5">
        <w:rPr>
          <w:rFonts w:ascii="GHEA Grapalat" w:hAnsi="GHEA Grapalat" w:cs="Arial"/>
          <w:b/>
          <w:iCs/>
          <w:sz w:val="18"/>
          <w:szCs w:val="18"/>
          <w:lang w:val="af-ZA"/>
        </w:rPr>
        <w:t xml:space="preserve"> </w:t>
      </w:r>
    </w:p>
    <w:p w14:paraId="1D3932C2" w14:textId="77777777" w:rsidR="00886C13" w:rsidRPr="00CE08A5" w:rsidRDefault="00886C13" w:rsidP="00886C13">
      <w:pPr>
        <w:jc w:val="center"/>
        <w:rPr>
          <w:rFonts w:ascii="GHEA Grapalat" w:hAnsi="GHEA Grapalat"/>
          <w:b/>
          <w:iCs/>
          <w:sz w:val="18"/>
          <w:szCs w:val="18"/>
          <w:lang w:val="af-ZA"/>
        </w:rPr>
      </w:pPr>
    </w:p>
    <w:p w14:paraId="365D0562"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es-ES"/>
        </w:rPr>
        <w:t>9</w:t>
      </w:r>
      <w:r w:rsidRPr="00CE08A5">
        <w:rPr>
          <w:rFonts w:ascii="GHEA Grapalat" w:hAnsi="GHEA Grapalat"/>
          <w:iCs/>
          <w:sz w:val="18"/>
          <w:szCs w:val="18"/>
          <w:lang w:val="af-ZA"/>
        </w:rPr>
        <w:t xml:space="preserve">.1 </w:t>
      </w:r>
      <w:proofErr w:type="spellStart"/>
      <w:r w:rsidRPr="00CE08A5">
        <w:rPr>
          <w:rFonts w:ascii="GHEA Grapalat" w:hAnsi="GHEA Grapalat" w:cs="Sylfaen"/>
          <w:sz w:val="18"/>
          <w:szCs w:val="18"/>
          <w:lang w:val="ru-RU"/>
        </w:rPr>
        <w:t>Պայմանագիր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հիման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վրա</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պ</w:t>
      </w:r>
      <w:proofErr w:type="spellStart"/>
      <w:r w:rsidRPr="00CE08A5">
        <w:rPr>
          <w:rFonts w:ascii="GHEA Grapalat" w:hAnsi="GHEA Grapalat" w:cs="Sylfaen"/>
          <w:sz w:val="18"/>
          <w:szCs w:val="18"/>
          <w:lang w:val="ru-RU"/>
        </w:rPr>
        <w:t>ատվիրատուի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կողմից</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Պայմանագիրը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գրավոր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մեկ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փաստաթուղթ</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կազմելու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միջոցով</w:t>
      </w:r>
      <w:proofErr w:type="spellEnd"/>
      <w:r w:rsidRPr="00CE08A5">
        <w:rPr>
          <w:rFonts w:ascii="GHEA Grapalat" w:hAnsi="GHEA Grapalat" w:cs="Sylfaen"/>
          <w:sz w:val="18"/>
          <w:szCs w:val="18"/>
          <w:lang w:val="ru-RU"/>
        </w:rPr>
        <w:t>։</w:t>
      </w:r>
    </w:p>
    <w:p w14:paraId="29A45054"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9.2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հրավերի</w:t>
      </w:r>
      <w:proofErr w:type="spellEnd"/>
      <w:r w:rsidRPr="00CE08A5">
        <w:rPr>
          <w:rFonts w:ascii="GHEA Grapalat" w:hAnsi="GHEA Grapalat" w:cs="Sylfaen"/>
          <w:sz w:val="18"/>
          <w:szCs w:val="18"/>
          <w:lang w:val="af-ZA"/>
        </w:rPr>
        <w:t xml:space="preserve"> 1-</w:t>
      </w:r>
      <w:proofErr w:type="spellStart"/>
      <w:r w:rsidRPr="00CE08A5">
        <w:rPr>
          <w:rFonts w:ascii="GHEA Grapalat" w:hAnsi="GHEA Grapalat" w:cs="Sylfaen"/>
          <w:sz w:val="18"/>
          <w:szCs w:val="18"/>
        </w:rPr>
        <w:t>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մասի</w:t>
      </w:r>
      <w:proofErr w:type="spellEnd"/>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proofErr w:type="spellStart"/>
      <w:r w:rsidRPr="00CE08A5">
        <w:rPr>
          <w:rFonts w:ascii="GHEA Grapalat" w:hAnsi="GHEA Grapalat" w:cs="Sylfaen"/>
          <w:sz w:val="18"/>
          <w:szCs w:val="18"/>
          <w:lang w:val="ru-RU"/>
        </w:rPr>
        <w:t>կետով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անգործության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ժամկետը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լրանալուն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չորս</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պ</w:t>
      </w:r>
      <w:proofErr w:type="spellStart"/>
      <w:r w:rsidRPr="00CE08A5">
        <w:rPr>
          <w:rFonts w:ascii="GHEA Grapalat" w:hAnsi="GHEA Grapalat" w:cs="Sylfaen"/>
          <w:sz w:val="18"/>
          <w:szCs w:val="18"/>
          <w:lang w:val="ru-RU"/>
        </w:rPr>
        <w:t>ատվիրատուն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ծանուցում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ընտրված</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մ</w:t>
      </w:r>
      <w:proofErr w:type="spellStart"/>
      <w:r w:rsidRPr="00CE08A5">
        <w:rPr>
          <w:rFonts w:ascii="GHEA Grapalat" w:hAnsi="GHEA Grapalat" w:cs="Sylfaen"/>
          <w:sz w:val="18"/>
          <w:szCs w:val="18"/>
          <w:lang w:val="ru-RU"/>
        </w:rPr>
        <w:t>ասնակցին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ներկայացնելով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պայմանագիր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առաջարկը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նախագիծը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պայմանագիրը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ոչ</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շուտ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հրավերի</w:t>
      </w:r>
      <w:proofErr w:type="spellEnd"/>
      <w:r w:rsidRPr="00CE08A5">
        <w:rPr>
          <w:rFonts w:ascii="GHEA Grapalat" w:hAnsi="GHEA Grapalat" w:cs="Sylfaen"/>
          <w:sz w:val="18"/>
          <w:szCs w:val="18"/>
          <w:lang w:val="af-ZA"/>
        </w:rPr>
        <w:t xml:space="preserve"> 1-</w:t>
      </w:r>
      <w:proofErr w:type="spellStart"/>
      <w:r w:rsidRPr="00CE08A5">
        <w:rPr>
          <w:rFonts w:ascii="GHEA Grapalat" w:hAnsi="GHEA Grapalat" w:cs="Sylfaen"/>
          <w:sz w:val="18"/>
          <w:szCs w:val="18"/>
        </w:rPr>
        <w:t>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մասի</w:t>
      </w:r>
      <w:proofErr w:type="spellEnd"/>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proofErr w:type="spellStart"/>
      <w:r w:rsidRPr="00CE08A5">
        <w:rPr>
          <w:rFonts w:ascii="GHEA Grapalat" w:hAnsi="GHEA Grapalat" w:cs="Sylfaen"/>
          <w:sz w:val="18"/>
          <w:szCs w:val="18"/>
          <w:lang w:val="ru-RU"/>
        </w:rPr>
        <w:t>կետով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անգործության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ժամկետը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լրանալու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երկրորդ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օրը</w:t>
      </w:r>
      <w:proofErr w:type="spellEnd"/>
      <w:r w:rsidRPr="00CE08A5">
        <w:rPr>
          <w:rFonts w:ascii="GHEA Grapalat" w:hAnsi="GHEA Grapalat" w:cs="Sylfaen"/>
          <w:sz w:val="18"/>
          <w:szCs w:val="18"/>
          <w:lang w:val="af-ZA"/>
        </w:rPr>
        <w:t>:</w:t>
      </w:r>
    </w:p>
    <w:p w14:paraId="1FAA642F"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.3</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Ընտրված</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մ</w:t>
      </w:r>
      <w:proofErr w:type="spellStart"/>
      <w:r w:rsidRPr="00CE08A5">
        <w:rPr>
          <w:rFonts w:ascii="GHEA Grapalat" w:hAnsi="GHEA Grapalat" w:cs="Sylfaen"/>
          <w:sz w:val="18"/>
          <w:szCs w:val="18"/>
          <w:lang w:val="ru-RU"/>
        </w:rPr>
        <w:t>ասնակցին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պայմանագիր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առաջարկը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կնքվելիք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նախագիծը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քարտուղարը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տրամադրում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էլեկտրոնային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եղանակով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ներառվում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ընտրված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մասնակցի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կողմից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ապրանքի</w:t>
      </w:r>
      <w:proofErr w:type="spellEnd"/>
      <w:r w:rsidRPr="00CE08A5">
        <w:rPr>
          <w:rFonts w:ascii="GHEA Grapalat" w:hAnsi="GHEA Grapalat" w:cs="Sylfaen"/>
          <w:sz w:val="18"/>
          <w:szCs w:val="18"/>
          <w:lang w:val="af-ZA"/>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cs="Sylfaen"/>
          <w:sz w:val="18"/>
          <w:szCs w:val="18"/>
          <w:lang w:val="af-ZA"/>
        </w:rPr>
        <w:t xml:space="preserve">: </w:t>
      </w:r>
    </w:p>
    <w:p w14:paraId="66D2255B"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4 </w:t>
      </w:r>
      <w:r w:rsidRPr="00CE08A5">
        <w:rPr>
          <w:rFonts w:ascii="GHEA Grapalat" w:hAnsi="GHEA Grapalat" w:cs="Sylfaen"/>
          <w:sz w:val="18"/>
          <w:szCs w:val="18"/>
          <w:lang w:val="hy-AM"/>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ծանուցումը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նախագիծ</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ստանալուց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lang w:val="af-ZA"/>
        </w:rPr>
        <w:t xml:space="preserve">` 10 </w:t>
      </w:r>
      <w:proofErr w:type="spellStart"/>
      <w:r w:rsidRPr="00CE08A5">
        <w:rPr>
          <w:rFonts w:ascii="GHEA Grapalat" w:hAnsi="GHEA Grapalat" w:cs="Sylfaen"/>
          <w:sz w:val="18"/>
          <w:szCs w:val="18"/>
        </w:rPr>
        <w:t>աշխատանքային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պ</w:t>
      </w:r>
      <w:proofErr w:type="spellStart"/>
      <w:r w:rsidRPr="00CE08A5">
        <w:rPr>
          <w:rFonts w:ascii="GHEA Grapalat" w:hAnsi="GHEA Grapalat" w:cs="Sylfaen"/>
          <w:sz w:val="18"/>
          <w:szCs w:val="18"/>
          <w:lang w:val="ru-RU"/>
        </w:rPr>
        <w:t>ատվիրատուին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ներկայացնում</w:t>
      </w:r>
      <w:proofErr w:type="spellEnd"/>
      <w:r w:rsidRPr="00CE08A5">
        <w:rPr>
          <w:rFonts w:ascii="GHEA Grapalat" w:hAnsi="GHEA Grapalat" w:cs="Sylfaen"/>
          <w:sz w:val="18"/>
          <w:szCs w:val="18"/>
          <w:lang w:val="af-ZA"/>
        </w:rPr>
        <w:t xml:space="preserve"> որակավորման և </w:t>
      </w:r>
      <w:proofErr w:type="spellStart"/>
      <w:r w:rsidRPr="00CE08A5">
        <w:rPr>
          <w:rFonts w:ascii="GHEA Grapalat" w:hAnsi="GHEA Grapalat" w:cs="Sylfaen"/>
          <w:sz w:val="18"/>
          <w:szCs w:val="18"/>
          <w:lang w:val="ru-RU"/>
        </w:rPr>
        <w:t>պայմանագրի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ապահովումը</w:t>
      </w:r>
      <w:proofErr w:type="spellEnd"/>
      <w:r w:rsidRPr="00CE08A5">
        <w:rPr>
          <w:rFonts w:ascii="GHEA Grapalat" w:hAnsi="GHEA Grapalat" w:cs="Sylfaen"/>
          <w:sz w:val="18"/>
          <w:szCs w:val="18"/>
          <w:lang w:val="af-ZA"/>
        </w:rPr>
        <w:t>,</w:t>
      </w:r>
      <w:r w:rsidRPr="00CE08A5">
        <w:rPr>
          <w:rFonts w:ascii="GHEA Grapalat" w:hAnsi="GHEA Grapalat" w:cs="Sylfaen"/>
          <w:i/>
          <w:sz w:val="18"/>
          <w:szCs w:val="18"/>
          <w:lang w:val="af-ZA"/>
        </w:rPr>
        <w:t xml:space="preserve"> </w:t>
      </w:r>
      <w:r w:rsidRPr="00CE08A5">
        <w:rPr>
          <w:rFonts w:ascii="GHEA Grapalat" w:hAnsi="GHEA Grapalat" w:cs="Sylfaen"/>
          <w:sz w:val="18"/>
          <w:szCs w:val="18"/>
          <w:lang w:val="hy-AM"/>
        </w:rPr>
        <w:t>ապա նա զրկվում է պայմանագիրը ստորագրելու իրավունքից։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Պայմանագրով կանխավճար նախատեսվելու դեպքում սույն կետով նախատեսված ժամկետը սահմանվում է 15 աշխատանքային օր:</w:t>
      </w:r>
    </w:p>
    <w:p w14:paraId="26EFFC70"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hy-AM"/>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ընտրված մասնակցի կողմից հաստատված պայմանագրի նախագիծը </w:t>
      </w:r>
      <w:r w:rsidRPr="00CE08A5">
        <w:rPr>
          <w:rFonts w:ascii="GHEA Grapalat" w:hAnsi="GHEA Grapalat" w:cs="Sylfaen"/>
          <w:sz w:val="18"/>
          <w:szCs w:val="18"/>
        </w:rPr>
        <w:t>պ</w:t>
      </w:r>
      <w:r w:rsidRPr="00CE08A5">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Pr="00CE08A5">
        <w:rPr>
          <w:rFonts w:ascii="GHEA Grapalat" w:hAnsi="GHEA Grapalat" w:cs="Sylfaen"/>
          <w:sz w:val="18"/>
          <w:szCs w:val="18"/>
        </w:rPr>
        <w:t>պ</w:t>
      </w:r>
      <w:r w:rsidRPr="00CE08A5">
        <w:rPr>
          <w:rFonts w:ascii="GHEA Grapalat" w:hAnsi="GHEA Grapalat" w:cs="Sylfaen"/>
          <w:sz w:val="18"/>
          <w:szCs w:val="18"/>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հաստատմանը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ուղեկցող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գրությամբ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տրամադրվում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ընտրված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մասնակցին</w:t>
      </w:r>
      <w:proofErr w:type="spellEnd"/>
      <w:r w:rsidRPr="00CE08A5">
        <w:rPr>
          <w:rFonts w:ascii="GHEA Grapalat" w:hAnsi="GHEA Grapalat" w:cs="Sylfaen"/>
          <w:sz w:val="18"/>
          <w:szCs w:val="18"/>
          <w:lang w:val="hy-AM"/>
        </w:rPr>
        <w:t>:</w:t>
      </w:r>
    </w:p>
    <w:p w14:paraId="5FB40923" w14:textId="77777777"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9.5 </w:t>
      </w:r>
      <w:proofErr w:type="spellStart"/>
      <w:r w:rsidRPr="00CE08A5">
        <w:rPr>
          <w:rFonts w:ascii="GHEA Grapalat" w:hAnsi="GHEA Grapalat" w:cs="Sylfaen"/>
          <w:i w:val="0"/>
          <w:sz w:val="18"/>
          <w:szCs w:val="18"/>
          <w:lang w:val="ru-RU"/>
        </w:rPr>
        <w:t>Մինչև</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սույն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հրավերի</w:t>
      </w:r>
      <w:proofErr w:type="spellEnd"/>
      <w:r w:rsidRPr="00CE08A5">
        <w:rPr>
          <w:rFonts w:ascii="GHEA Grapalat" w:hAnsi="GHEA Grapalat" w:cs="Sylfaen"/>
          <w:i w:val="0"/>
          <w:sz w:val="18"/>
          <w:szCs w:val="18"/>
          <w:lang w:val="af-ZA"/>
        </w:rPr>
        <w:t xml:space="preserve"> 1-ին մասի 9</w:t>
      </w:r>
      <w:r w:rsidRPr="00CE08A5">
        <w:rPr>
          <w:rFonts w:ascii="GHEA Grapalat" w:hAnsi="GHEA Grapalat" w:cs="Sylfaen"/>
          <w:i w:val="0"/>
          <w:sz w:val="18"/>
          <w:szCs w:val="18"/>
          <w:lang w:val="hy-AM"/>
        </w:rPr>
        <w:t>.</w:t>
      </w:r>
      <w:r w:rsidRPr="00CE08A5">
        <w:rPr>
          <w:rFonts w:ascii="GHEA Grapalat" w:hAnsi="GHEA Grapalat" w:cs="Sylfaen"/>
          <w:i w:val="0"/>
          <w:sz w:val="18"/>
          <w:szCs w:val="18"/>
          <w:lang w:val="af-ZA"/>
        </w:rPr>
        <w:t xml:space="preserve">4 </w:t>
      </w:r>
      <w:proofErr w:type="spellStart"/>
      <w:r w:rsidRPr="00CE08A5">
        <w:rPr>
          <w:rFonts w:ascii="GHEA Grapalat" w:hAnsi="GHEA Grapalat" w:cs="Sylfaen"/>
          <w:i w:val="0"/>
          <w:sz w:val="18"/>
          <w:szCs w:val="18"/>
          <w:lang w:val="ru-RU"/>
        </w:rPr>
        <w:t>կետով</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նախատեսված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ժամկետի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ավարտը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կողմերի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համաձայնությամբ</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կարող</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են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պայմանագրի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նախագծում</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կատարվել</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փոփոխություններ</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սակայն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դրանք</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չեն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կարող</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հանգեցնել</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գնման</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առարկայի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բնութագրերի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փոփոխմանը</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ներառյալ</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ընտրված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մասնակցի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առաջարկած</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գնի</w:t>
      </w:r>
      <w:proofErr w:type="spellEnd"/>
      <w:r w:rsidRPr="00CE08A5">
        <w:rPr>
          <w:rFonts w:ascii="GHEA Grapalat" w:hAnsi="GHEA Grapalat" w:cs="Sylfaen"/>
          <w:i w:val="0"/>
          <w:sz w:val="18"/>
          <w:szCs w:val="18"/>
          <w:lang w:val="af-ZA"/>
        </w:rPr>
        <w:t xml:space="preserve"> </w:t>
      </w:r>
      <w:proofErr w:type="spellStart"/>
      <w:r w:rsidRPr="00CE08A5">
        <w:rPr>
          <w:rFonts w:ascii="GHEA Grapalat" w:hAnsi="GHEA Grapalat" w:cs="Sylfaen"/>
          <w:i w:val="0"/>
          <w:sz w:val="18"/>
          <w:szCs w:val="18"/>
          <w:lang w:val="ru-RU"/>
        </w:rPr>
        <w:t>ավելացմանը</w:t>
      </w:r>
      <w:proofErr w:type="spellEnd"/>
      <w:r w:rsidRPr="00CE08A5">
        <w:rPr>
          <w:rFonts w:ascii="GHEA Grapalat" w:hAnsi="GHEA Grapalat" w:cs="Sylfaen"/>
          <w:i w:val="0"/>
          <w:sz w:val="18"/>
          <w:szCs w:val="18"/>
          <w:lang w:val="ru-RU"/>
        </w:rPr>
        <w:t>։</w:t>
      </w:r>
      <w:r w:rsidRPr="00CE08A5">
        <w:rPr>
          <w:rFonts w:ascii="GHEA Mariam" w:hAnsi="GHEA Mariam"/>
          <w:spacing w:val="-8"/>
          <w:sz w:val="18"/>
          <w:szCs w:val="18"/>
          <w:lang w:val="af-ZA"/>
        </w:rPr>
        <w:t xml:space="preserve"> </w:t>
      </w:r>
    </w:p>
    <w:p w14:paraId="18CF6340" w14:textId="77777777" w:rsidR="00886C13" w:rsidRPr="00CE08A5" w:rsidRDefault="00886C13" w:rsidP="00886C13">
      <w:pPr>
        <w:jc w:val="center"/>
        <w:rPr>
          <w:rFonts w:ascii="GHEA Grapalat" w:hAnsi="GHEA Grapalat"/>
          <w:b/>
          <w:iCs/>
          <w:sz w:val="18"/>
          <w:szCs w:val="18"/>
          <w:lang w:val="af-ZA"/>
        </w:rPr>
      </w:pPr>
    </w:p>
    <w:p w14:paraId="671F586D" w14:textId="77777777"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af-ZA"/>
        </w:rPr>
        <w:t xml:space="preserve">10. </w:t>
      </w:r>
      <w:r w:rsidRPr="00CE08A5">
        <w:rPr>
          <w:rFonts w:ascii="GHEA Grapalat" w:hAnsi="GHEA Grapalat" w:cs="Sylfaen"/>
          <w:b/>
          <w:iCs/>
          <w:sz w:val="18"/>
          <w:szCs w:val="18"/>
          <w:lang w:val="hy-AM"/>
        </w:rPr>
        <w:t>ՈՐԱԿԱՎՈՐՄԱՆ</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hy-AM"/>
        </w:rPr>
        <w:t>ԵՎ</w:t>
      </w:r>
      <w:r w:rsidRPr="00CE08A5">
        <w:rPr>
          <w:rFonts w:ascii="GHEA Grapalat" w:hAnsi="GHEA Grapalat" w:cs="Sylfaen"/>
          <w:b/>
          <w:iCs/>
          <w:sz w:val="18"/>
          <w:szCs w:val="18"/>
          <w:lang w:val="af-ZA"/>
        </w:rPr>
        <w:t xml:space="preserve"> ՊԱՅՄԱՆԱԳՐԻ</w:t>
      </w:r>
      <w:r w:rsidRPr="00CE08A5">
        <w:rPr>
          <w:rFonts w:ascii="GHEA Grapalat" w:hAnsi="GHEA Grapalat" w:cs="Sylfaen"/>
          <w:b/>
          <w:iCs/>
          <w:sz w:val="18"/>
          <w:szCs w:val="18"/>
          <w:lang w:val="hy-AM"/>
        </w:rPr>
        <w:t xml:space="preserve"> </w:t>
      </w:r>
      <w:r w:rsidRPr="00CE08A5">
        <w:rPr>
          <w:rFonts w:ascii="GHEA Grapalat" w:hAnsi="GHEA Grapalat" w:cs="Sylfaen"/>
          <w:b/>
          <w:iCs/>
          <w:sz w:val="18"/>
          <w:szCs w:val="18"/>
          <w:lang w:val="af-ZA"/>
        </w:rPr>
        <w:t>ԱՊԱՀՈՎՈՒՄ</w:t>
      </w:r>
      <w:r w:rsidRPr="00CE08A5">
        <w:rPr>
          <w:rFonts w:ascii="GHEA Grapalat" w:hAnsi="GHEA Grapalat" w:cs="Sylfaen"/>
          <w:b/>
          <w:iCs/>
          <w:sz w:val="18"/>
          <w:szCs w:val="18"/>
          <w:lang w:val="hy-AM"/>
        </w:rPr>
        <w:t>ՆԵՐ</w:t>
      </w:r>
      <w:r w:rsidRPr="00CE08A5">
        <w:rPr>
          <w:rFonts w:ascii="GHEA Grapalat" w:hAnsi="GHEA Grapalat" w:cs="Sylfaen"/>
          <w:b/>
          <w:iCs/>
          <w:sz w:val="18"/>
          <w:szCs w:val="18"/>
          <w:lang w:val="af-ZA"/>
        </w:rPr>
        <w:t>Ը</w:t>
      </w:r>
      <w:r w:rsidRPr="00CE08A5">
        <w:rPr>
          <w:rFonts w:ascii="GHEA Grapalat" w:hAnsi="GHEA Grapalat" w:cs="Arial"/>
          <w:b/>
          <w:iCs/>
          <w:sz w:val="18"/>
          <w:szCs w:val="18"/>
          <w:lang w:val="af-ZA"/>
        </w:rPr>
        <w:t xml:space="preserve"> </w:t>
      </w:r>
    </w:p>
    <w:p w14:paraId="3890470F" w14:textId="77777777" w:rsidR="00886C13" w:rsidRPr="00CE08A5" w:rsidRDefault="00886C13" w:rsidP="00886C13">
      <w:pPr>
        <w:jc w:val="center"/>
        <w:rPr>
          <w:rFonts w:ascii="GHEA Grapalat" w:hAnsi="GHEA Grapalat"/>
          <w:b/>
          <w:iCs/>
          <w:sz w:val="18"/>
          <w:szCs w:val="18"/>
          <w:lang w:val="af-ZA"/>
        </w:rPr>
      </w:pPr>
    </w:p>
    <w:p w14:paraId="1202CEC9" w14:textId="46CD619D"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af-ZA"/>
        </w:rPr>
        <w:t>10.</w:t>
      </w:r>
      <w:r w:rsidRPr="00CE08A5">
        <w:rPr>
          <w:rFonts w:ascii="GHEA Grapalat" w:hAnsi="GHEA Grapalat" w:cs="Sylfaen"/>
          <w:sz w:val="18"/>
          <w:szCs w:val="18"/>
          <w:lang w:val="af-ZA"/>
        </w:rPr>
        <w:t xml:space="preserve">1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w:t>
      </w:r>
      <w:proofErr w:type="spellStart"/>
      <w:r w:rsidRPr="00CE08A5">
        <w:rPr>
          <w:rFonts w:ascii="GHEA Grapalat" w:hAnsi="GHEA Grapalat" w:cs="Sylfaen"/>
          <w:sz w:val="18"/>
          <w:szCs w:val="18"/>
          <w:lang w:val="ru-RU"/>
        </w:rPr>
        <w:t>այմանագրի</w:t>
      </w:r>
      <w:proofErr w:type="spellEnd"/>
      <w:r w:rsidRPr="00CE08A5">
        <w:rPr>
          <w:rFonts w:ascii="GHEA Grapalat" w:hAnsi="GHEA Grapalat" w:cs="Sylfaen"/>
          <w:sz w:val="18"/>
          <w:szCs w:val="18"/>
          <w:lang w:val="hy-AM"/>
        </w:rPr>
        <w:t xml:space="preserve"> </w:t>
      </w:r>
      <w:proofErr w:type="spellStart"/>
      <w:r w:rsidRPr="00CE08A5">
        <w:rPr>
          <w:rFonts w:ascii="GHEA Grapalat" w:hAnsi="GHEA Grapalat" w:cs="Sylfaen"/>
          <w:sz w:val="18"/>
          <w:szCs w:val="18"/>
          <w:lang w:val="ru-RU"/>
        </w:rPr>
        <w:t>ապահովում</w:t>
      </w:r>
      <w:proofErr w:type="spellEnd"/>
      <w:r w:rsidRPr="00CE08A5">
        <w:rPr>
          <w:rFonts w:ascii="GHEA Grapalat" w:hAnsi="GHEA Grapalat" w:cs="Sylfaen"/>
          <w:sz w:val="18"/>
          <w:szCs w:val="18"/>
          <w:lang w:val="hy-AM"/>
        </w:rPr>
        <w:t>ները</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հիման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վրա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ստանալու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օրվանից</w:t>
      </w:r>
      <w:proofErr w:type="spellEnd"/>
      <w:r w:rsidRPr="00CE08A5">
        <w:rPr>
          <w:rFonts w:ascii="GHEA Grapalat" w:hAnsi="GHEA Grapalat" w:cs="Sylfaen"/>
          <w:sz w:val="18"/>
          <w:szCs w:val="18"/>
          <w:lang w:val="af-ZA"/>
        </w:rPr>
        <w:t xml:space="preserve"> 10 աշխատանքային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ընտրված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մասնակիցը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պարտավոր</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ներկայացնել</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պայմանագրի</w:t>
      </w:r>
      <w:proofErr w:type="spellEnd"/>
      <w:r w:rsidRPr="00CE08A5">
        <w:rPr>
          <w:rFonts w:ascii="GHEA Grapalat" w:hAnsi="GHEA Grapalat" w:cs="Sylfaen"/>
          <w:sz w:val="18"/>
          <w:szCs w:val="18"/>
          <w:lang w:val="hy-AM"/>
        </w:rPr>
        <w:t xml:space="preserve"> </w:t>
      </w:r>
      <w:proofErr w:type="spellStart"/>
      <w:r w:rsidRPr="00CE08A5">
        <w:rPr>
          <w:rFonts w:ascii="GHEA Grapalat" w:hAnsi="GHEA Grapalat" w:cs="Sylfaen"/>
          <w:sz w:val="18"/>
          <w:szCs w:val="18"/>
          <w:lang w:val="ru-RU"/>
        </w:rPr>
        <w:lastRenderedPageBreak/>
        <w:t>ապահովում</w:t>
      </w:r>
      <w:proofErr w:type="spellEnd"/>
      <w:r w:rsidRPr="00CE08A5">
        <w:rPr>
          <w:rFonts w:ascii="GHEA Grapalat" w:hAnsi="GHEA Grapalat" w:cs="Sylfaen"/>
          <w:sz w:val="18"/>
          <w:szCs w:val="18"/>
          <w:lang w:val="hy-AM"/>
        </w:rPr>
        <w:t>ներ</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Ընտրված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մասնակցի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պայմանագիր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վերջինս</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 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պայմանագրի</w:t>
      </w:r>
      <w:proofErr w:type="spellEnd"/>
      <w:r w:rsidRPr="00CE08A5">
        <w:rPr>
          <w:rFonts w:ascii="GHEA Grapalat" w:hAnsi="GHEA Grapalat" w:cs="Sylfaen"/>
          <w:sz w:val="18"/>
          <w:szCs w:val="18"/>
          <w:lang w:val="hy-AM"/>
        </w:rPr>
        <w:t xml:space="preserve"> </w:t>
      </w:r>
      <w:proofErr w:type="spellStart"/>
      <w:r w:rsidRPr="00CE08A5">
        <w:rPr>
          <w:rFonts w:ascii="GHEA Grapalat" w:hAnsi="GHEA Grapalat" w:cs="Sylfaen"/>
          <w:sz w:val="18"/>
          <w:szCs w:val="18"/>
          <w:lang w:val="ru-RU"/>
        </w:rPr>
        <w:t>ապահովում</w:t>
      </w:r>
      <w:proofErr w:type="spellEnd"/>
      <w:r w:rsidRPr="00CE08A5">
        <w:rPr>
          <w:rFonts w:ascii="GHEA Grapalat" w:hAnsi="GHEA Grapalat" w:cs="Sylfaen"/>
          <w:sz w:val="18"/>
          <w:szCs w:val="18"/>
          <w:lang w:val="hy-AM"/>
        </w:rPr>
        <w:t>ներ</w:t>
      </w:r>
      <w:r w:rsidRPr="00CE08A5">
        <w:rPr>
          <w:rFonts w:ascii="GHEA Grapalat" w:hAnsi="GHEA Grapalat" w:cs="Sylfaen"/>
          <w:sz w:val="18"/>
          <w:szCs w:val="18"/>
        </w:rPr>
        <w:t>ը</w:t>
      </w:r>
      <w:r w:rsidRPr="00CE08A5">
        <w:rPr>
          <w:rFonts w:ascii="GHEA Grapalat" w:hAnsi="GHEA Grapalat" w:cs="Sylfaen"/>
          <w:sz w:val="18"/>
          <w:szCs w:val="18"/>
          <w:lang w:val="ru-RU"/>
        </w:rPr>
        <w:t>։</w:t>
      </w:r>
    </w:p>
    <w:p w14:paraId="10C3C1AD" w14:textId="77777777" w:rsidR="00886C13" w:rsidRPr="00CE08A5" w:rsidRDefault="00886C13" w:rsidP="00886C13">
      <w:pPr>
        <w:ind w:firstLine="567"/>
        <w:jc w:val="both"/>
        <w:rPr>
          <w:rFonts w:ascii="GHEA Grapalat" w:hAnsi="GHEA Grapalat" w:cs="Arial"/>
          <w:color w:val="FFFFFF"/>
          <w:sz w:val="18"/>
          <w:szCs w:val="18"/>
          <w:lang w:val="af-ZA"/>
        </w:rPr>
      </w:pPr>
      <w:r w:rsidRPr="00CE08A5">
        <w:rPr>
          <w:rFonts w:ascii="GHEA Grapalat" w:hAnsi="GHEA Grapalat" w:cs="Sylfaen"/>
          <w:sz w:val="18"/>
          <w:szCs w:val="18"/>
          <w:lang w:val="hy-AM"/>
        </w:rPr>
        <w:t>10.2</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Որակավորման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ապահովման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չափը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հավասար</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ընտրված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առաջարկի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չափին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Որակավորման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ապահովումը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ներկայացվում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00E16977" w:rsidRPr="00CE08A5">
        <w:rPr>
          <w:rFonts w:ascii="GHEA Grapalat" w:hAnsi="GHEA Grapalat" w:cs="Sylfaen"/>
          <w:sz w:val="18"/>
          <w:szCs w:val="18"/>
        </w:rPr>
        <w:t>միակողմանի</w:t>
      </w:r>
      <w:proofErr w:type="spellEnd"/>
      <w:r w:rsidR="00E16977" w:rsidRPr="00CE08A5">
        <w:rPr>
          <w:rFonts w:ascii="GHEA Grapalat" w:hAnsi="GHEA Grapalat" w:cs="Sylfaen"/>
          <w:sz w:val="18"/>
          <w:szCs w:val="18"/>
          <w:lang w:val="af-ZA"/>
        </w:rPr>
        <w:t xml:space="preserve"> </w:t>
      </w:r>
      <w:proofErr w:type="spellStart"/>
      <w:r w:rsidR="00E16977" w:rsidRPr="00CE08A5">
        <w:rPr>
          <w:rFonts w:ascii="GHEA Grapalat" w:hAnsi="GHEA Grapalat" w:cs="Sylfaen"/>
          <w:sz w:val="18"/>
          <w:szCs w:val="18"/>
        </w:rPr>
        <w:t>հաստատված</w:t>
      </w:r>
      <w:proofErr w:type="spellEnd"/>
      <w:r w:rsidR="00E16977" w:rsidRPr="00CE08A5">
        <w:rPr>
          <w:rFonts w:ascii="GHEA Grapalat" w:hAnsi="GHEA Grapalat" w:cs="Sylfaen"/>
          <w:sz w:val="18"/>
          <w:szCs w:val="18"/>
          <w:lang w:val="af-ZA"/>
        </w:rPr>
        <w:t xml:space="preserve"> </w:t>
      </w:r>
      <w:proofErr w:type="spellStart"/>
      <w:r w:rsidR="00E16977" w:rsidRPr="00CE08A5">
        <w:rPr>
          <w:rFonts w:ascii="GHEA Grapalat" w:hAnsi="GHEA Grapalat" w:cs="Sylfaen"/>
          <w:sz w:val="18"/>
          <w:szCs w:val="18"/>
        </w:rPr>
        <w:t>հայտարարության</w:t>
      </w:r>
      <w:proofErr w:type="spellEnd"/>
      <w:r w:rsidR="00E16977" w:rsidRPr="00CE08A5">
        <w:rPr>
          <w:rFonts w:ascii="GHEA Grapalat" w:hAnsi="GHEA Grapalat" w:cs="Sylfaen"/>
          <w:sz w:val="18"/>
          <w:szCs w:val="18"/>
        </w:rPr>
        <w:t>՝</w:t>
      </w:r>
      <w:r w:rsidR="00E16977" w:rsidRPr="00CE08A5">
        <w:rPr>
          <w:rFonts w:ascii="GHEA Grapalat" w:hAnsi="GHEA Grapalat" w:cs="Sylfaen"/>
          <w:sz w:val="18"/>
          <w:szCs w:val="18"/>
          <w:lang w:val="af-ZA"/>
        </w:rPr>
        <w:t xml:space="preserve"> </w:t>
      </w:r>
      <w:proofErr w:type="spellStart"/>
      <w:r w:rsidR="00E16977" w:rsidRPr="00CE08A5">
        <w:rPr>
          <w:rFonts w:ascii="GHEA Grapalat" w:hAnsi="GHEA Grapalat" w:cs="Sylfaen"/>
          <w:sz w:val="18"/>
          <w:szCs w:val="18"/>
        </w:rPr>
        <w:t>տուժանքի</w:t>
      </w:r>
      <w:proofErr w:type="spellEnd"/>
      <w:r w:rsidR="00E16977" w:rsidRPr="00CE08A5">
        <w:rPr>
          <w:rFonts w:ascii="GHEA Grapalat" w:hAnsi="GHEA Grapalat" w:cs="Sylfaen"/>
          <w:sz w:val="18"/>
          <w:szCs w:val="18"/>
          <w:lang w:val="af-ZA"/>
        </w:rPr>
        <w:t xml:space="preserve"> (</w:t>
      </w:r>
      <w:proofErr w:type="spellStart"/>
      <w:r w:rsidR="00E16977" w:rsidRPr="00CE08A5">
        <w:rPr>
          <w:rFonts w:ascii="GHEA Grapalat" w:hAnsi="GHEA Grapalat" w:cs="Sylfaen"/>
          <w:sz w:val="18"/>
          <w:szCs w:val="18"/>
        </w:rPr>
        <w:t>հավելված</w:t>
      </w:r>
      <w:proofErr w:type="spellEnd"/>
      <w:r w:rsidR="00E16977" w:rsidRPr="00CE08A5">
        <w:rPr>
          <w:rFonts w:ascii="GHEA Grapalat" w:hAnsi="GHEA Grapalat" w:cs="Sylfaen"/>
          <w:sz w:val="18"/>
          <w:szCs w:val="18"/>
          <w:lang w:val="af-ZA"/>
        </w:rPr>
        <w:t xml:space="preserve"> 4.1) </w:t>
      </w:r>
      <w:proofErr w:type="spellStart"/>
      <w:r w:rsidR="00E16977" w:rsidRPr="00CE08A5">
        <w:rPr>
          <w:rFonts w:ascii="GHEA Grapalat" w:hAnsi="GHEA Grapalat" w:cs="Sylfaen"/>
          <w:sz w:val="18"/>
          <w:szCs w:val="18"/>
        </w:rPr>
        <w:t>կամ</w:t>
      </w:r>
      <w:proofErr w:type="spellEnd"/>
      <w:r w:rsidR="00E16977" w:rsidRPr="00CE08A5">
        <w:rPr>
          <w:rFonts w:ascii="GHEA Grapalat" w:hAnsi="GHEA Grapalat" w:cs="Sylfaen"/>
          <w:sz w:val="18"/>
          <w:szCs w:val="18"/>
          <w:lang w:val="af-ZA"/>
        </w:rPr>
        <w:t xml:space="preserve"> </w:t>
      </w:r>
      <w:proofErr w:type="spellStart"/>
      <w:r w:rsidR="00E16977" w:rsidRPr="00CE08A5">
        <w:rPr>
          <w:rFonts w:ascii="GHEA Grapalat" w:hAnsi="GHEA Grapalat" w:cs="Sylfaen"/>
          <w:sz w:val="18"/>
          <w:szCs w:val="18"/>
        </w:rPr>
        <w:t>կանխիկ</w:t>
      </w:r>
      <w:proofErr w:type="spellEnd"/>
      <w:r w:rsidR="00E16977" w:rsidRPr="00CE08A5">
        <w:rPr>
          <w:rFonts w:ascii="GHEA Grapalat" w:hAnsi="GHEA Grapalat" w:cs="Sylfaen"/>
          <w:sz w:val="18"/>
          <w:szCs w:val="18"/>
          <w:lang w:val="af-ZA"/>
        </w:rPr>
        <w:t xml:space="preserve"> </w:t>
      </w:r>
      <w:proofErr w:type="spellStart"/>
      <w:r w:rsidR="00E16977" w:rsidRPr="00CE08A5">
        <w:rPr>
          <w:rFonts w:ascii="GHEA Grapalat" w:hAnsi="GHEA Grapalat" w:cs="Sylfaen"/>
          <w:sz w:val="18"/>
          <w:szCs w:val="18"/>
        </w:rPr>
        <w:t>փողի</w:t>
      </w:r>
      <w:proofErr w:type="spellEnd"/>
      <w:r w:rsidR="00E16977" w:rsidRPr="00CE08A5">
        <w:rPr>
          <w:rFonts w:ascii="GHEA Grapalat" w:hAnsi="GHEA Grapalat" w:cs="Sylfaen"/>
          <w:sz w:val="18"/>
          <w:szCs w:val="18"/>
          <w:lang w:val="af-ZA"/>
        </w:rPr>
        <w:t xml:space="preserve"> </w:t>
      </w:r>
      <w:proofErr w:type="spellStart"/>
      <w:r w:rsidR="00E16977" w:rsidRPr="00CE08A5">
        <w:rPr>
          <w:rFonts w:ascii="GHEA Grapalat" w:hAnsi="GHEA Grapalat" w:cs="Sylfaen"/>
          <w:sz w:val="18"/>
          <w:szCs w:val="18"/>
        </w:rPr>
        <w:t>ձևով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պետք</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վավեր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լինի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առնվազն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մինչև</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պայմանագրի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կատարման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արդյունքը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պատվիրատուից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կողմից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ամբողջական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ընդունվելու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օրվան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հաջորդող</w:t>
      </w:r>
      <w:proofErr w:type="spellEnd"/>
      <w:r w:rsidRPr="00CE08A5">
        <w:rPr>
          <w:rFonts w:ascii="GHEA Grapalat" w:hAnsi="GHEA Grapalat" w:cs="Sylfaen"/>
          <w:sz w:val="18"/>
          <w:szCs w:val="18"/>
          <w:lang w:val="af-ZA"/>
        </w:rPr>
        <w:t xml:space="preserve"> 20-</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Arial"/>
          <w:sz w:val="18"/>
          <w:szCs w:val="18"/>
        </w:rPr>
        <w:t>ներառյալ</w:t>
      </w:r>
      <w:proofErr w:type="spellEnd"/>
      <w:r w:rsidRPr="00CE08A5">
        <w:rPr>
          <w:rFonts w:ascii="GHEA Grapalat" w:hAnsi="GHEA Grapalat" w:cs="Arial"/>
          <w:sz w:val="18"/>
          <w:szCs w:val="18"/>
          <w:lang w:val="af-ZA"/>
        </w:rPr>
        <w:t>:</w:t>
      </w:r>
      <w:r w:rsidRPr="00CE08A5">
        <w:rPr>
          <w:rStyle w:val="FootnoteReference"/>
          <w:rFonts w:ascii="GHEA Grapalat" w:hAnsi="GHEA Grapalat" w:cs="Arial"/>
          <w:sz w:val="18"/>
          <w:szCs w:val="18"/>
        </w:rPr>
        <w:footnoteReference w:id="4"/>
      </w:r>
    </w:p>
    <w:p w14:paraId="40E9B65B" w14:textId="77777777" w:rsidR="00886C13" w:rsidRPr="00CE08A5" w:rsidRDefault="00886C13" w:rsidP="00886C13">
      <w:pPr>
        <w:ind w:firstLine="567"/>
        <w:jc w:val="both"/>
        <w:rPr>
          <w:rFonts w:ascii="GHEA Grapalat" w:hAnsi="GHEA Grapalat" w:cs="Arial"/>
          <w:sz w:val="18"/>
          <w:szCs w:val="18"/>
          <w:lang w:val="hy-AM"/>
        </w:rPr>
      </w:pPr>
      <w:proofErr w:type="spellStart"/>
      <w:r w:rsidRPr="00CE08A5">
        <w:rPr>
          <w:rFonts w:ascii="GHEA Grapalat" w:hAnsi="GHEA Grapalat" w:cs="Arial"/>
          <w:sz w:val="18"/>
          <w:szCs w:val="18"/>
        </w:rPr>
        <w:t>Եթե</w:t>
      </w:r>
      <w:proofErr w:type="spellEnd"/>
      <w:r w:rsidRPr="00CE08A5">
        <w:rPr>
          <w:rFonts w:ascii="GHEA Grapalat" w:hAnsi="GHEA Grapalat" w:cs="Arial"/>
          <w:sz w:val="18"/>
          <w:szCs w:val="18"/>
          <w:lang w:val="af-ZA"/>
        </w:rPr>
        <w:t xml:space="preserve"> </w:t>
      </w:r>
      <w:r w:rsidRPr="00CE08A5">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14:paraId="610596DA" w14:textId="77777777"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E790236" w14:textId="77777777" w:rsidR="00886C13" w:rsidRPr="00CE08A5" w:rsidRDefault="00886C13" w:rsidP="00886C13">
      <w:pPr>
        <w:ind w:firstLine="567"/>
        <w:jc w:val="both"/>
        <w:rPr>
          <w:rFonts w:ascii="GHEA Grapalat" w:hAnsi="GHEA Grapalat" w:cs="Sylfaen"/>
          <w:sz w:val="18"/>
          <w:szCs w:val="18"/>
          <w:vertAlign w:val="superscript"/>
          <w:lang w:val="hy-AM"/>
        </w:rPr>
      </w:pPr>
      <w:r w:rsidRPr="00CE08A5">
        <w:rPr>
          <w:rFonts w:ascii="GHEA Grapalat" w:hAnsi="GHEA Grapalat" w:cs="Sylfaen"/>
          <w:sz w:val="18"/>
          <w:szCs w:val="18"/>
          <w:lang w:val="hy-AM"/>
        </w:rPr>
        <w:t>10.3. 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կնքվելիք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af-ZA"/>
        </w:rPr>
        <w:t xml:space="preserve"> 10  </w:t>
      </w:r>
      <w:r w:rsidRPr="00CE08A5">
        <w:rPr>
          <w:rFonts w:ascii="GHEA Grapalat" w:hAnsi="GHEA Grapalat" w:cs="Sylfaen"/>
          <w:sz w:val="18"/>
          <w:szCs w:val="18"/>
          <w:lang w:val="hy-AM"/>
        </w:rPr>
        <w:t xml:space="preserve">տոկոսը: Պայմանագրի ապահովումը ներկայացվում է </w:t>
      </w:r>
      <w:r w:rsidR="00C41F59" w:rsidRPr="00CE08A5">
        <w:rPr>
          <w:rFonts w:ascii="GHEA Grapalat" w:hAnsi="GHEA Grapalat" w:cs="Sylfaen"/>
          <w:sz w:val="18"/>
          <w:szCs w:val="18"/>
          <w:lang w:val="hy-AM"/>
        </w:rPr>
        <w:t>միակողմանի հաստատված հայտարարության՝ տուժանքի (հավելված 5.1) կամ կանխիկ փողի ձևով</w:t>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hy-AM"/>
        </w:rPr>
        <w:t>13</w:t>
      </w:r>
    </w:p>
    <w:p w14:paraId="7356A35C" w14:textId="77777777"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14:paraId="5DC60724" w14:textId="77777777"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E08A5">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0CE0B3" w14:textId="77777777"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14E6BB" w14:textId="77777777"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Sylfaen"/>
          <w:sz w:val="18"/>
          <w:szCs w:val="18"/>
          <w:lang w:val="hy-AM"/>
        </w:rPr>
        <w:t xml:space="preserve">10.4 </w:t>
      </w:r>
      <w:r w:rsidRPr="00CE08A5">
        <w:rPr>
          <w:rFonts w:ascii="GHEA Grapalat" w:hAnsi="GHEA Grapalat" w:cs="Arial"/>
          <w:sz w:val="18"/>
          <w:szCs w:val="18"/>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AE45425" w14:textId="77777777"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14:paraId="047D02D6" w14:textId="77777777"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14:paraId="4AE274BA" w14:textId="77777777" w:rsidR="00886C13" w:rsidRPr="00CE08A5" w:rsidRDefault="00886C13" w:rsidP="00886C13">
      <w:pPr>
        <w:ind w:firstLine="567"/>
        <w:jc w:val="both"/>
        <w:rPr>
          <w:rFonts w:ascii="GHEA Grapalat" w:hAnsi="GHEA Grapalat" w:cs="Sylfaen"/>
          <w:i/>
          <w:sz w:val="18"/>
          <w:szCs w:val="18"/>
          <w:lang w:val="af-ZA"/>
        </w:rPr>
      </w:pPr>
      <w:r w:rsidRPr="00CE08A5">
        <w:rPr>
          <w:rFonts w:ascii="GHEA Grapalat" w:hAnsi="GHEA Grapalat" w:cs="Arial"/>
          <w:sz w:val="18"/>
          <w:szCs w:val="18"/>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CE08A5">
        <w:rPr>
          <w:rFonts w:ascii="GHEA Grapalat" w:hAnsi="GHEA Grapalat" w:cs="Sylfaen"/>
          <w:sz w:val="18"/>
          <w:szCs w:val="18"/>
          <w:lang w:val="hy-AM"/>
        </w:rPr>
        <w:t>10</w:t>
      </w:r>
      <w:r w:rsidRPr="00CE08A5">
        <w:rPr>
          <w:rFonts w:ascii="GHEA Grapalat" w:hAnsi="GHEA Grapalat" w:cs="Sylfaen"/>
          <w:sz w:val="18"/>
          <w:szCs w:val="18"/>
          <w:lang w:val="af-ZA"/>
        </w:rPr>
        <w:t xml:space="preserve">.5 </w:t>
      </w:r>
      <w:r w:rsidRPr="00CE08A5">
        <w:rPr>
          <w:rFonts w:ascii="GHEA Grapalat" w:hAnsi="GHEA Grapalat" w:cs="Sylfaen"/>
          <w:sz w:val="18"/>
          <w:szCs w:val="18"/>
          <w:lang w:val="hy-AM"/>
        </w:rPr>
        <w:t>Պայմանագրով</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հատկացվելու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նախատեսվելու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ներկայացնում</w:t>
      </w:r>
      <w:r w:rsidRPr="00CE08A5">
        <w:rPr>
          <w:rFonts w:ascii="GHEA Grapalat" w:hAnsi="GHEA Grapalat" w:cs="Sylfaen"/>
          <w:sz w:val="18"/>
          <w:szCs w:val="18"/>
          <w:lang w:val="af-ZA"/>
        </w:rPr>
        <w:t xml:space="preserve"> նաև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չափով</w:t>
      </w:r>
      <w:r w:rsidRPr="00CE08A5">
        <w:rPr>
          <w:rFonts w:ascii="GHEA Grapalat" w:hAnsi="GHEA Grapalat" w:cs="Sylfaen"/>
          <w:sz w:val="18"/>
          <w:szCs w:val="18"/>
          <w:lang w:val="af-ZA"/>
        </w:rPr>
        <w:t xml:space="preserve">, բանկային </w:t>
      </w:r>
      <w:r w:rsidRPr="00CE08A5">
        <w:rPr>
          <w:rFonts w:ascii="GHEA Grapalat" w:hAnsi="GHEA Grapalat" w:cs="Sylfaen"/>
          <w:sz w:val="18"/>
          <w:szCs w:val="18"/>
          <w:lang w:val="hy-AM"/>
        </w:rPr>
        <w:t>երաշխիքի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i/>
          <w:sz w:val="18"/>
          <w:szCs w:val="18"/>
          <w:lang w:val="af-ZA"/>
        </w:rPr>
        <w:t xml:space="preserve"> </w:t>
      </w:r>
    </w:p>
    <w:p w14:paraId="6CA4EB1E"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DDCDF27" w14:textId="77777777" w:rsidR="00886C13" w:rsidRPr="00CE08A5" w:rsidRDefault="00886C13" w:rsidP="00886C13">
      <w:pPr>
        <w:jc w:val="center"/>
        <w:rPr>
          <w:rFonts w:ascii="GHEA Grapalat" w:hAnsi="GHEA Grapalat"/>
          <w:b/>
          <w:sz w:val="18"/>
          <w:szCs w:val="18"/>
          <w:lang w:val="af-ZA"/>
        </w:rPr>
      </w:pPr>
    </w:p>
    <w:p w14:paraId="6D699B61" w14:textId="77777777"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11. </w:t>
      </w:r>
      <w:r w:rsidRPr="00CE08A5">
        <w:rPr>
          <w:rFonts w:ascii="GHEA Grapalat" w:hAnsi="GHEA Grapalat" w:cs="Sylfaen"/>
          <w:b/>
          <w:sz w:val="18"/>
          <w:szCs w:val="18"/>
          <w:lang w:val="af-ZA"/>
        </w:rPr>
        <w:t>ԸՆԹԱՑԱԿԱՐԳԸ</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ՉԿԱՅԱՑԱԾ</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ՀԱՅՏԱՐԱՐԵԼԸ</w:t>
      </w:r>
    </w:p>
    <w:p w14:paraId="077ACBA2" w14:textId="77777777" w:rsidR="00886C13" w:rsidRPr="00CE08A5" w:rsidRDefault="00886C13" w:rsidP="00886C13">
      <w:pPr>
        <w:jc w:val="center"/>
        <w:rPr>
          <w:rFonts w:ascii="GHEA Grapalat" w:hAnsi="GHEA Grapalat"/>
          <w:b/>
          <w:sz w:val="18"/>
          <w:szCs w:val="18"/>
          <w:lang w:val="af-ZA"/>
        </w:rPr>
      </w:pPr>
    </w:p>
    <w:p w14:paraId="0CE2AED7"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11.</w:t>
      </w:r>
      <w:r w:rsidRPr="00CE08A5">
        <w:rPr>
          <w:rFonts w:ascii="GHEA Grapalat" w:hAnsi="GHEA Grapalat" w:cs="Sylfaen"/>
          <w:sz w:val="18"/>
          <w:szCs w:val="18"/>
          <w:lang w:val="af-ZA"/>
        </w:rPr>
        <w:t xml:space="preserve">1 </w:t>
      </w:r>
      <w:proofErr w:type="spellStart"/>
      <w:r w:rsidRPr="00CE08A5">
        <w:rPr>
          <w:rFonts w:ascii="GHEA Grapalat" w:hAnsi="GHEA Grapalat" w:cs="Sylfaen"/>
          <w:sz w:val="18"/>
          <w:szCs w:val="18"/>
          <w:lang w:val="ru-RU"/>
        </w:rPr>
        <w:t>Օրենքի</w:t>
      </w:r>
      <w:proofErr w:type="spellEnd"/>
      <w:r w:rsidRPr="00CE08A5">
        <w:rPr>
          <w:rFonts w:ascii="GHEA Grapalat" w:hAnsi="GHEA Grapalat" w:cs="Sylfaen"/>
          <w:sz w:val="18"/>
          <w:szCs w:val="18"/>
          <w:lang w:val="af-ZA"/>
        </w:rPr>
        <w:t xml:space="preserve"> 37-</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հոդվածի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համաձայն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հանձնաժողովը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ընթացակարգը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չկայացած</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հայտարարում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lang w:val="af-ZA"/>
        </w:rPr>
        <w:t>`</w:t>
      </w:r>
    </w:p>
    <w:p w14:paraId="6F5A2F4A"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proofErr w:type="spellStart"/>
      <w:r w:rsidRPr="00CE08A5">
        <w:rPr>
          <w:rFonts w:ascii="GHEA Grapalat" w:hAnsi="GHEA Grapalat" w:cs="Sylfaen"/>
          <w:sz w:val="18"/>
          <w:szCs w:val="18"/>
          <w:lang w:val="ru-RU"/>
        </w:rPr>
        <w:t>հայտերից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ոչ</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մեկը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համապատասխանում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պայմաններին</w:t>
      </w:r>
      <w:proofErr w:type="spellEnd"/>
      <w:r w:rsidRPr="00CE08A5">
        <w:rPr>
          <w:rFonts w:ascii="GHEA Grapalat" w:hAnsi="GHEA Grapalat" w:cs="Sylfaen"/>
          <w:sz w:val="18"/>
          <w:szCs w:val="18"/>
          <w:lang w:val="af-ZA"/>
        </w:rPr>
        <w:t>.</w:t>
      </w:r>
    </w:p>
    <w:p w14:paraId="71D52B22" w14:textId="77777777" w:rsidR="00886C13" w:rsidRPr="00CE08A5" w:rsidRDefault="00886C13" w:rsidP="00886C13">
      <w:pPr>
        <w:ind w:firstLine="567"/>
        <w:jc w:val="both"/>
        <w:rPr>
          <w:rFonts w:ascii="GHEA Grapalat" w:hAnsi="GHEA Grapalat" w:cs="Sylfaen"/>
          <w:sz w:val="18"/>
          <w:szCs w:val="18"/>
          <w:vertAlign w:val="superscript"/>
          <w:lang w:val="af-ZA"/>
        </w:rPr>
      </w:pPr>
      <w:r w:rsidRPr="00CE08A5">
        <w:rPr>
          <w:rFonts w:ascii="GHEA Grapalat" w:hAnsi="GHEA Grapalat" w:cs="Sylfaen"/>
          <w:sz w:val="18"/>
          <w:szCs w:val="18"/>
          <w:lang w:val="af-ZA"/>
        </w:rPr>
        <w:t xml:space="preserve">2) </w:t>
      </w:r>
      <w:proofErr w:type="spellStart"/>
      <w:r w:rsidRPr="00CE08A5">
        <w:rPr>
          <w:rFonts w:ascii="GHEA Grapalat" w:hAnsi="GHEA Grapalat" w:cs="Sylfaen"/>
          <w:sz w:val="18"/>
          <w:szCs w:val="18"/>
          <w:lang w:val="ru-RU"/>
        </w:rPr>
        <w:t>դադարում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գոյություն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ունենալ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պահանջը</w:t>
      </w:r>
      <w:proofErr w:type="spellEnd"/>
      <w:r w:rsidRPr="00CE08A5">
        <w:rPr>
          <w:rFonts w:ascii="GHEA Grapalat" w:hAnsi="GHEA Grapalat" w:cs="Sylfaen"/>
          <w:sz w:val="18"/>
          <w:szCs w:val="18"/>
          <w:lang w:val="hy-AM"/>
        </w:rPr>
        <w:t>: Ընդ որում պ</w:t>
      </w:r>
      <w:proofErr w:type="spellStart"/>
      <w:r w:rsidRPr="00CE08A5">
        <w:rPr>
          <w:rFonts w:ascii="GHEA Grapalat" w:hAnsi="GHEA Grapalat" w:cs="Sylfaen"/>
          <w:sz w:val="18"/>
          <w:szCs w:val="18"/>
          <w:lang w:val="ru-RU"/>
        </w:rPr>
        <w:t>ետության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համայնքների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կարիքների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կազմակերպված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ընթացակարգը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ամբողջությամբ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մասնակի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չկայացած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հայտարարվել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համապատասխանաբար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Հայաստանի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Հանրապետության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կառավարության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համայնքի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ավագանու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պատվիրատուների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ընդհանուր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կառավարումն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իրականացնող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լիազորված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մարմնի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ղեկավարի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իսկ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հիմնադրամների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դեպքում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հոգաբարձուների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խորհրդի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որոշման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հիման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վրա</w:t>
      </w:r>
      <w:proofErr w:type="spellEnd"/>
      <w:r w:rsidRPr="00CE08A5">
        <w:rPr>
          <w:rStyle w:val="FootnoteReference"/>
          <w:rFonts w:ascii="GHEA Grapalat" w:hAnsi="GHEA Grapalat" w:cs="Sylfaen"/>
          <w:color w:val="FFFFFF"/>
          <w:sz w:val="18"/>
          <w:szCs w:val="18"/>
        </w:rPr>
        <w:footnoteReference w:id="5"/>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af-ZA"/>
        </w:rPr>
        <w:t>14</w:t>
      </w:r>
    </w:p>
    <w:p w14:paraId="19E49DEE"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hy-AM"/>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ներկայացվել</w:t>
      </w:r>
      <w:r w:rsidRPr="00CE08A5">
        <w:rPr>
          <w:rFonts w:ascii="GHEA Grapalat" w:hAnsi="GHEA Grapalat" w:cs="Sylfaen"/>
          <w:sz w:val="18"/>
          <w:szCs w:val="18"/>
          <w:lang w:val="af-ZA"/>
        </w:rPr>
        <w:t>.</w:t>
      </w:r>
    </w:p>
    <w:p w14:paraId="728B808F"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proofErr w:type="spellStart"/>
      <w:r w:rsidRPr="00CE08A5">
        <w:rPr>
          <w:rFonts w:ascii="GHEA Grapalat" w:hAnsi="GHEA Grapalat" w:cs="Sylfaen"/>
          <w:sz w:val="18"/>
          <w:szCs w:val="18"/>
          <w:lang w:val="ru-RU"/>
        </w:rPr>
        <w:t>պայմանագիր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կնքվում</w:t>
      </w:r>
      <w:proofErr w:type="spellEnd"/>
      <w:r w:rsidRPr="00CE08A5">
        <w:rPr>
          <w:rFonts w:ascii="GHEA Grapalat" w:hAnsi="GHEA Grapalat" w:cs="Sylfaen"/>
          <w:sz w:val="18"/>
          <w:szCs w:val="18"/>
          <w:lang w:val="ru-RU"/>
        </w:rPr>
        <w:t>։</w:t>
      </w:r>
    </w:p>
    <w:p w14:paraId="6CCFEAA1"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11.2 Գ</w:t>
      </w:r>
      <w:proofErr w:type="spellStart"/>
      <w:r w:rsidRPr="00CE08A5">
        <w:rPr>
          <w:rFonts w:ascii="GHEA Grapalat" w:hAnsi="GHEA Grapalat" w:cs="Sylfaen"/>
          <w:sz w:val="18"/>
          <w:szCs w:val="18"/>
          <w:lang w:val="ru-RU"/>
        </w:rPr>
        <w:t>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ընթացակարգը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չկայացած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հայտարարվելու</w:t>
      </w:r>
      <w:proofErr w:type="spellEnd"/>
      <w:r w:rsidRPr="00CE08A5">
        <w:rPr>
          <w:rFonts w:ascii="GHEA Grapalat" w:hAnsi="GHEA Grapalat" w:cs="Sylfaen"/>
          <w:sz w:val="18"/>
          <w:szCs w:val="18"/>
        </w:rPr>
        <w:t>ն</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af-ZA"/>
        </w:rPr>
        <w:t>, պ</w:t>
      </w:r>
      <w:proofErr w:type="spellStart"/>
      <w:r w:rsidRPr="00CE08A5">
        <w:rPr>
          <w:rFonts w:ascii="GHEA Grapalat" w:hAnsi="GHEA Grapalat" w:cs="Sylfaen"/>
          <w:sz w:val="18"/>
          <w:szCs w:val="18"/>
          <w:lang w:val="ru-RU"/>
        </w:rPr>
        <w:t>ատվիրատուն</w:t>
      </w:r>
      <w:proofErr w:type="spellEnd"/>
      <w:r w:rsidRPr="00CE08A5">
        <w:rPr>
          <w:rFonts w:ascii="GHEA Grapalat" w:hAnsi="GHEA Grapalat" w:cs="Sylfaen"/>
          <w:sz w:val="18"/>
          <w:szCs w:val="18"/>
          <w:lang w:val="af-ZA"/>
        </w:rPr>
        <w:t xml:space="preserve"> տեղեկագրում հրապարակում է </w:t>
      </w:r>
      <w:proofErr w:type="spellStart"/>
      <w:r w:rsidRPr="00CE08A5">
        <w:rPr>
          <w:rFonts w:ascii="GHEA Grapalat" w:hAnsi="GHEA Grapalat" w:cs="Sylfaen"/>
          <w:sz w:val="18"/>
          <w:szCs w:val="18"/>
          <w:lang w:val="ru-RU"/>
        </w:rPr>
        <w:t>հայտարարություն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նշվում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ընթացակարգը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չկայացած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հայտարարվելու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հիմնավորումը</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
    <w:p w14:paraId="7F6905EA" w14:textId="77777777" w:rsidR="00886C13" w:rsidRPr="00CE08A5" w:rsidRDefault="00886C13" w:rsidP="00886C13">
      <w:pPr>
        <w:ind w:firstLine="567"/>
        <w:jc w:val="both"/>
        <w:rPr>
          <w:rFonts w:ascii="GHEA Grapalat" w:hAnsi="GHEA Grapalat" w:cs="Sylfaen"/>
          <w:sz w:val="18"/>
          <w:szCs w:val="18"/>
          <w:lang w:val="af-ZA"/>
        </w:rPr>
      </w:pPr>
    </w:p>
    <w:p w14:paraId="7B14E3B5" w14:textId="77777777" w:rsidR="00886C13" w:rsidRPr="00CE08A5" w:rsidRDefault="00886C13" w:rsidP="00886C13">
      <w:pPr>
        <w:pStyle w:val="BodyTextIndent"/>
        <w:spacing w:line="240" w:lineRule="auto"/>
        <w:rPr>
          <w:rFonts w:ascii="GHEA Grapalat" w:hAnsi="GHEA Grapalat"/>
          <w:i w:val="0"/>
          <w:sz w:val="18"/>
          <w:szCs w:val="18"/>
          <w:u w:val="single"/>
          <w:lang w:val="af-ZA"/>
        </w:rPr>
      </w:pPr>
    </w:p>
    <w:p w14:paraId="6B7080C6" w14:textId="77777777"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12. ԳՆՄԱՆ ԳՈՐԾԸՆԹԱՑԻ ՀԵՏ ԿԱՊՎԱԾ ԳՈՐԾՈՂՈՒԹՅՈՒՆՆԵՐԸ ԵՎ (ԿԱՄ) </w:t>
      </w:r>
    </w:p>
    <w:p w14:paraId="56092D08" w14:textId="77777777"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lastRenderedPageBreak/>
        <w:t xml:space="preserve">ԸՆԴՈՒՆՎԱԾ ՈՐՈՇՈՒՄՆԵՐԸ ԲՈՂՈՔԱՐԿԵԼՈՒ ՄԱՍՆԱԿՑԻ </w:t>
      </w:r>
    </w:p>
    <w:p w14:paraId="3911648C" w14:textId="77777777"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ԻՐԱՎՈՒՆՔԸ ԵՎ ԿԱՐԳԸ</w:t>
      </w:r>
    </w:p>
    <w:p w14:paraId="6B4B2420" w14:textId="77777777" w:rsidR="00886C13" w:rsidRPr="00CE08A5" w:rsidRDefault="00886C13" w:rsidP="00886C13">
      <w:pPr>
        <w:jc w:val="center"/>
        <w:rPr>
          <w:rFonts w:ascii="GHEA Grapalat" w:hAnsi="GHEA Grapalat"/>
          <w:b/>
          <w:sz w:val="18"/>
          <w:szCs w:val="18"/>
          <w:lang w:val="af-ZA"/>
        </w:rPr>
      </w:pPr>
    </w:p>
    <w:p w14:paraId="3CB5D497"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12.1</w:t>
      </w:r>
      <w:r w:rsidRPr="00CE08A5">
        <w:rPr>
          <w:rFonts w:ascii="GHEA Grapalat" w:hAnsi="GHEA Grapalat"/>
          <w:sz w:val="18"/>
          <w:szCs w:val="18"/>
          <w:lang w:val="af-ZA"/>
        </w:rPr>
        <w:t xml:space="preserve">  </w:t>
      </w:r>
      <w:proofErr w:type="spellStart"/>
      <w:r w:rsidRPr="00CE08A5">
        <w:rPr>
          <w:rFonts w:ascii="GHEA Grapalat" w:hAnsi="GHEA Grapalat" w:cs="Sylfaen"/>
          <w:sz w:val="18"/>
          <w:szCs w:val="18"/>
          <w:lang w:val="ru-RU"/>
        </w:rPr>
        <w:t>Յուրաքանչյուր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իրավունք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բողոքարկելու</w:t>
      </w:r>
      <w:proofErr w:type="spellEnd"/>
      <w:r w:rsidRPr="00CE08A5">
        <w:rPr>
          <w:rFonts w:ascii="GHEA Grapalat" w:hAnsi="GHEA Grapalat" w:cs="Sylfaen"/>
          <w:sz w:val="18"/>
          <w:szCs w:val="18"/>
          <w:lang w:val="af-ZA"/>
        </w:rPr>
        <w:t xml:space="preserve"> պ</w:t>
      </w:r>
      <w:proofErr w:type="spellStart"/>
      <w:r w:rsidRPr="00CE08A5">
        <w:rPr>
          <w:rFonts w:ascii="GHEA Grapalat" w:hAnsi="GHEA Grapalat" w:cs="Sylfaen"/>
          <w:sz w:val="18"/>
          <w:szCs w:val="18"/>
          <w:lang w:val="ru-RU"/>
        </w:rPr>
        <w:t>ատվիրատուի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w:t>
      </w:r>
      <w:proofErr w:type="spellEnd"/>
      <w:r w:rsidRPr="00CE08A5">
        <w:rPr>
          <w:rFonts w:ascii="GHEA Mariam" w:hAnsi="GHEA Mariam" w:cs="Sylfaen"/>
          <w:sz w:val="18"/>
          <w:szCs w:val="18"/>
          <w:lang w:val="af-ZA"/>
        </w:rPr>
        <w:t xml:space="preserve"> </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գործողությունները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անգործությունը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որոշումները</w:t>
      </w:r>
      <w:proofErr w:type="spellEnd"/>
      <w:r w:rsidRPr="00CE08A5">
        <w:rPr>
          <w:rFonts w:ascii="GHEA Grapalat" w:hAnsi="GHEA Grapalat" w:cs="Sylfaen"/>
          <w:sz w:val="18"/>
          <w:szCs w:val="18"/>
          <w:lang w:val="ru-RU"/>
        </w:rPr>
        <w:t>։</w:t>
      </w:r>
    </w:p>
    <w:p w14:paraId="26A96D2A"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12.2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թվում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քննման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հարաբերությունները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վարչական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հարաբերություններ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չեն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դրանք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կարգավորվում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Հայաստանի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Հանարապետության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քաղաքացիաիրավական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հարաբերությունները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կարգավորող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օրենսդրությամբ</w:t>
      </w:r>
      <w:proofErr w:type="spellEnd"/>
      <w:r w:rsidRPr="00CE08A5">
        <w:rPr>
          <w:rFonts w:ascii="GHEA Grapalat" w:hAnsi="GHEA Grapalat" w:cs="Sylfaen"/>
          <w:sz w:val="18"/>
          <w:szCs w:val="18"/>
          <w:lang w:val="ru-RU"/>
        </w:rPr>
        <w:t>։</w:t>
      </w:r>
    </w:p>
    <w:p w14:paraId="4CCDA299"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12.3  </w:t>
      </w:r>
      <w:proofErr w:type="spellStart"/>
      <w:r w:rsidRPr="00CE08A5">
        <w:rPr>
          <w:rFonts w:ascii="GHEA Grapalat" w:hAnsi="GHEA Grapalat" w:cs="Sylfaen"/>
          <w:sz w:val="18"/>
          <w:szCs w:val="18"/>
          <w:lang w:val="ru-RU"/>
        </w:rPr>
        <w:t>Յուրաքանչյուր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իրավունք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Օրենքի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համաձայն</w:t>
      </w:r>
      <w:proofErr w:type="spellEnd"/>
      <w:r w:rsidRPr="00CE08A5">
        <w:rPr>
          <w:rFonts w:ascii="GHEA Grapalat" w:hAnsi="GHEA Grapalat" w:cs="Sylfaen"/>
          <w:sz w:val="18"/>
          <w:szCs w:val="18"/>
          <w:lang w:val="af-ZA"/>
        </w:rPr>
        <w:t>`</w:t>
      </w:r>
    </w:p>
    <w:p w14:paraId="07E3A638"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proofErr w:type="spellStart"/>
      <w:r w:rsidRPr="00CE08A5">
        <w:rPr>
          <w:rFonts w:ascii="GHEA Grapalat" w:hAnsi="GHEA Grapalat" w:cs="Sylfaen"/>
          <w:sz w:val="18"/>
          <w:szCs w:val="18"/>
          <w:lang w:val="ru-RU"/>
        </w:rPr>
        <w:t>նախքան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պայմանագրի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բողոքարկելու</w:t>
      </w:r>
      <w:proofErr w:type="spellEnd"/>
      <w:r w:rsidRPr="00CE08A5">
        <w:rPr>
          <w:rFonts w:ascii="GHEA Grapalat" w:hAnsi="GHEA Grapalat" w:cs="Sylfaen"/>
          <w:sz w:val="18"/>
          <w:szCs w:val="18"/>
          <w:lang w:val="af-ZA"/>
        </w:rPr>
        <w:t xml:space="preserve"> պ</w:t>
      </w:r>
      <w:proofErr w:type="spellStart"/>
      <w:r w:rsidRPr="00CE08A5">
        <w:rPr>
          <w:rFonts w:ascii="GHEA Grapalat" w:hAnsi="GHEA Grapalat" w:cs="Sylfaen"/>
          <w:sz w:val="18"/>
          <w:szCs w:val="18"/>
          <w:lang w:val="ru-RU"/>
        </w:rPr>
        <w:t>ատվիրատուի</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գործողությունները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անգործությունը</w:t>
      </w:r>
      <w:proofErr w:type="spellEnd"/>
      <w:r w:rsidRPr="00CE08A5">
        <w:rPr>
          <w:rFonts w:ascii="GHEA Grapalat" w:hAnsi="GHEA Grapalat" w:cs="Sylfaen"/>
          <w:sz w:val="18"/>
          <w:szCs w:val="18"/>
          <w:lang w:val="af-ZA"/>
        </w:rPr>
        <w:t xml:space="preserve">) և </w:t>
      </w:r>
      <w:proofErr w:type="spellStart"/>
      <w:r w:rsidRPr="00CE08A5">
        <w:rPr>
          <w:rFonts w:ascii="GHEA Grapalat" w:hAnsi="GHEA Grapalat" w:cs="Sylfaen"/>
          <w:sz w:val="18"/>
          <w:szCs w:val="18"/>
          <w:lang w:val="ru-RU"/>
        </w:rPr>
        <w:t>որոշումները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Grapalat" w:hAnsi="GHEA Grapalat" w:cs="Sylfaen"/>
          <w:sz w:val="18"/>
          <w:szCs w:val="18"/>
          <w:lang w:val="af-ZA"/>
        </w:rPr>
        <w:t>:</w:t>
      </w:r>
    </w:p>
    <w:p w14:paraId="436C75A1" w14:textId="77777777" w:rsidR="00886C13" w:rsidRPr="00CE08A5" w:rsidRDefault="00886C13" w:rsidP="00886C13">
      <w:pPr>
        <w:ind w:firstLine="567"/>
        <w:jc w:val="both"/>
        <w:rPr>
          <w:rFonts w:ascii="GHEA Grapalat" w:hAnsi="GHEA Grapalat" w:cs="Sylfaen"/>
          <w:sz w:val="18"/>
          <w:szCs w:val="18"/>
          <w:lang w:val="af-ZA"/>
        </w:rPr>
      </w:pPr>
      <w:bookmarkStart w:id="6" w:name="_Hlk9264573"/>
      <w:r w:rsidRPr="00CE08A5">
        <w:rPr>
          <w:rFonts w:ascii="GHEA Grapalat" w:hAnsi="GHEA Grapalat" w:cs="Sylfaen"/>
          <w:sz w:val="18"/>
          <w:szCs w:val="18"/>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14:paraId="32E97FAD"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proofErr w:type="spellStart"/>
      <w:r w:rsidRPr="00CE08A5">
        <w:rPr>
          <w:rFonts w:ascii="GHEA Grapalat" w:hAnsi="GHEA Grapalat" w:cs="Sylfaen"/>
          <w:sz w:val="18"/>
          <w:szCs w:val="18"/>
          <w:lang w:val="ru-RU"/>
        </w:rPr>
        <w:t>դատական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կարգով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w:t>
      </w:r>
      <w:proofErr w:type="spellEnd"/>
      <w:r w:rsidRPr="00CE08A5">
        <w:rPr>
          <w:rFonts w:ascii="GHEA Grapalat" w:hAnsi="GHEA Grapalat" w:cs="Sylfaen"/>
          <w:sz w:val="18"/>
          <w:szCs w:val="18"/>
          <w:lang w:val="af-ZA"/>
        </w:rPr>
        <w:t>, պ</w:t>
      </w:r>
      <w:proofErr w:type="spellStart"/>
      <w:r w:rsidRPr="00CE08A5">
        <w:rPr>
          <w:rFonts w:ascii="GHEA Grapalat" w:hAnsi="GHEA Grapalat" w:cs="Sylfaen"/>
          <w:sz w:val="18"/>
          <w:szCs w:val="18"/>
          <w:lang w:val="ru-RU"/>
        </w:rPr>
        <w:t>ատվիրատուի</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գործողությունները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անգործությունը</w:t>
      </w:r>
      <w:proofErr w:type="spellEnd"/>
      <w:r w:rsidRPr="00CE08A5">
        <w:rPr>
          <w:rFonts w:ascii="GHEA Grapalat" w:hAnsi="GHEA Grapalat" w:cs="Sylfaen"/>
          <w:sz w:val="18"/>
          <w:szCs w:val="18"/>
          <w:lang w:val="af-ZA"/>
        </w:rPr>
        <w:t xml:space="preserve">) և </w:t>
      </w:r>
      <w:proofErr w:type="spellStart"/>
      <w:r w:rsidRPr="00CE08A5">
        <w:rPr>
          <w:rFonts w:ascii="GHEA Grapalat" w:hAnsi="GHEA Grapalat" w:cs="Sylfaen"/>
          <w:sz w:val="18"/>
          <w:szCs w:val="18"/>
          <w:lang w:val="ru-RU"/>
        </w:rPr>
        <w:t>որոշումները</w:t>
      </w:r>
      <w:proofErr w:type="spellEnd"/>
      <w:r w:rsidRPr="00CE08A5">
        <w:rPr>
          <w:rFonts w:ascii="GHEA Grapalat" w:hAnsi="GHEA Grapalat" w:cs="Sylfaen"/>
          <w:sz w:val="18"/>
          <w:szCs w:val="18"/>
          <w:lang w:val="ru-RU"/>
        </w:rPr>
        <w:t>։</w:t>
      </w:r>
    </w:p>
    <w:p w14:paraId="42D3CFB0"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12.4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w:t>
      </w:r>
    </w:p>
    <w:p w14:paraId="52D3637C"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proofErr w:type="spellStart"/>
      <w:r w:rsidRPr="00CE08A5">
        <w:rPr>
          <w:rFonts w:ascii="GHEA Grapalat" w:hAnsi="GHEA Grapalat" w:cs="Sylfaen"/>
          <w:sz w:val="18"/>
          <w:szCs w:val="18"/>
          <w:lang w:val="ru-RU"/>
        </w:rPr>
        <w:t>պայմանագիր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ապա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w:t>
      </w:r>
      <w:proofErr w:type="spellEnd"/>
      <w:r w:rsidRPr="00CE08A5">
        <w:rPr>
          <w:rFonts w:ascii="GHEA Grapalat" w:hAnsi="GHEA Grapalat" w:cs="Sylfaen"/>
          <w:sz w:val="18"/>
          <w:szCs w:val="18"/>
        </w:rPr>
        <w:t>ն</w:t>
      </w:r>
      <w:proofErr w:type="spellStart"/>
      <w:r w:rsidRPr="00CE08A5">
        <w:rPr>
          <w:rFonts w:ascii="GHEA Grapalat" w:hAnsi="GHEA Grapalat" w:cs="Sylfaen"/>
          <w:sz w:val="18"/>
          <w:szCs w:val="18"/>
          <w:lang w:val="ru-RU"/>
        </w:rPr>
        <w:t>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հրավերի</w:t>
      </w:r>
      <w:proofErr w:type="spellEnd"/>
      <w:r w:rsidRPr="00CE08A5">
        <w:rPr>
          <w:rFonts w:ascii="GHEA Grapalat" w:hAnsi="GHEA Grapalat" w:cs="Sylfaen"/>
          <w:sz w:val="18"/>
          <w:szCs w:val="18"/>
          <w:lang w:val="af-ZA"/>
        </w:rPr>
        <w:t xml:space="preserve"> 1-</w:t>
      </w:r>
      <w:proofErr w:type="spellStart"/>
      <w:r w:rsidRPr="00CE08A5">
        <w:rPr>
          <w:rFonts w:ascii="GHEA Grapalat" w:hAnsi="GHEA Grapalat" w:cs="Sylfaen"/>
          <w:sz w:val="18"/>
          <w:szCs w:val="18"/>
        </w:rPr>
        <w:t>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մասի</w:t>
      </w:r>
      <w:proofErr w:type="spellEnd"/>
      <w:r w:rsidRPr="00CE08A5">
        <w:rPr>
          <w:rFonts w:ascii="GHEA Grapalat" w:hAnsi="GHEA Grapalat" w:cs="Sylfaen"/>
          <w:sz w:val="18"/>
          <w:szCs w:val="18"/>
          <w:lang w:val="af-ZA"/>
        </w:rPr>
        <w:t xml:space="preserve"> 8.28-</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կետով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նախատեսված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անգործության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ժամանակահատվածում</w:t>
      </w:r>
      <w:proofErr w:type="spellEnd"/>
      <w:r w:rsidRPr="00CE08A5">
        <w:rPr>
          <w:rFonts w:ascii="GHEA Grapalat" w:hAnsi="GHEA Grapalat" w:cs="Sylfaen"/>
          <w:sz w:val="18"/>
          <w:szCs w:val="18"/>
          <w:lang w:val="af-ZA"/>
        </w:rPr>
        <w:t>.</w:t>
      </w:r>
    </w:p>
    <w:p w14:paraId="129C7001"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առարկայի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բնութագրերը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ապա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w:t>
      </w:r>
      <w:proofErr w:type="spellEnd"/>
      <w:r w:rsidRPr="00CE08A5">
        <w:rPr>
          <w:rFonts w:ascii="GHEA Grapalat" w:hAnsi="GHEA Grapalat" w:cs="Sylfaen"/>
          <w:sz w:val="18"/>
          <w:szCs w:val="18"/>
        </w:rPr>
        <w:t>ն</w:t>
      </w:r>
      <w:proofErr w:type="spellStart"/>
      <w:r w:rsidRPr="00CE08A5">
        <w:rPr>
          <w:rFonts w:ascii="GHEA Grapalat" w:hAnsi="GHEA Grapalat" w:cs="Sylfaen"/>
          <w:sz w:val="18"/>
          <w:szCs w:val="18"/>
          <w:lang w:val="ru-RU"/>
        </w:rPr>
        <w:t>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մինչև</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վերջնաժամկետը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լրանալը</w:t>
      </w:r>
      <w:proofErr w:type="spellEnd"/>
      <w:r w:rsidRPr="00CE08A5">
        <w:rPr>
          <w:rFonts w:ascii="GHEA Grapalat" w:hAnsi="GHEA Grapalat" w:cs="Sylfaen"/>
          <w:sz w:val="18"/>
          <w:szCs w:val="18"/>
          <w:lang w:val="af-ZA"/>
        </w:rPr>
        <w:t xml:space="preserve">:  </w:t>
      </w:r>
    </w:p>
    <w:p w14:paraId="168195AE"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12.5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գրավոր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ստորագրված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դրանում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ներառելով</w:t>
      </w:r>
      <w:proofErr w:type="spellEnd"/>
      <w:r w:rsidRPr="00CE08A5">
        <w:rPr>
          <w:rFonts w:ascii="GHEA Grapalat" w:hAnsi="GHEA Grapalat" w:cs="Sylfaen"/>
          <w:sz w:val="18"/>
          <w:szCs w:val="18"/>
          <w:lang w:val="af-ZA"/>
        </w:rPr>
        <w:t>`</w:t>
      </w:r>
    </w:p>
    <w:p w14:paraId="0457FA59"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անվանումը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անունը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ազգանունը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հաստատող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փաստաթղթի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պատճենը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հասցեն</w:t>
      </w:r>
      <w:proofErr w:type="spellEnd"/>
      <w:r w:rsidRPr="00CE08A5">
        <w:rPr>
          <w:rFonts w:ascii="GHEA Grapalat" w:hAnsi="GHEA Grapalat" w:cs="Sylfaen"/>
          <w:sz w:val="18"/>
          <w:szCs w:val="18"/>
          <w:lang w:val="af-ZA"/>
        </w:rPr>
        <w:t>.</w:t>
      </w:r>
    </w:p>
    <w:p w14:paraId="3E2BDC68"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 պ</w:t>
      </w:r>
      <w:proofErr w:type="spellStart"/>
      <w:r w:rsidRPr="00CE08A5">
        <w:rPr>
          <w:rFonts w:ascii="GHEA Grapalat" w:hAnsi="GHEA Grapalat" w:cs="Sylfaen"/>
          <w:sz w:val="18"/>
          <w:szCs w:val="18"/>
          <w:lang w:val="ru-RU"/>
        </w:rPr>
        <w:t>ատվիրատուի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անվանումը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հասցեն</w:t>
      </w:r>
      <w:proofErr w:type="spellEnd"/>
      <w:r w:rsidRPr="00CE08A5">
        <w:rPr>
          <w:rFonts w:ascii="GHEA Grapalat" w:hAnsi="GHEA Grapalat" w:cs="Sylfaen"/>
          <w:sz w:val="18"/>
          <w:szCs w:val="18"/>
          <w:lang w:val="af-ZA"/>
        </w:rPr>
        <w:t>.</w:t>
      </w:r>
    </w:p>
    <w:p w14:paraId="33B364D6"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proofErr w:type="spellStart"/>
      <w:r w:rsidRPr="00CE08A5">
        <w:rPr>
          <w:rFonts w:ascii="GHEA Grapalat" w:hAnsi="GHEA Grapalat" w:cs="Sylfaen"/>
          <w:sz w:val="18"/>
          <w:szCs w:val="18"/>
          <w:lang w:val="ru-RU"/>
        </w:rPr>
        <w:t>բողոքարկվող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ընթացակարգի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ծածկագիրը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առարկան</w:t>
      </w:r>
      <w:proofErr w:type="spellEnd"/>
      <w:r w:rsidRPr="00CE08A5">
        <w:rPr>
          <w:rFonts w:ascii="GHEA Grapalat" w:hAnsi="GHEA Grapalat" w:cs="Sylfaen"/>
          <w:sz w:val="18"/>
          <w:szCs w:val="18"/>
          <w:lang w:val="af-ZA"/>
        </w:rPr>
        <w:t>.</w:t>
      </w:r>
    </w:p>
    <w:p w14:paraId="04304488"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proofErr w:type="spellStart"/>
      <w:r w:rsidRPr="00CE08A5">
        <w:rPr>
          <w:rFonts w:ascii="GHEA Grapalat" w:hAnsi="GHEA Grapalat" w:cs="Sylfaen"/>
          <w:sz w:val="18"/>
          <w:szCs w:val="18"/>
          <w:lang w:val="ru-RU"/>
        </w:rPr>
        <w:t>վեճի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առարկան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պահանջը</w:t>
      </w:r>
      <w:proofErr w:type="spellEnd"/>
      <w:r w:rsidRPr="00CE08A5">
        <w:rPr>
          <w:rFonts w:ascii="GHEA Grapalat" w:hAnsi="GHEA Grapalat" w:cs="Sylfaen"/>
          <w:sz w:val="18"/>
          <w:szCs w:val="18"/>
          <w:lang w:val="af-ZA"/>
        </w:rPr>
        <w:t>.</w:t>
      </w:r>
    </w:p>
    <w:p w14:paraId="4AC1C044"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5)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փաստացի</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իրավական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հիմքերը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ապացույցները</w:t>
      </w:r>
      <w:proofErr w:type="spellEnd"/>
      <w:r w:rsidRPr="00CE08A5">
        <w:rPr>
          <w:rFonts w:ascii="GHEA Grapalat" w:hAnsi="GHEA Grapalat" w:cs="Sylfaen"/>
          <w:sz w:val="18"/>
          <w:szCs w:val="18"/>
          <w:lang w:val="af-ZA"/>
        </w:rPr>
        <w:t>.</w:t>
      </w:r>
    </w:p>
    <w:p w14:paraId="05F9C6A6" w14:textId="77777777" w:rsidR="00886C13" w:rsidRPr="00CE08A5" w:rsidRDefault="00886C13" w:rsidP="00886C13">
      <w:pPr>
        <w:ind w:firstLine="567"/>
        <w:jc w:val="both"/>
        <w:rPr>
          <w:rFonts w:ascii="GHEA Grapalat" w:hAnsi="GHEA Grapalat" w:cs="Sylfaen"/>
          <w:sz w:val="18"/>
          <w:szCs w:val="18"/>
          <w:lang w:val="af-ZA" w:eastAsia="ru-RU"/>
        </w:rPr>
      </w:pPr>
      <w:r w:rsidRPr="00CE08A5">
        <w:rPr>
          <w:rFonts w:ascii="GHEA Grapalat" w:hAnsi="GHEA Grapalat" w:cs="Sylfaen"/>
          <w:sz w:val="18"/>
          <w:szCs w:val="18"/>
          <w:lang w:val="af-ZA"/>
        </w:rPr>
        <w:t xml:space="preserve">6) </w:t>
      </w:r>
      <w:proofErr w:type="spellStart"/>
      <w:r w:rsidRPr="00CE08A5">
        <w:rPr>
          <w:rFonts w:ascii="GHEA Grapalat" w:hAnsi="GHEA Grapalat" w:cs="Sylfaen"/>
          <w:sz w:val="18"/>
          <w:szCs w:val="18"/>
          <w:lang w:val="ru-RU"/>
        </w:rPr>
        <w:t>բողոքարկման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վճարը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կատարած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լինելը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հիմնավորող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փաստաթղթի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պատճենը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Ը</w:t>
      </w:r>
      <w:proofErr w:type="spellStart"/>
      <w:r w:rsidRPr="00CE08A5">
        <w:rPr>
          <w:rFonts w:ascii="GHEA Grapalat" w:hAnsi="GHEA Grapalat" w:cs="Sylfaen"/>
          <w:sz w:val="18"/>
          <w:szCs w:val="18"/>
          <w:lang w:val="ru-RU"/>
        </w:rPr>
        <w:t>նդ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վճարի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չափը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կազմում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30 </w:t>
      </w:r>
      <w:proofErr w:type="spellStart"/>
      <w:r w:rsidRPr="00CE08A5">
        <w:rPr>
          <w:rFonts w:ascii="GHEA Grapalat" w:hAnsi="GHEA Grapalat" w:cs="Sylfaen"/>
          <w:sz w:val="18"/>
          <w:szCs w:val="18"/>
          <w:lang w:val="ru-RU"/>
        </w:rPr>
        <w:t>հազար</w:t>
      </w:r>
      <w:proofErr w:type="spellEnd"/>
      <w:r w:rsidRPr="00CE08A5">
        <w:rPr>
          <w:rFonts w:ascii="GHEA Grapalat" w:hAnsi="GHEA Grapalat" w:cs="Sylfaen"/>
          <w:sz w:val="18"/>
          <w:szCs w:val="18"/>
          <w:lang w:val="af-ZA"/>
        </w:rPr>
        <w:t xml:space="preserve"> ՀՀ </w:t>
      </w:r>
      <w:proofErr w:type="spellStart"/>
      <w:r w:rsidRPr="00CE08A5">
        <w:rPr>
          <w:rFonts w:ascii="GHEA Grapalat" w:hAnsi="GHEA Grapalat" w:cs="Sylfaen"/>
          <w:sz w:val="18"/>
          <w:szCs w:val="18"/>
          <w:lang w:val="ru-RU"/>
        </w:rPr>
        <w:t>դրամ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վճարվում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ՀՀ</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պետական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բյուջե</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նպատակով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լիազորված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մարմնի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անվամբ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բացված</w:t>
      </w:r>
      <w:proofErr w:type="spellEnd"/>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lang w:val="af-ZA"/>
        </w:rPr>
        <w:t>900008000482</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գանձապետական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հաշվին</w:t>
      </w:r>
      <w:proofErr w:type="spellEnd"/>
      <w:r w:rsidRPr="00CE08A5">
        <w:rPr>
          <w:rFonts w:ascii="GHEA Grapalat" w:hAnsi="GHEA Grapalat" w:cs="Sylfaen"/>
          <w:sz w:val="18"/>
          <w:szCs w:val="18"/>
          <w:lang w:val="af-ZA"/>
        </w:rPr>
        <w:t>:</w:t>
      </w:r>
      <w:r w:rsidRPr="00CE08A5">
        <w:rPr>
          <w:rFonts w:ascii="GHEA Grapalat" w:hAnsi="GHEA Grapalat" w:cs="Sylfaen"/>
          <w:sz w:val="18"/>
          <w:szCs w:val="18"/>
          <w:lang w:val="af-ZA" w:eastAsia="ru-RU"/>
        </w:rPr>
        <w:t xml:space="preserve"> </w:t>
      </w:r>
    </w:p>
    <w:p w14:paraId="5A468EE4"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 </w:t>
      </w:r>
      <w:proofErr w:type="spellStart"/>
      <w:r w:rsidRPr="00CE08A5">
        <w:rPr>
          <w:rFonts w:ascii="GHEA Grapalat" w:hAnsi="GHEA Grapalat" w:cs="Sylfaen"/>
          <w:sz w:val="18"/>
          <w:szCs w:val="18"/>
          <w:lang w:val="ru-RU"/>
        </w:rPr>
        <w:t>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բանկի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անվանումը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հաշվեհամարը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որի</w:t>
      </w:r>
      <w:proofErr w:type="spellEnd"/>
      <w:r w:rsidRPr="00CE08A5">
        <w:rPr>
          <w:rFonts w:ascii="GHEA Grapalat" w:hAnsi="GHEA Grapalat" w:cs="Sylfaen"/>
          <w:sz w:val="18"/>
          <w:szCs w:val="18"/>
        </w:rPr>
        <w:t>ն</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բավարարվելու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պետք</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փոխանցվի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վճարը</w:t>
      </w:r>
      <w:proofErr w:type="spellEnd"/>
      <w:r w:rsidRPr="00CE08A5">
        <w:rPr>
          <w:rFonts w:ascii="GHEA Grapalat" w:hAnsi="GHEA Grapalat" w:cs="Sylfaen"/>
          <w:sz w:val="18"/>
          <w:szCs w:val="18"/>
          <w:lang w:val="af-ZA"/>
        </w:rPr>
        <w:t>.</w:t>
      </w:r>
    </w:p>
    <w:p w14:paraId="5FE4B0B2"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 </w:t>
      </w:r>
      <w:proofErr w:type="spellStart"/>
      <w:r w:rsidRPr="00CE08A5">
        <w:rPr>
          <w:rFonts w:ascii="GHEA Grapalat" w:hAnsi="GHEA Grapalat" w:cs="Sylfaen"/>
          <w:sz w:val="18"/>
          <w:szCs w:val="18"/>
          <w:lang w:val="ru-RU"/>
        </w:rPr>
        <w:t>այլ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անհրաժեշտ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տեղեկություններ</w:t>
      </w:r>
      <w:proofErr w:type="spellEnd"/>
      <w:r w:rsidRPr="00CE08A5">
        <w:rPr>
          <w:rFonts w:ascii="GHEA Grapalat" w:hAnsi="GHEA Grapalat" w:cs="Sylfaen"/>
          <w:sz w:val="18"/>
          <w:szCs w:val="18"/>
          <w:lang w:val="ru-RU"/>
        </w:rPr>
        <w:t>։</w:t>
      </w:r>
    </w:p>
    <w:p w14:paraId="635B7DC5"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E08A5">
        <w:rPr>
          <w:rFonts w:ascii="Calibri" w:hAnsi="Calibri" w:cs="Calibri"/>
          <w:sz w:val="18"/>
          <w:szCs w:val="18"/>
          <w:lang w:val="af-ZA"/>
        </w:rPr>
        <w:t> </w:t>
      </w:r>
      <w:r w:rsidRPr="00CE08A5">
        <w:rPr>
          <w:rFonts w:ascii="GHEA Grapalat" w:hAnsi="GHEA Grapalat" w:cs="Sylfaen"/>
          <w:sz w:val="18"/>
          <w:szCs w:val="18"/>
          <w:lang w:val="af-ZA"/>
        </w:rPr>
        <w:t xml:space="preserve">  12.7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թվում</w:t>
      </w:r>
      <w:proofErr w:type="spellEnd"/>
      <w:r w:rsidRPr="00CE08A5">
        <w:rPr>
          <w:rFonts w:ascii="GHEA Grapalat" w:hAnsi="GHEA Grapalat" w:cs="Sylfaen"/>
          <w:sz w:val="18"/>
          <w:szCs w:val="18"/>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մասնակի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բավարարվելու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կողմից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տեղեկագրում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հրապարակվելուն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տվյալ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քննած</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անձը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գրավոր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լիազորված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մարմնին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տրամադրում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վճարը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կատարած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լինելը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հավաստող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փաստաթղթի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պատճենը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բանկի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անվանումը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հաշվեհամարը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պետք</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փոխանցվի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վերադարձվող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գումարը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Լ</w:t>
      </w:r>
      <w:proofErr w:type="spellStart"/>
      <w:r w:rsidRPr="00CE08A5">
        <w:rPr>
          <w:rFonts w:ascii="GHEA Grapalat" w:hAnsi="GHEA Grapalat" w:cs="Sylfaen"/>
          <w:sz w:val="18"/>
          <w:szCs w:val="18"/>
          <w:lang w:val="ru-RU"/>
        </w:rPr>
        <w:t>իազորված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մարմինը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կետում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նշված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փաստաթղթի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պատճենը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ստանալու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հինգ</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վճարը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փոխանցում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վճարած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բանկային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հաշվին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փոխանցելու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միջոցով</w:t>
      </w:r>
      <w:proofErr w:type="spellEnd"/>
      <w:r w:rsidRPr="00CE08A5">
        <w:rPr>
          <w:rFonts w:ascii="GHEA Grapalat" w:hAnsi="GHEA Grapalat" w:cs="Sylfaen"/>
          <w:sz w:val="18"/>
          <w:szCs w:val="18"/>
          <w:lang w:val="af-ZA"/>
        </w:rPr>
        <w:t>:</w:t>
      </w:r>
    </w:p>
    <w:p w14:paraId="47F4D7FE"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12.8 </w:t>
      </w:r>
      <w:bookmarkStart w:id="7" w:name="_Hlk9264773"/>
      <w:r w:rsidRPr="00CE08A5">
        <w:rPr>
          <w:rFonts w:ascii="GHEA Grapalat" w:hAnsi="GHEA Grapalat" w:cs="Sylfaen"/>
          <w:sz w:val="18"/>
          <w:szCs w:val="18"/>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proofErr w:type="spellStart"/>
      <w:r w:rsidRPr="00CE08A5">
        <w:rPr>
          <w:rFonts w:ascii="GHEA Grapalat" w:hAnsi="GHEA Grapalat" w:cs="Sylfaen"/>
          <w:sz w:val="18"/>
          <w:szCs w:val="18"/>
          <w:lang w:val="ru-RU"/>
        </w:rPr>
        <w:t>Ընդ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հրավերի</w:t>
      </w:r>
      <w:proofErr w:type="spellEnd"/>
      <w:r w:rsidRPr="00CE08A5">
        <w:rPr>
          <w:rFonts w:ascii="GHEA Grapalat" w:hAnsi="GHEA Grapalat" w:cs="Sylfaen"/>
          <w:sz w:val="18"/>
          <w:szCs w:val="18"/>
          <w:lang w:val="af-ZA"/>
        </w:rPr>
        <w:t xml:space="preserve"> 1-</w:t>
      </w:r>
      <w:proofErr w:type="spellStart"/>
      <w:r w:rsidRPr="00CE08A5">
        <w:rPr>
          <w:rFonts w:ascii="GHEA Grapalat" w:hAnsi="GHEA Grapalat" w:cs="Sylfaen"/>
          <w:sz w:val="18"/>
          <w:szCs w:val="18"/>
        </w:rPr>
        <w:t>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մասի</w:t>
      </w:r>
      <w:proofErr w:type="spellEnd"/>
      <w:r w:rsidRPr="00CE08A5">
        <w:rPr>
          <w:rFonts w:ascii="GHEA Grapalat" w:hAnsi="GHEA Grapalat" w:cs="Sylfaen"/>
          <w:sz w:val="18"/>
          <w:szCs w:val="18"/>
          <w:lang w:val="af-ZA"/>
        </w:rPr>
        <w:t xml:space="preserve"> 12.4 </w:t>
      </w:r>
      <w:proofErr w:type="spellStart"/>
      <w:r w:rsidRPr="00CE08A5">
        <w:rPr>
          <w:rFonts w:ascii="GHEA Grapalat" w:hAnsi="GHEA Grapalat" w:cs="Sylfaen"/>
          <w:sz w:val="18"/>
          <w:szCs w:val="18"/>
          <w:lang w:val="ru-RU"/>
        </w:rPr>
        <w:t>կետի</w:t>
      </w:r>
      <w:proofErr w:type="spellEnd"/>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ենթակետով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ժամկետում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բավարարել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Օրենքի</w:t>
      </w:r>
      <w:proofErr w:type="spellEnd"/>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հոդվածի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ապա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կետով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ժամկետում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շտկված</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համարվում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ժամկետում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ներկայացված</w:t>
      </w:r>
      <w:proofErr w:type="spellEnd"/>
      <w:r w:rsidRPr="00CE08A5">
        <w:rPr>
          <w:rFonts w:ascii="GHEA Grapalat" w:hAnsi="GHEA Grapalat" w:cs="Sylfaen"/>
          <w:sz w:val="18"/>
          <w:szCs w:val="18"/>
          <w:lang w:val="af-ZA"/>
        </w:rPr>
        <w:t>:</w:t>
      </w:r>
    </w:p>
    <w:p w14:paraId="170EF48E"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12.9</w:t>
      </w:r>
      <w:bookmarkStart w:id="8" w:name="_Hlk9264833"/>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վարույթ</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ընդունելու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մեկ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դրա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վերաբերյալ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հայտարարությունը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հրապարակում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տեղեկագրում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հայտարարության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մեջ</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նշվում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նպատակով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հրավիրվող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նիստերին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առցանց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հետևելու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համացանցային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հղումը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համարվում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վարույթ</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ընդունված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արձանագրված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թերությունների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վերացման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վերաբերյալ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հրավերի</w:t>
      </w:r>
      <w:proofErr w:type="spellEnd"/>
      <w:r w:rsidRPr="00CE08A5">
        <w:rPr>
          <w:rFonts w:ascii="GHEA Grapalat" w:hAnsi="GHEA Grapalat" w:cs="Sylfaen"/>
          <w:sz w:val="18"/>
          <w:szCs w:val="18"/>
          <w:lang w:val="af-ZA"/>
        </w:rPr>
        <w:t xml:space="preserve"> 12.8 </w:t>
      </w:r>
      <w:proofErr w:type="spellStart"/>
      <w:r w:rsidRPr="00CE08A5">
        <w:rPr>
          <w:rFonts w:ascii="GHEA Grapalat" w:hAnsi="GHEA Grapalat" w:cs="Sylfaen"/>
          <w:sz w:val="18"/>
          <w:szCs w:val="18"/>
          <w:lang w:val="ru-RU"/>
        </w:rPr>
        <w:t>կետով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նախատեսված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ժամկետը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լրանալու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իսկ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թերությունները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տրամադրվելու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օրվանից</w:t>
      </w:r>
      <w:proofErr w:type="spellEnd"/>
      <w:r w:rsidRPr="00CE08A5">
        <w:rPr>
          <w:rFonts w:ascii="GHEA Grapalat" w:hAnsi="GHEA Grapalat" w:cs="Sylfaen"/>
          <w:sz w:val="18"/>
          <w:szCs w:val="18"/>
          <w:lang w:val="af-ZA"/>
        </w:rPr>
        <w:t>:</w:t>
      </w:r>
    </w:p>
    <w:p w14:paraId="33C8B7CA"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12.10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վարույթ</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ընդունվելու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երկու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գրությամբ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դիմում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պատվիրատուին</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վերաբերյալ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գրավոր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դիրքորոշում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ինչպես</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նաև</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քննության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անհրաժեշտ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գրությամբ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նշված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փաստաթղթերը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պահանջով</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կցելով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պատճենը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փաստաթղթերը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առկայության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վերաբերյալ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պատվիրատուի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դիրքորոշումը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փաստաթղթեր</w:t>
      </w:r>
      <w:proofErr w:type="spellEnd"/>
      <w:r w:rsidRPr="00CE08A5">
        <w:rPr>
          <w:rFonts w:ascii="GHEA Grapalat" w:hAnsi="GHEA Grapalat" w:cs="Sylfaen"/>
          <w:sz w:val="18"/>
          <w:szCs w:val="18"/>
        </w:rPr>
        <w:t>ը</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քննող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ա</w:t>
      </w:r>
      <w:proofErr w:type="spellStart"/>
      <w:r w:rsidRPr="00CE08A5">
        <w:rPr>
          <w:rFonts w:ascii="GHEA Grapalat" w:hAnsi="GHEA Grapalat" w:cs="Sylfaen"/>
          <w:sz w:val="18"/>
          <w:szCs w:val="18"/>
          <w:lang w:val="ru-RU"/>
        </w:rPr>
        <w:t>նձին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գրավոր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դրանց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բնօրինակից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արտատպված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սկանավորված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ձևով</w:t>
      </w:r>
      <w:proofErr w:type="spellEnd"/>
      <w:r w:rsidRPr="00CE08A5">
        <w:rPr>
          <w:rFonts w:ascii="GHEA Grapalat" w:hAnsi="GHEA Grapalat" w:cs="Sylfaen"/>
          <w:sz w:val="18"/>
          <w:szCs w:val="18"/>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հրավերի</w:t>
      </w:r>
      <w:proofErr w:type="spellEnd"/>
      <w:r w:rsidRPr="00CE08A5">
        <w:rPr>
          <w:rFonts w:ascii="GHEA Grapalat" w:hAnsi="GHEA Grapalat" w:cs="Sylfaen"/>
          <w:sz w:val="18"/>
          <w:szCs w:val="18"/>
          <w:lang w:val="af-ZA"/>
        </w:rPr>
        <w:t xml:space="preserve"> 12.5 </w:t>
      </w:r>
      <w:proofErr w:type="spellStart"/>
      <w:r w:rsidRPr="00CE08A5">
        <w:rPr>
          <w:rFonts w:ascii="GHEA Grapalat" w:hAnsi="GHEA Grapalat" w:cs="Sylfaen"/>
          <w:sz w:val="18"/>
          <w:szCs w:val="18"/>
        </w:rPr>
        <w:t>կետում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նշված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էլեկտրոնային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փոստին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ուղարկվելու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միջոցով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կետում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նշված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փաստաթղթերը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պ</w:t>
      </w:r>
      <w:proofErr w:type="spellStart"/>
      <w:r w:rsidRPr="00CE08A5">
        <w:rPr>
          <w:rFonts w:ascii="GHEA Grapalat" w:hAnsi="GHEA Grapalat" w:cs="Sylfaen"/>
          <w:sz w:val="18"/>
          <w:szCs w:val="18"/>
          <w:lang w:val="ru-RU"/>
        </w:rPr>
        <w:t>ատվիրատուն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ստանալու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հաշված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երկու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af-ZA"/>
        </w:rPr>
        <w:t>:</w:t>
      </w:r>
    </w:p>
    <w:bookmarkEnd w:id="8"/>
    <w:p w14:paraId="363F8FCF"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12.11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վերաբերյալ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այնպիսի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ընթացակարգով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համաձայն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անձը</w:t>
      </w:r>
      <w:proofErr w:type="spellEnd"/>
      <w:r w:rsidRPr="00CE08A5">
        <w:rPr>
          <w:rFonts w:ascii="GHEA Grapalat" w:hAnsi="GHEA Grapalat" w:cs="Sylfaen"/>
          <w:sz w:val="18"/>
          <w:szCs w:val="18"/>
          <w:lang w:val="af-ZA"/>
        </w:rPr>
        <w:t>, պ</w:t>
      </w:r>
      <w:proofErr w:type="spellStart"/>
      <w:r w:rsidRPr="00CE08A5">
        <w:rPr>
          <w:rFonts w:ascii="GHEA Grapalat" w:hAnsi="GHEA Grapalat" w:cs="Sylfaen"/>
          <w:sz w:val="18"/>
          <w:szCs w:val="18"/>
          <w:lang w:val="ru-RU"/>
        </w:rPr>
        <w:t>ատվիրատուն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ներգրավված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բոլոր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կողմերն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իրավունք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ունենան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w:t>
      </w:r>
      <w:proofErr w:type="spellEnd"/>
      <w:r w:rsidRPr="00CE08A5">
        <w:rPr>
          <w:rFonts w:ascii="GHEA Grapalat" w:hAnsi="GHEA Grapalat" w:cs="Sylfaen"/>
          <w:sz w:val="18"/>
          <w:szCs w:val="18"/>
          <w:lang w:val="af-ZA"/>
        </w:rPr>
        <w:t xml:space="preserve"> լինելու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նպատակով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հրավիրված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նիստերին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իրենց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տեսակետները</w:t>
      </w:r>
      <w:proofErr w:type="spellEnd"/>
      <w:r w:rsidRPr="00CE08A5">
        <w:rPr>
          <w:rFonts w:ascii="GHEA Grapalat" w:hAnsi="GHEA Grapalat" w:cs="Sylfaen"/>
          <w:sz w:val="18"/>
          <w:szCs w:val="18"/>
          <w:lang w:val="ru-RU"/>
        </w:rPr>
        <w:t>։</w:t>
      </w:r>
    </w:p>
    <w:p w14:paraId="3F7CC05B"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12.12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քննությունն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իրականացվում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վարույթն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ընդունվելու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ոչ</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ուշ</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քսան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օրացուցային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Նշված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ժամկետը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երկարաձգվել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մեկ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անգամ</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մինչև</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տասն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w:t>
      </w:r>
      <w:proofErr w:type="spellEnd"/>
      <w:r w:rsidRPr="00CE08A5">
        <w:rPr>
          <w:rFonts w:ascii="GHEA Grapalat" w:hAnsi="GHEA Grapalat" w:cs="Sylfaen"/>
          <w:sz w:val="18"/>
          <w:szCs w:val="18"/>
        </w:rPr>
        <w:t>ա</w:t>
      </w:r>
      <w:proofErr w:type="spellStart"/>
      <w:r w:rsidRPr="00CE08A5">
        <w:rPr>
          <w:rFonts w:ascii="GHEA Grapalat" w:hAnsi="GHEA Grapalat" w:cs="Sylfaen"/>
          <w:sz w:val="18"/>
          <w:szCs w:val="18"/>
          <w:lang w:val="ru-RU"/>
        </w:rPr>
        <w:t>ցուցային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օրով</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քննող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ա</w:t>
      </w:r>
      <w:proofErr w:type="spellStart"/>
      <w:r w:rsidRPr="00CE08A5">
        <w:rPr>
          <w:rFonts w:ascii="GHEA Grapalat" w:hAnsi="GHEA Grapalat" w:cs="Sylfaen"/>
          <w:sz w:val="18"/>
          <w:szCs w:val="18"/>
          <w:lang w:val="ru-RU"/>
        </w:rPr>
        <w:t>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պատճառաբանված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միջանկյալ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որոշմամբ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միջանկյալ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քննող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ա</w:t>
      </w:r>
      <w:proofErr w:type="spellStart"/>
      <w:r w:rsidRPr="00CE08A5">
        <w:rPr>
          <w:rFonts w:ascii="GHEA Grapalat" w:hAnsi="GHEA Grapalat" w:cs="Sylfaen"/>
          <w:sz w:val="18"/>
          <w:szCs w:val="18"/>
          <w:lang w:val="ru-RU"/>
        </w:rPr>
        <w:t>նձն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ապահովում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դրա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համապատասխան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հայտարարության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հրապարակումը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տեղեկագրում</w:t>
      </w:r>
      <w:proofErr w:type="spellEnd"/>
      <w:r w:rsidRPr="00CE08A5">
        <w:rPr>
          <w:rFonts w:ascii="GHEA Grapalat" w:hAnsi="GHEA Grapalat" w:cs="Sylfaen"/>
          <w:sz w:val="18"/>
          <w:szCs w:val="18"/>
          <w:lang w:val="af-ZA"/>
        </w:rPr>
        <w:t>:</w:t>
      </w:r>
    </w:p>
    <w:p w14:paraId="2FEC39D4" w14:textId="77777777" w:rsidR="00886C13" w:rsidRPr="00CE08A5" w:rsidRDefault="00886C13" w:rsidP="00886C13">
      <w:pPr>
        <w:ind w:firstLine="567"/>
        <w:jc w:val="both"/>
        <w:rPr>
          <w:rFonts w:ascii="GHEA Grapalat" w:hAnsi="GHEA Grapalat" w:cs="Sylfaen"/>
          <w:sz w:val="18"/>
          <w:szCs w:val="18"/>
          <w:lang w:val="af-ZA"/>
        </w:rPr>
      </w:pP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իրավապարտադիր</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փոփոխվել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վերացվել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այդ</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թվում</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մասնակի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դատարանի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կողմից</w:t>
      </w:r>
      <w:proofErr w:type="spellEnd"/>
      <w:r w:rsidRPr="00CE08A5">
        <w:rPr>
          <w:rFonts w:ascii="GHEA Grapalat" w:hAnsi="GHEA Grapalat" w:cs="Sylfaen"/>
          <w:sz w:val="18"/>
          <w:szCs w:val="18"/>
          <w:lang w:val="af-ZA"/>
        </w:rPr>
        <w:t>:</w:t>
      </w:r>
    </w:p>
    <w:p w14:paraId="14733A88"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12.13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անձը</w:t>
      </w:r>
      <w:proofErr w:type="spellEnd"/>
      <w:r w:rsidRPr="00CE08A5">
        <w:rPr>
          <w:rFonts w:ascii="GHEA Grapalat" w:hAnsi="GHEA Grapalat" w:cs="Sylfaen"/>
          <w:sz w:val="18"/>
          <w:szCs w:val="18"/>
          <w:lang w:val="af-ZA"/>
        </w:rPr>
        <w:t>`</w:t>
      </w:r>
    </w:p>
    <w:p w14:paraId="239935F2" w14:textId="77777777"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proofErr w:type="spellStart"/>
      <w:r w:rsidRPr="00CE08A5">
        <w:rPr>
          <w:rFonts w:ascii="GHEA Grapalat" w:hAnsi="GHEA Grapalat" w:cs="Sylfaen"/>
          <w:sz w:val="18"/>
          <w:szCs w:val="18"/>
        </w:rPr>
        <w:t>իրավունք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ունի</w:t>
      </w:r>
      <w:proofErr w:type="spellEnd"/>
      <w:r w:rsidRPr="00CE08A5" w:rsidDel="00B90C4B">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պատվիրատուի</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հանձնաժողովի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գործողությունների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անգործության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վերաբերյալ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ընդունելու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հետևյալ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որոշումները</w:t>
      </w:r>
      <w:proofErr w:type="spellEnd"/>
      <w:r w:rsidRPr="00CE08A5">
        <w:rPr>
          <w:rFonts w:ascii="GHEA Grapalat" w:hAnsi="GHEA Grapalat" w:cs="Sylfaen"/>
          <w:sz w:val="18"/>
          <w:szCs w:val="18"/>
          <w:lang w:val="af-ZA"/>
        </w:rPr>
        <w:t>.</w:t>
      </w:r>
    </w:p>
    <w:p w14:paraId="47B743C7" w14:textId="77777777"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ա</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արգելելու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կատարել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որոշակի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գործողություններ</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ընդունել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որոշումներ</w:t>
      </w:r>
      <w:proofErr w:type="spellEnd"/>
      <w:r w:rsidRPr="00CE08A5">
        <w:rPr>
          <w:rFonts w:ascii="GHEA Grapalat" w:hAnsi="GHEA Grapalat" w:cs="Sylfaen"/>
          <w:sz w:val="18"/>
          <w:szCs w:val="18"/>
          <w:lang w:val="af-ZA"/>
        </w:rPr>
        <w:t>,</w:t>
      </w:r>
    </w:p>
    <w:p w14:paraId="5CB01257" w14:textId="77777777"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բ</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պարտավորեցնելու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ընդունել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համապատասխան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որոշումներ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ներառյալ</w:t>
      </w:r>
      <w:proofErr w:type="spellEnd"/>
      <w:r w:rsidRPr="00CE08A5">
        <w:rPr>
          <w:rFonts w:ascii="GHEA Grapalat" w:hAnsi="GHEA Grapalat" w:cs="Sylfaen"/>
          <w:sz w:val="18"/>
          <w:szCs w:val="18"/>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չկայացած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հայտարարելու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ընթացակարգը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բացառությամբ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պայմանագիրը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անվավեր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ճանաչելու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որոշման</w:t>
      </w:r>
      <w:proofErr w:type="spellEnd"/>
      <w:r w:rsidRPr="00CE08A5">
        <w:rPr>
          <w:rFonts w:ascii="GHEA Grapalat" w:hAnsi="GHEA Grapalat" w:cs="Sylfaen"/>
          <w:sz w:val="18"/>
          <w:szCs w:val="18"/>
          <w:lang w:val="af-ZA"/>
        </w:rPr>
        <w:t>.</w:t>
      </w:r>
    </w:p>
    <w:p w14:paraId="69BC86C5" w14:textId="77777777"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proofErr w:type="spellStart"/>
      <w:r w:rsidRPr="00CE08A5">
        <w:rPr>
          <w:rFonts w:ascii="GHEA Grapalat" w:hAnsi="GHEA Grapalat" w:cs="Sylfaen"/>
          <w:sz w:val="18"/>
          <w:szCs w:val="18"/>
        </w:rPr>
        <w:t>որոշում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կայացնում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գործընթացին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մասնակցելու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իրավունք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չունեցող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մասնակիցների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ցուցակում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ներառելու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մասին</w:t>
      </w:r>
      <w:proofErr w:type="spellEnd"/>
      <w:r w:rsidRPr="00CE08A5">
        <w:rPr>
          <w:rFonts w:ascii="GHEA Grapalat" w:hAnsi="GHEA Grapalat" w:cs="Sylfaen"/>
          <w:sz w:val="18"/>
          <w:szCs w:val="18"/>
          <w:lang w:val="af-ZA"/>
        </w:rPr>
        <w:t>.</w:t>
      </w:r>
    </w:p>
    <w:p w14:paraId="008B1461" w14:textId="77777777"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proofErr w:type="spellStart"/>
      <w:r w:rsidRPr="00CE08A5">
        <w:rPr>
          <w:rFonts w:ascii="GHEA Grapalat" w:hAnsi="GHEA Grapalat" w:cs="Sylfaen"/>
          <w:sz w:val="18"/>
          <w:szCs w:val="18"/>
        </w:rPr>
        <w:t>հաշվառում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կողմից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ընդունված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որոշումները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դրանց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կատարման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նկատմամբ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իրականացնում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հսկողություն</w:t>
      </w:r>
      <w:proofErr w:type="spellEnd"/>
      <w:r w:rsidRPr="00CE08A5">
        <w:rPr>
          <w:rFonts w:ascii="GHEA Grapalat" w:hAnsi="GHEA Grapalat" w:cs="Sylfaen"/>
          <w:sz w:val="18"/>
          <w:szCs w:val="18"/>
          <w:lang w:val="af-ZA"/>
        </w:rPr>
        <w:t>:</w:t>
      </w:r>
    </w:p>
    <w:p w14:paraId="7299746C"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12.14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կողմից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բավարարվելու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lang w:val="af-ZA"/>
        </w:rPr>
        <w:t xml:space="preserve"> պ</w:t>
      </w:r>
      <w:proofErr w:type="spellStart"/>
      <w:r w:rsidRPr="00CE08A5">
        <w:rPr>
          <w:rFonts w:ascii="GHEA Grapalat" w:hAnsi="GHEA Grapalat" w:cs="Sylfaen"/>
          <w:sz w:val="18"/>
          <w:szCs w:val="18"/>
          <w:lang w:val="ru-RU"/>
        </w:rPr>
        <w:t>ատվիրատուն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պատասխանատվություն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պատճառված</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կարգով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հիմնավորված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վնասի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հատուցման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համար</w:t>
      </w:r>
      <w:proofErr w:type="spellEnd"/>
      <w:r w:rsidRPr="00CE08A5">
        <w:rPr>
          <w:rFonts w:ascii="GHEA Grapalat" w:hAnsi="GHEA Grapalat" w:cs="Sylfaen"/>
          <w:sz w:val="18"/>
          <w:szCs w:val="18"/>
          <w:lang w:val="ru-RU"/>
        </w:rPr>
        <w:t>։</w:t>
      </w:r>
    </w:p>
    <w:p w14:paraId="0414535E" w14:textId="77777777" w:rsidR="00886C13" w:rsidRPr="00CE08A5" w:rsidRDefault="00886C13" w:rsidP="00886C13">
      <w:pPr>
        <w:pStyle w:val="NormalWeb"/>
        <w:shd w:val="clear" w:color="auto" w:fill="FFFFFF"/>
        <w:spacing w:before="0" w:beforeAutospacing="0" w:after="0" w:afterAutospacing="0"/>
        <w:ind w:firstLine="567"/>
        <w:jc w:val="both"/>
        <w:rPr>
          <w:rFonts w:ascii="Arial Unicode" w:hAnsi="Arial Unicode"/>
          <w:color w:val="000000"/>
          <w:sz w:val="18"/>
          <w:szCs w:val="18"/>
          <w:lang w:val="af-ZA"/>
        </w:rPr>
      </w:pPr>
      <w:r w:rsidRPr="00CE08A5">
        <w:rPr>
          <w:rFonts w:ascii="GHEA Grapalat" w:hAnsi="GHEA Grapalat" w:cs="Sylfaen"/>
          <w:sz w:val="18"/>
          <w:szCs w:val="18"/>
          <w:lang w:val="af-ZA"/>
        </w:rPr>
        <w:t xml:space="preserve">12.15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քննությունը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բաց</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հանրության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համար</w:t>
      </w:r>
      <w:proofErr w:type="spellEnd"/>
      <w:r w:rsidRPr="00CE08A5">
        <w:rPr>
          <w:rFonts w:ascii="GHEA Grapalat" w:hAnsi="GHEA Grapalat" w:cs="Sylfaen"/>
          <w:sz w:val="18"/>
          <w:szCs w:val="18"/>
          <w:lang w:val="af-ZA"/>
        </w:rPr>
        <w:t xml:space="preserve">: </w:t>
      </w:r>
      <w:bookmarkStart w:id="9" w:name="_Hlk9265079"/>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քննությունն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իրականացվում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նիստերի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միջոցով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Նիստերը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ձայնագրվում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վերաբերյալ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մեկտեղ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հրապարակվում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տեղեկագրում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Ձայնագրման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անհնարինության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նիստերը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սղագրվում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Նիստերը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առցանց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հեռարձակվում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նաև</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համացանցում</w:t>
      </w:r>
      <w:proofErr w:type="spellEnd"/>
      <w:r w:rsidRPr="00CE08A5">
        <w:rPr>
          <w:rFonts w:ascii="GHEA Grapalat" w:hAnsi="GHEA Grapalat" w:cs="Sylfaen"/>
          <w:sz w:val="18"/>
          <w:szCs w:val="18"/>
          <w:lang w:val="af-ZA"/>
        </w:rPr>
        <w:t>:</w:t>
      </w:r>
    </w:p>
    <w:bookmarkEnd w:id="9"/>
    <w:p w14:paraId="1ACEED08" w14:textId="77777777" w:rsidR="00886C13" w:rsidRPr="00CE08A5" w:rsidRDefault="00886C13" w:rsidP="00886C13">
      <w:pPr>
        <w:ind w:firstLine="567"/>
        <w:jc w:val="both"/>
        <w:rPr>
          <w:rFonts w:ascii="GHEA Grapalat" w:hAnsi="GHEA Grapalat" w:cs="Sylfaen"/>
          <w:sz w:val="18"/>
          <w:szCs w:val="18"/>
          <w:lang w:val="af-ZA"/>
        </w:rPr>
      </w:pPr>
      <w:r w:rsidRPr="00CE08A5" w:rsidDel="00714C9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12.16 </w:t>
      </w:r>
      <w:proofErr w:type="spellStart"/>
      <w:r w:rsidRPr="00CE08A5">
        <w:rPr>
          <w:rFonts w:ascii="GHEA Grapalat" w:hAnsi="GHEA Grapalat" w:cs="Sylfaen"/>
          <w:sz w:val="18"/>
          <w:szCs w:val="18"/>
          <w:lang w:val="ru-RU"/>
        </w:rPr>
        <w:t>Յուրաքանչյուր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շահերը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խախտվել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խախտվել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հիմք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ծառայած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գործողությունների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արդյունքում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իրավունք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մասնակցելու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ընթացակարգին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մինչև</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վերաբերյալ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ընդունելու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ժամկետը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ներկայացնելով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Օրենքի</w:t>
      </w:r>
      <w:proofErr w:type="spellEnd"/>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հոդվածի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համաձայն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բողոքարկման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ընթացակարգին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չմասնակցած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զրկվում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իրավունքից</w:t>
      </w:r>
      <w:proofErr w:type="spellEnd"/>
      <w:r w:rsidRPr="00CE08A5">
        <w:rPr>
          <w:rFonts w:ascii="GHEA Grapalat" w:hAnsi="GHEA Grapalat" w:cs="Sylfaen"/>
          <w:sz w:val="18"/>
          <w:szCs w:val="18"/>
          <w:lang w:val="ru-RU"/>
        </w:rPr>
        <w:t>։</w:t>
      </w:r>
    </w:p>
    <w:p w14:paraId="0F680202"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12.17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երկու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ընթացքում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որոշումը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հրապարակում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տեղեկագրում` նշելով հրապարակման ամսաթիվը</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ուժի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մեջ</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մտնում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w:t>
      </w:r>
      <w:proofErr w:type="spellEnd"/>
      <w:r w:rsidRPr="00CE08A5">
        <w:rPr>
          <w:rFonts w:ascii="GHEA Grapalat" w:hAnsi="GHEA Grapalat" w:cs="Sylfaen"/>
          <w:sz w:val="18"/>
          <w:szCs w:val="18"/>
        </w:rPr>
        <w:t>կ</w:t>
      </w:r>
      <w:proofErr w:type="spellStart"/>
      <w:r w:rsidRPr="00CE08A5">
        <w:rPr>
          <w:rFonts w:ascii="GHEA Grapalat" w:hAnsi="GHEA Grapalat" w:cs="Sylfaen"/>
          <w:sz w:val="18"/>
          <w:szCs w:val="18"/>
          <w:lang w:val="ru-RU"/>
        </w:rPr>
        <w:t>ագրում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հրապարակելուն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օրը</w:t>
      </w:r>
      <w:proofErr w:type="spellEnd"/>
      <w:r w:rsidRPr="00CE08A5">
        <w:rPr>
          <w:rFonts w:ascii="GHEA Grapalat" w:hAnsi="GHEA Grapalat" w:cs="Sylfaen"/>
          <w:sz w:val="18"/>
          <w:szCs w:val="18"/>
          <w:lang w:val="af-ZA"/>
        </w:rPr>
        <w:t>:</w:t>
      </w:r>
    </w:p>
    <w:p w14:paraId="2421BFC0"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12.18 </w:t>
      </w:r>
      <w:proofErr w:type="spellStart"/>
      <w:r w:rsidRPr="00CE08A5">
        <w:rPr>
          <w:rFonts w:ascii="GHEA Grapalat" w:hAnsi="GHEA Grapalat" w:cs="Sylfaen"/>
          <w:sz w:val="18"/>
          <w:szCs w:val="18"/>
          <w:lang w:val="ru-RU"/>
        </w:rPr>
        <w:t>Յուրաքանչյուր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շահագրգռված</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կոնկրետ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գործարքի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կնքման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հարցում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վնասներ</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կրել</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պ</w:t>
      </w:r>
      <w:proofErr w:type="spellStart"/>
      <w:r w:rsidRPr="00CE08A5">
        <w:rPr>
          <w:rFonts w:ascii="GHEA Grapalat" w:hAnsi="GHEA Grapalat" w:cs="Sylfaen"/>
          <w:sz w:val="18"/>
          <w:szCs w:val="18"/>
          <w:lang w:val="ru-RU"/>
        </w:rPr>
        <w:t>ատվիրատուի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հանձնաժողովի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կատարած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գործողության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անգործության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հետևանքով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իրավունք</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դատական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կարգով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վնասների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փոխհատուցում</w:t>
      </w:r>
      <w:proofErr w:type="spellEnd"/>
      <w:r w:rsidRPr="00CE08A5">
        <w:rPr>
          <w:rFonts w:ascii="GHEA Grapalat" w:hAnsi="GHEA Grapalat" w:cs="Sylfaen"/>
          <w:sz w:val="18"/>
          <w:szCs w:val="18"/>
          <w:lang w:val="ru-RU"/>
        </w:rPr>
        <w:t>։</w:t>
      </w:r>
    </w:p>
    <w:p w14:paraId="3DC5E4FE"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12.19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անձին</w:t>
      </w:r>
      <w:proofErr w:type="spellEnd"/>
      <w:r w:rsidRPr="00CE08A5">
        <w:rPr>
          <w:rFonts w:ascii="GHEA Mariam" w:hAnsi="GHEA Mariam" w:cs="Sylfaen"/>
          <w:sz w:val="18"/>
          <w:szCs w:val="18"/>
          <w:lang w:val="af-ZA"/>
        </w:rPr>
        <w:t xml:space="preserve"> </w:t>
      </w:r>
      <w:proofErr w:type="spellStart"/>
      <w:r w:rsidRPr="00CE08A5">
        <w:rPr>
          <w:rFonts w:ascii="GHEA Grapalat" w:hAnsi="GHEA Grapalat" w:cs="Sylfaen"/>
          <w:sz w:val="18"/>
          <w:szCs w:val="18"/>
          <w:lang w:val="ru-RU"/>
        </w:rPr>
        <w:t>ներկայացված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ինքնաբերաբար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կասեցնում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գործընթացը</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Օ</w:t>
      </w:r>
      <w:proofErr w:type="spellStart"/>
      <w:r w:rsidRPr="00CE08A5">
        <w:rPr>
          <w:rFonts w:ascii="GHEA Grapalat" w:hAnsi="GHEA Grapalat" w:cs="Sylfaen"/>
          <w:sz w:val="18"/>
          <w:szCs w:val="18"/>
          <w:lang w:val="ru-RU"/>
        </w:rPr>
        <w:t>րենքի</w:t>
      </w:r>
      <w:proofErr w:type="spellEnd"/>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հոդվածի</w:t>
      </w:r>
      <w:proofErr w:type="spellEnd"/>
      <w:r w:rsidRPr="00CE08A5">
        <w:rPr>
          <w:rFonts w:ascii="GHEA Grapalat" w:hAnsi="GHEA Grapalat" w:cs="Sylfaen"/>
          <w:sz w:val="18"/>
          <w:szCs w:val="18"/>
          <w:lang w:val="af-ZA"/>
        </w:rPr>
        <w:t xml:space="preserve"> 9-</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նախատեսված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հայտարարությունը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հրապարակվելու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մինչև</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քննության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արդյունքներով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ընդունված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որոշման</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ուժի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մեջ</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մտնելու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օրը</w:t>
      </w:r>
      <w:proofErr w:type="spellEnd"/>
      <w:r w:rsidRPr="00CE08A5">
        <w:rPr>
          <w:rFonts w:ascii="GHEA Grapalat" w:hAnsi="GHEA Grapalat" w:cs="Sylfaen"/>
          <w:sz w:val="18"/>
          <w:szCs w:val="18"/>
          <w:lang w:val="af-ZA"/>
        </w:rPr>
        <w:t xml:space="preserve">:  </w:t>
      </w:r>
    </w:p>
    <w:p w14:paraId="6BEEBF9C" w14:textId="77777777" w:rsidR="00886C13" w:rsidRPr="00CE08A5" w:rsidRDefault="00886C13" w:rsidP="00886C13">
      <w:pPr>
        <w:ind w:firstLine="567"/>
        <w:jc w:val="both"/>
        <w:rPr>
          <w:rFonts w:ascii="GHEA Grapalat" w:hAnsi="GHEA Grapalat" w:cs="Sylfaen"/>
          <w:sz w:val="18"/>
          <w:szCs w:val="18"/>
          <w:lang w:val="af-ZA"/>
        </w:rPr>
      </w:pPr>
      <w:proofErr w:type="spellStart"/>
      <w:r w:rsidRPr="00CE08A5">
        <w:rPr>
          <w:rFonts w:ascii="GHEA Grapalat" w:hAnsi="GHEA Grapalat" w:cs="Sylfaen"/>
          <w:sz w:val="18"/>
          <w:szCs w:val="18"/>
          <w:lang w:val="ru-RU"/>
        </w:rPr>
        <w:t>Օրենքի</w:t>
      </w:r>
      <w:proofErr w:type="spellEnd"/>
      <w:r w:rsidRPr="00CE08A5">
        <w:rPr>
          <w:rFonts w:ascii="GHEA Grapalat" w:hAnsi="GHEA Grapalat" w:cs="Sylfaen"/>
          <w:sz w:val="18"/>
          <w:szCs w:val="18"/>
          <w:lang w:val="af-ZA"/>
        </w:rPr>
        <w:t xml:space="preserve"> 51-</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հոդվածի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համաձայն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ա</w:t>
      </w:r>
      <w:proofErr w:type="spellStart"/>
      <w:r w:rsidRPr="00CE08A5">
        <w:rPr>
          <w:rFonts w:ascii="GHEA Grapalat" w:hAnsi="GHEA Grapalat" w:cs="Sylfaen"/>
          <w:sz w:val="18"/>
          <w:szCs w:val="18"/>
          <w:lang w:val="ru-RU"/>
        </w:rPr>
        <w:t>նձը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կայացնում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գործընթացի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կասեցումը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օրենքի</w:t>
      </w:r>
      <w:proofErr w:type="spellEnd"/>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հոդվածի</w:t>
      </w:r>
      <w:proofErr w:type="spellEnd"/>
      <w:r w:rsidRPr="00CE08A5">
        <w:rPr>
          <w:rFonts w:ascii="GHEA Grapalat" w:hAnsi="GHEA Grapalat" w:cs="Sylfaen"/>
          <w:sz w:val="18"/>
          <w:szCs w:val="18"/>
          <w:lang w:val="af-ZA"/>
        </w:rPr>
        <w:t xml:space="preserve"> 1-</w:t>
      </w:r>
      <w:proofErr w:type="spellStart"/>
      <w:r w:rsidRPr="00CE08A5">
        <w:rPr>
          <w:rFonts w:ascii="GHEA Grapalat" w:hAnsi="GHEA Grapalat" w:cs="Sylfaen"/>
          <w:sz w:val="18"/>
          <w:szCs w:val="18"/>
          <w:lang w:val="ru-RU"/>
        </w:rPr>
        <w:t>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մասով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մարմինների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ղեկավարները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իսկ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իրավաբանական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անձանց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գործադիր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մարմնի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ղեկավարը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գրավոր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հայտնում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հանրային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պաշտպանության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ազգային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անվտանգության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շահերից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ելնելով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անհրաժեշտ</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շարունակել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գործընթացը</w:t>
      </w:r>
      <w:proofErr w:type="spellEnd"/>
      <w:r w:rsidRPr="00CE08A5">
        <w:rPr>
          <w:rFonts w:ascii="GHEA Grapalat" w:hAnsi="GHEA Grapalat" w:cs="Sylfaen"/>
          <w:sz w:val="18"/>
          <w:szCs w:val="18"/>
          <w:lang w:val="af-ZA"/>
        </w:rPr>
        <w:t>:</w:t>
      </w:r>
    </w:p>
    <w:p w14:paraId="4139AD9F" w14:textId="77777777" w:rsidR="00886C13" w:rsidRPr="00CE08A5" w:rsidRDefault="00886C13" w:rsidP="00886C13">
      <w:pPr>
        <w:ind w:firstLine="567"/>
        <w:jc w:val="both"/>
        <w:rPr>
          <w:rFonts w:ascii="GHEA Grapalat" w:hAnsi="GHEA Grapalat" w:cs="Sylfaen"/>
          <w:b/>
          <w:sz w:val="18"/>
          <w:szCs w:val="18"/>
          <w:lang w:val="es-ES"/>
        </w:rPr>
      </w:pP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որոշմամբ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կասեցումը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եթե</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պ</w:t>
      </w:r>
      <w:proofErr w:type="spellStart"/>
      <w:r w:rsidRPr="00CE08A5">
        <w:rPr>
          <w:rFonts w:ascii="GHEA Grapalat" w:hAnsi="GHEA Grapalat" w:cs="Sylfaen"/>
          <w:sz w:val="18"/>
          <w:szCs w:val="18"/>
          <w:lang w:val="ru-RU"/>
        </w:rPr>
        <w:t>ատվիրատուի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ներկայացրած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հիմնավորումների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համաձայն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հանրային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պաշտպանության</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ազգային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անվտանգության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շահերից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ելնելով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անհրաժեշտ</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շարունակել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գործընթացը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կետ</w:t>
      </w:r>
      <w:r w:rsidRPr="00CE08A5">
        <w:rPr>
          <w:rFonts w:ascii="GHEA Grapalat" w:hAnsi="GHEA Grapalat" w:cs="Sylfaen"/>
          <w:sz w:val="18"/>
          <w:szCs w:val="18"/>
          <w:lang w:val="ru-RU"/>
        </w:rPr>
        <w:t>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նախատեսված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որոշումը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գնումների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հետ</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կապված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բողոքներ</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քննող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անձը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հրապարակում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տեղեկագրում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կայացնելու</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օրվան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հաջորդող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աշխատանքային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օրը</w:t>
      </w:r>
      <w:proofErr w:type="spellEnd"/>
      <w:r w:rsidRPr="00CE08A5">
        <w:rPr>
          <w:rFonts w:ascii="GHEA Grapalat" w:hAnsi="GHEA Grapalat" w:cs="Sylfaen"/>
          <w:sz w:val="18"/>
          <w:szCs w:val="18"/>
          <w:lang w:val="af-ZA"/>
        </w:rPr>
        <w:t>:</w:t>
      </w:r>
    </w:p>
    <w:p w14:paraId="5CC6809B" w14:textId="77777777" w:rsidR="00886C13" w:rsidRPr="00CE08A5" w:rsidRDefault="00886C13" w:rsidP="00886C13">
      <w:pPr>
        <w:ind w:firstLine="567"/>
        <w:jc w:val="center"/>
        <w:rPr>
          <w:rFonts w:ascii="GHEA Grapalat" w:hAnsi="GHEA Grapalat" w:cs="Sylfaen"/>
          <w:b/>
          <w:sz w:val="18"/>
          <w:szCs w:val="18"/>
          <w:lang w:val="es-ES"/>
        </w:rPr>
      </w:pPr>
    </w:p>
    <w:p w14:paraId="46409DF7" w14:textId="77777777" w:rsidR="00886C13" w:rsidRPr="00CE08A5" w:rsidRDefault="00886C13" w:rsidP="00886C13">
      <w:pPr>
        <w:ind w:firstLine="567"/>
        <w:jc w:val="center"/>
        <w:rPr>
          <w:rFonts w:ascii="GHEA Grapalat" w:hAnsi="GHEA Grapalat" w:cs="Sylfaen"/>
          <w:b/>
          <w:sz w:val="18"/>
          <w:szCs w:val="18"/>
          <w:lang w:val="es-ES"/>
        </w:rPr>
      </w:pPr>
    </w:p>
    <w:p w14:paraId="37F8D689" w14:textId="77777777" w:rsidR="00886C13" w:rsidRPr="00CE08A5" w:rsidRDefault="00886C13" w:rsidP="009D6E27">
      <w:pPr>
        <w:ind w:firstLine="567"/>
        <w:rPr>
          <w:rFonts w:ascii="GHEA Grapalat" w:hAnsi="GHEA Grapalat"/>
          <w:b/>
          <w:sz w:val="18"/>
          <w:szCs w:val="18"/>
          <w:lang w:val="af-ZA"/>
        </w:rPr>
      </w:pPr>
      <w:r w:rsidRPr="00CE08A5">
        <w:rPr>
          <w:rFonts w:ascii="GHEA Grapalat" w:hAnsi="GHEA Grapalat" w:cs="Sylfaen"/>
          <w:b/>
          <w:sz w:val="18"/>
          <w:szCs w:val="18"/>
          <w:lang w:val="es-ES"/>
        </w:rPr>
        <w:br w:type="page"/>
      </w:r>
      <w:r w:rsidR="009D6E27">
        <w:rPr>
          <w:rFonts w:ascii="GHEA Grapalat" w:hAnsi="GHEA Grapalat" w:cs="Sylfaen"/>
          <w:b/>
          <w:sz w:val="18"/>
          <w:szCs w:val="18"/>
          <w:lang w:val="hy-AM"/>
        </w:rPr>
        <w:lastRenderedPageBreak/>
        <w:t xml:space="preserve">                                                                               </w:t>
      </w:r>
      <w:r w:rsidRPr="00CE08A5">
        <w:rPr>
          <w:rFonts w:ascii="GHEA Grapalat" w:hAnsi="GHEA Grapalat" w:cs="Sylfaen"/>
          <w:b/>
          <w:sz w:val="18"/>
          <w:szCs w:val="18"/>
          <w:lang w:val="es-ES"/>
        </w:rPr>
        <w:t>ՄԱՍ</w:t>
      </w:r>
      <w:r w:rsidRPr="00CE08A5">
        <w:rPr>
          <w:rFonts w:ascii="GHEA Grapalat" w:hAnsi="GHEA Grapalat"/>
          <w:b/>
          <w:sz w:val="18"/>
          <w:szCs w:val="18"/>
          <w:lang w:val="af-ZA"/>
        </w:rPr>
        <w:t xml:space="preserve">  II</w:t>
      </w:r>
    </w:p>
    <w:p w14:paraId="604B1C63" w14:textId="77777777" w:rsidR="00886C13" w:rsidRPr="00CE08A5" w:rsidRDefault="00886C13" w:rsidP="00886C13">
      <w:pPr>
        <w:pStyle w:val="BodyText"/>
        <w:ind w:right="-7"/>
        <w:jc w:val="center"/>
        <w:rPr>
          <w:rFonts w:ascii="GHEA Grapalat" w:hAnsi="GHEA Grapalat"/>
          <w:b/>
          <w:sz w:val="18"/>
          <w:szCs w:val="18"/>
          <w:lang w:val="af-ZA"/>
        </w:rPr>
      </w:pP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Ն</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Գ</w:t>
      </w:r>
    </w:p>
    <w:p w14:paraId="3C8CDAE8" w14:textId="77777777" w:rsidR="00886C13" w:rsidRPr="00CE08A5" w:rsidRDefault="00CA620D" w:rsidP="00886C13">
      <w:pPr>
        <w:pStyle w:val="BodyText"/>
        <w:ind w:right="-7"/>
        <w:jc w:val="center"/>
        <w:rPr>
          <w:rFonts w:ascii="GHEA Grapalat" w:hAnsi="GHEA Grapalat"/>
          <w:b/>
          <w:sz w:val="18"/>
          <w:szCs w:val="18"/>
          <w:lang w:val="af-ZA"/>
        </w:rPr>
      </w:pPr>
      <w:r w:rsidRPr="00CA620D">
        <w:rPr>
          <w:rFonts w:ascii="GHEA Grapalat" w:hAnsi="GHEA Grapalat" w:cs="Sylfaen"/>
          <w:b/>
          <w:sz w:val="18"/>
          <w:szCs w:val="18"/>
          <w:lang w:val="es-ES"/>
        </w:rPr>
        <w:t>Գ</w:t>
      </w:r>
      <w:r>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Շ</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Մ</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 xml:space="preserve"> Հ</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Ր</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Ց</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Մ</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Մ Ր Ց ՈՒ Յ Թ Ի</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Հ</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Յ</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Ը</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Պ</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Ր</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Ս</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Ե</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Լ</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ՈՒ</w:t>
      </w:r>
    </w:p>
    <w:p w14:paraId="02B6C110" w14:textId="77777777" w:rsidR="00886C13" w:rsidRPr="00CE08A5" w:rsidRDefault="00886C13" w:rsidP="00886C13">
      <w:pPr>
        <w:ind w:firstLine="567"/>
        <w:jc w:val="center"/>
        <w:rPr>
          <w:rFonts w:ascii="GHEA Grapalat" w:hAnsi="GHEA Grapalat"/>
          <w:sz w:val="18"/>
          <w:szCs w:val="18"/>
          <w:lang w:val="af-ZA"/>
        </w:rPr>
      </w:pPr>
    </w:p>
    <w:p w14:paraId="381940EE" w14:textId="77777777"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 </w:t>
      </w:r>
      <w:r w:rsidRPr="00CE08A5">
        <w:rPr>
          <w:rFonts w:ascii="GHEA Grapalat" w:hAnsi="GHEA Grapalat" w:cs="Sylfaen"/>
          <w:b/>
          <w:sz w:val="18"/>
          <w:szCs w:val="18"/>
          <w:lang w:val="es-ES"/>
        </w:rPr>
        <w:t>ԸՆԴՀԱՆՈՒՐ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ԴՐՈՒՅԹՆԵՐ</w:t>
      </w:r>
    </w:p>
    <w:p w14:paraId="3BDCB431" w14:textId="77777777"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 </w:t>
      </w:r>
    </w:p>
    <w:p w14:paraId="1CF9A274"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1.1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հրահանգը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նպատակ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ունի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օժանդակել</w:t>
      </w:r>
      <w:proofErr w:type="spellEnd"/>
      <w:r w:rsidRPr="00CE08A5">
        <w:rPr>
          <w:rFonts w:ascii="GHEA Grapalat" w:hAnsi="GHEA Grapalat" w:cs="Sylfaen"/>
          <w:sz w:val="18"/>
          <w:szCs w:val="18"/>
          <w:lang w:val="af-ZA"/>
        </w:rPr>
        <w:t xml:space="preserve"> մ</w:t>
      </w:r>
      <w:proofErr w:type="spellStart"/>
      <w:r w:rsidRPr="00CE08A5">
        <w:rPr>
          <w:rFonts w:ascii="GHEA Grapalat" w:hAnsi="GHEA Grapalat" w:cs="Sylfaen"/>
          <w:sz w:val="18"/>
          <w:szCs w:val="18"/>
          <w:lang w:val="ru-RU"/>
        </w:rPr>
        <w:t>ասնակիցներին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հայտը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պատրաստելիս</w:t>
      </w:r>
      <w:proofErr w:type="spellEnd"/>
      <w:r w:rsidRPr="00CE08A5">
        <w:rPr>
          <w:rFonts w:ascii="GHEA Grapalat" w:hAnsi="GHEA Grapalat" w:cs="Sylfaen"/>
          <w:sz w:val="18"/>
          <w:szCs w:val="18"/>
          <w:lang w:val="ru-RU"/>
        </w:rPr>
        <w:t>։</w:t>
      </w:r>
    </w:p>
    <w:p w14:paraId="2FDA1023"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 </w:t>
      </w:r>
      <w:proofErr w:type="spellStart"/>
      <w:r w:rsidRPr="00CE08A5">
        <w:rPr>
          <w:rFonts w:ascii="GHEA Grapalat" w:hAnsi="GHEA Grapalat" w:cs="Sylfaen"/>
          <w:sz w:val="18"/>
          <w:szCs w:val="18"/>
          <w:lang w:val="ru-RU"/>
        </w:rPr>
        <w:t>Նպատակահարմարության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դեպքում</w:t>
      </w:r>
      <w:proofErr w:type="spellEnd"/>
      <w:r w:rsidRPr="00CE08A5">
        <w:rPr>
          <w:rFonts w:ascii="GHEA Grapalat" w:hAnsi="GHEA Grapalat" w:cs="Sylfaen"/>
          <w:sz w:val="18"/>
          <w:szCs w:val="18"/>
          <w:lang w:val="af-ZA"/>
        </w:rPr>
        <w:t xml:space="preserve"> մ</w:t>
      </w:r>
      <w:proofErr w:type="spellStart"/>
      <w:r w:rsidRPr="00CE08A5">
        <w:rPr>
          <w:rFonts w:ascii="GHEA Grapalat" w:hAnsi="GHEA Grapalat" w:cs="Sylfaen"/>
          <w:sz w:val="18"/>
          <w:szCs w:val="18"/>
          <w:lang w:val="ru-RU"/>
        </w:rPr>
        <w:t>ասնակիցը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պահանջվող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տեղեկությունները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ներկայացնել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հրահանգով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առաջարկվող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ձևերից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տարբերվող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այլ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ձևերով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պահպանելով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պահանջվող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վավերապայմանները</w:t>
      </w:r>
      <w:proofErr w:type="spellEnd"/>
      <w:r w:rsidRPr="00CE08A5">
        <w:rPr>
          <w:rFonts w:ascii="GHEA Grapalat" w:hAnsi="GHEA Grapalat" w:cs="Sylfaen"/>
          <w:sz w:val="18"/>
          <w:szCs w:val="18"/>
          <w:lang w:val="ru-RU"/>
        </w:rPr>
        <w:t>։</w:t>
      </w:r>
    </w:p>
    <w:p w14:paraId="5BA9D9F1" w14:textId="77777777"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1.3 </w:t>
      </w:r>
      <w:proofErr w:type="spellStart"/>
      <w:r w:rsidRPr="00CE08A5">
        <w:rPr>
          <w:rFonts w:ascii="GHEA Grapalat" w:hAnsi="GHEA Grapalat" w:cs="Sylfaen"/>
          <w:sz w:val="18"/>
          <w:szCs w:val="18"/>
          <w:lang w:val="ru-RU"/>
        </w:rPr>
        <w:t>Հայտերը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հայերենից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բացի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նաև</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անգլերեն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ռուսերեն</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p>
    <w:p w14:paraId="1E1ADA7B" w14:textId="77777777" w:rsidR="00886C13" w:rsidRPr="00CE08A5" w:rsidRDefault="00886C13" w:rsidP="00886C13">
      <w:pPr>
        <w:jc w:val="center"/>
        <w:rPr>
          <w:rFonts w:ascii="GHEA Grapalat" w:hAnsi="GHEA Grapalat"/>
          <w:b/>
          <w:sz w:val="18"/>
          <w:szCs w:val="18"/>
          <w:lang w:val="af-ZA"/>
        </w:rPr>
      </w:pPr>
    </w:p>
    <w:p w14:paraId="073C51B1" w14:textId="77777777"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2. </w:t>
      </w:r>
      <w:r w:rsidRPr="00CE08A5">
        <w:rPr>
          <w:rFonts w:ascii="GHEA Grapalat" w:hAnsi="GHEA Grapalat" w:cs="Sylfaen"/>
          <w:b/>
          <w:sz w:val="18"/>
          <w:szCs w:val="18"/>
          <w:lang w:val="es-ES"/>
        </w:rPr>
        <w:t>ԸՆԹԱՑԱԿԱՐԳԻ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ՀԱՅՏԸ</w:t>
      </w:r>
    </w:p>
    <w:p w14:paraId="30169ED6" w14:textId="77777777" w:rsidR="00886C13" w:rsidRPr="00CE08A5" w:rsidRDefault="00886C13" w:rsidP="00886C13">
      <w:pPr>
        <w:ind w:firstLine="720"/>
        <w:jc w:val="center"/>
        <w:rPr>
          <w:rFonts w:ascii="GHEA Grapalat" w:hAnsi="GHEA Grapalat"/>
          <w:sz w:val="18"/>
          <w:szCs w:val="18"/>
          <w:lang w:val="af-ZA"/>
        </w:rPr>
      </w:pPr>
    </w:p>
    <w:p w14:paraId="4CC5F084" w14:textId="77777777" w:rsidR="00A55AA3" w:rsidRPr="00A55AA3" w:rsidRDefault="00A55AA3" w:rsidP="00A55AA3">
      <w:pPr>
        <w:ind w:firstLine="567"/>
        <w:jc w:val="both"/>
        <w:rPr>
          <w:rFonts w:ascii="GHEA Grapalat" w:hAnsi="GHEA Grapalat" w:cs="Sylfaen"/>
          <w:sz w:val="18"/>
          <w:szCs w:val="18"/>
        </w:rPr>
      </w:pPr>
      <w:r w:rsidRPr="00A55AA3">
        <w:rPr>
          <w:rFonts w:ascii="GHEA Grapalat" w:hAnsi="GHEA Grapalat" w:cs="Sylfaen"/>
          <w:sz w:val="18"/>
          <w:szCs w:val="18"/>
        </w:rPr>
        <w:t xml:space="preserve">Ընթացակարգին մասնակցելու համար մասնակիցը </w:t>
      </w:r>
      <w:proofErr w:type="spellStart"/>
      <w:r w:rsidRPr="00A55AA3">
        <w:rPr>
          <w:rFonts w:ascii="GHEA Grapalat" w:hAnsi="GHEA Grapalat" w:cs="Sylfaen"/>
          <w:sz w:val="18"/>
          <w:szCs w:val="18"/>
        </w:rPr>
        <w:t>սույն</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հրավերի</w:t>
      </w:r>
      <w:proofErr w:type="spellEnd"/>
      <w:r w:rsidRPr="00A55AA3">
        <w:rPr>
          <w:rFonts w:ascii="GHEA Grapalat" w:hAnsi="GHEA Grapalat" w:cs="Sylfaen"/>
          <w:sz w:val="18"/>
          <w:szCs w:val="18"/>
        </w:rPr>
        <w:t xml:space="preserve"> 2-րդ </w:t>
      </w:r>
      <w:proofErr w:type="spellStart"/>
      <w:r w:rsidRPr="00A55AA3">
        <w:rPr>
          <w:rFonts w:ascii="GHEA Grapalat" w:hAnsi="GHEA Grapalat" w:cs="Sylfaen"/>
          <w:sz w:val="18"/>
          <w:szCs w:val="18"/>
        </w:rPr>
        <w:t>մասի</w:t>
      </w:r>
      <w:proofErr w:type="spellEnd"/>
      <w:r w:rsidRPr="00A55AA3">
        <w:rPr>
          <w:rFonts w:ascii="GHEA Grapalat" w:hAnsi="GHEA Grapalat" w:cs="Sylfaen"/>
          <w:sz w:val="18"/>
          <w:szCs w:val="18"/>
        </w:rPr>
        <w:t xml:space="preserve"> 3-րդ </w:t>
      </w:r>
      <w:proofErr w:type="spellStart"/>
      <w:r w:rsidRPr="00A55AA3">
        <w:rPr>
          <w:rFonts w:ascii="GHEA Grapalat" w:hAnsi="GHEA Grapalat" w:cs="Sylfaen"/>
          <w:sz w:val="18"/>
          <w:szCs w:val="18"/>
        </w:rPr>
        <w:t>բաժնով</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սահմանված</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կարգով</w:t>
      </w:r>
      <w:proofErr w:type="spellEnd"/>
      <w:r w:rsidRPr="00A55AA3">
        <w:rPr>
          <w:rFonts w:ascii="GHEA Grapalat" w:hAnsi="GHEA Grapalat" w:cs="Sylfaen"/>
          <w:sz w:val="18"/>
          <w:szCs w:val="18"/>
        </w:rPr>
        <w:t xml:space="preserve"> ներկայացնում է հայտ: Հայտին կցվում են սույն հրավերով նախատեսված համապատասխան փաստաթղթերը:</w:t>
      </w:r>
    </w:p>
    <w:p w14:paraId="60A8CDE5" w14:textId="77777777" w:rsidR="00A55AA3" w:rsidRPr="00A55AA3" w:rsidRDefault="00A55AA3" w:rsidP="00A55AA3">
      <w:pPr>
        <w:ind w:firstLine="567"/>
        <w:jc w:val="both"/>
        <w:rPr>
          <w:rFonts w:ascii="GHEA Grapalat" w:hAnsi="GHEA Grapalat" w:cs="Sylfaen"/>
          <w:sz w:val="18"/>
          <w:szCs w:val="18"/>
        </w:rPr>
      </w:pPr>
      <w:proofErr w:type="spellStart"/>
      <w:r w:rsidRPr="00A55AA3">
        <w:rPr>
          <w:rFonts w:ascii="GHEA Grapalat" w:hAnsi="GHEA Grapalat" w:cs="Sylfaen"/>
          <w:sz w:val="18"/>
          <w:szCs w:val="18"/>
        </w:rPr>
        <w:t>Մասնակիցը</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հայտով</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ներկայացնում</w:t>
      </w:r>
      <w:proofErr w:type="spellEnd"/>
      <w:r w:rsidRPr="00A55AA3">
        <w:rPr>
          <w:rFonts w:ascii="GHEA Grapalat" w:hAnsi="GHEA Grapalat" w:cs="Sylfaen"/>
          <w:sz w:val="18"/>
          <w:szCs w:val="18"/>
        </w:rPr>
        <w:t xml:space="preserve"> է </w:t>
      </w:r>
      <w:proofErr w:type="spellStart"/>
      <w:r w:rsidRPr="00A55AA3">
        <w:rPr>
          <w:rFonts w:ascii="GHEA Grapalat" w:hAnsi="GHEA Grapalat" w:cs="Sylfaen"/>
          <w:sz w:val="18"/>
          <w:szCs w:val="18"/>
        </w:rPr>
        <w:t>իր</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կողմից</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հաստատված</w:t>
      </w:r>
      <w:proofErr w:type="spellEnd"/>
      <w:r w:rsidRPr="00A55AA3">
        <w:rPr>
          <w:rFonts w:ascii="GHEA Grapalat" w:hAnsi="GHEA Grapalat" w:cs="Sylfaen"/>
          <w:sz w:val="18"/>
          <w:szCs w:val="18"/>
        </w:rPr>
        <w:t>`</w:t>
      </w:r>
    </w:p>
    <w:p w14:paraId="46EFB125" w14:textId="77777777" w:rsidR="00A55AA3" w:rsidRPr="00A55AA3" w:rsidRDefault="00A55AA3" w:rsidP="00A55AA3">
      <w:pPr>
        <w:ind w:firstLine="567"/>
        <w:jc w:val="both"/>
        <w:rPr>
          <w:rFonts w:ascii="GHEA Grapalat" w:hAnsi="GHEA Grapalat" w:cs="Sylfaen"/>
          <w:sz w:val="18"/>
          <w:szCs w:val="18"/>
        </w:rPr>
      </w:pPr>
      <w:r w:rsidRPr="00A55AA3">
        <w:rPr>
          <w:rFonts w:ascii="GHEA Grapalat" w:hAnsi="GHEA Grapalat" w:cs="Sylfaen"/>
          <w:sz w:val="18"/>
          <w:szCs w:val="18"/>
        </w:rPr>
        <w:t xml:space="preserve">2.1 </w:t>
      </w:r>
      <w:proofErr w:type="spellStart"/>
      <w:r w:rsidRPr="00A55AA3">
        <w:rPr>
          <w:rFonts w:ascii="GHEA Grapalat" w:hAnsi="GHEA Grapalat" w:cs="Sylfaen"/>
          <w:sz w:val="18"/>
          <w:szCs w:val="18"/>
        </w:rPr>
        <w:t>ընթացակարգին</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մասնակցելու</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դիմում</w:t>
      </w:r>
      <w:proofErr w:type="spellEnd"/>
      <w:r w:rsidRPr="00A55AA3">
        <w:rPr>
          <w:rFonts w:ascii="GHEA Grapalat" w:hAnsi="GHEA Grapalat" w:cs="Sylfaen"/>
          <w:sz w:val="18"/>
          <w:szCs w:val="18"/>
        </w:rPr>
        <w:t>-</w:t>
      </w:r>
      <w:proofErr w:type="spellStart"/>
      <w:r w:rsidRPr="00A55AA3">
        <w:rPr>
          <w:rFonts w:ascii="GHEA Grapalat" w:hAnsi="GHEA Grapalat" w:cs="Sylfaen"/>
          <w:sz w:val="18"/>
          <w:szCs w:val="18"/>
        </w:rPr>
        <w:t>հայտարարություն</w:t>
      </w:r>
      <w:proofErr w:type="spellEnd"/>
      <w:r w:rsidRPr="00A55AA3">
        <w:rPr>
          <w:rFonts w:ascii="GHEA Grapalat" w:hAnsi="GHEA Grapalat" w:cs="Sylfaen"/>
          <w:sz w:val="18"/>
          <w:szCs w:val="18"/>
        </w:rPr>
        <w:t>` համաձայն հ</w:t>
      </w:r>
      <w:proofErr w:type="spellStart"/>
      <w:r w:rsidRPr="00A55AA3">
        <w:rPr>
          <w:rFonts w:ascii="GHEA Grapalat" w:hAnsi="GHEA Grapalat" w:cs="Sylfaen"/>
          <w:sz w:val="18"/>
          <w:szCs w:val="18"/>
        </w:rPr>
        <w:t>ավելված</w:t>
      </w:r>
      <w:proofErr w:type="spellEnd"/>
      <w:r w:rsidRPr="00A55AA3">
        <w:rPr>
          <w:rFonts w:ascii="GHEA Grapalat" w:hAnsi="GHEA Grapalat" w:cs="Sylfaen"/>
          <w:sz w:val="18"/>
          <w:szCs w:val="18"/>
        </w:rPr>
        <w:t xml:space="preserve"> N 1-ի.</w:t>
      </w:r>
    </w:p>
    <w:p w14:paraId="746BA1F1" w14:textId="77777777" w:rsidR="00A55AA3" w:rsidRPr="00A55AA3" w:rsidRDefault="00A55AA3" w:rsidP="00A55AA3">
      <w:pPr>
        <w:ind w:firstLine="567"/>
        <w:jc w:val="both"/>
        <w:rPr>
          <w:rFonts w:ascii="GHEA Grapalat" w:hAnsi="GHEA Grapalat" w:cs="Sylfaen"/>
          <w:sz w:val="18"/>
          <w:szCs w:val="18"/>
        </w:rPr>
      </w:pPr>
      <w:r w:rsidRPr="00A55AA3">
        <w:rPr>
          <w:rFonts w:ascii="GHEA Grapalat" w:hAnsi="GHEA Grapalat" w:cs="Sylfaen"/>
          <w:sz w:val="18"/>
          <w:szCs w:val="18"/>
        </w:rPr>
        <w:t xml:space="preserve">2.2 </w:t>
      </w:r>
      <w:proofErr w:type="spellStart"/>
      <w:r w:rsidRPr="00A55AA3">
        <w:rPr>
          <w:rFonts w:ascii="GHEA Grapalat" w:hAnsi="GHEA Grapalat" w:cs="Sylfaen"/>
          <w:sz w:val="18"/>
          <w:szCs w:val="18"/>
        </w:rPr>
        <w:t>իր</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կողմից</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հաստատված</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առաջարկվող</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ապրանքի</w:t>
      </w:r>
      <w:proofErr w:type="spellEnd"/>
      <w:r w:rsidRPr="00A55AA3">
        <w:rPr>
          <w:rFonts w:ascii="GHEA Grapalat" w:hAnsi="GHEA Grapalat" w:cs="Sylfaen"/>
          <w:sz w:val="18"/>
          <w:szCs w:val="18"/>
        </w:rPr>
        <w:t xml:space="preserve"> ամբողջական նկարագիրը` </w:t>
      </w:r>
      <w:proofErr w:type="spellStart"/>
      <w:r w:rsidRPr="00A55AA3">
        <w:rPr>
          <w:rFonts w:ascii="GHEA Grapalat" w:hAnsi="GHEA Grapalat" w:cs="Sylfaen"/>
          <w:sz w:val="18"/>
          <w:szCs w:val="18"/>
        </w:rPr>
        <w:t>համաձայն</w:t>
      </w:r>
      <w:proofErr w:type="spellEnd"/>
      <w:r w:rsidRPr="00A55AA3">
        <w:rPr>
          <w:rFonts w:ascii="GHEA Grapalat" w:hAnsi="GHEA Grapalat" w:cs="Sylfaen"/>
          <w:sz w:val="18"/>
          <w:szCs w:val="18"/>
        </w:rPr>
        <w:t xml:space="preserve"> </w:t>
      </w:r>
      <w:proofErr w:type="spellStart"/>
      <w:r w:rsidRPr="00A55AA3">
        <w:rPr>
          <w:rFonts w:ascii="GHEA Grapalat" w:hAnsi="GHEA Grapalat" w:cs="Sylfaen"/>
          <w:sz w:val="18"/>
          <w:szCs w:val="18"/>
        </w:rPr>
        <w:t>հավելված</w:t>
      </w:r>
      <w:proofErr w:type="spellEnd"/>
      <w:r w:rsidRPr="00A55AA3">
        <w:rPr>
          <w:rFonts w:ascii="GHEA Grapalat" w:hAnsi="GHEA Grapalat" w:cs="Sylfaen"/>
          <w:sz w:val="18"/>
          <w:szCs w:val="18"/>
        </w:rPr>
        <w:t xml:space="preserve"> N 1.1-ի.</w:t>
      </w:r>
    </w:p>
    <w:p w14:paraId="6030A205" w14:textId="77777777" w:rsidR="00A55AA3" w:rsidRPr="00A55AA3" w:rsidRDefault="00A55AA3" w:rsidP="00A55AA3">
      <w:pPr>
        <w:pStyle w:val="norm"/>
        <w:spacing w:line="276" w:lineRule="auto"/>
        <w:ind w:firstLine="567"/>
        <w:rPr>
          <w:rFonts w:ascii="GHEA Grapalat" w:hAnsi="GHEA Grapalat" w:cs="Sylfaen"/>
          <w:sz w:val="18"/>
          <w:szCs w:val="18"/>
          <w:lang w:eastAsia="en-US"/>
        </w:rPr>
      </w:pPr>
      <w:r w:rsidRPr="00A55AA3">
        <w:rPr>
          <w:rFonts w:ascii="GHEA Grapalat" w:hAnsi="GHEA Grapalat" w:cs="Sylfaen"/>
          <w:sz w:val="18"/>
          <w:szCs w:val="18"/>
          <w:lang w:eastAsia="en-US"/>
        </w:rPr>
        <w:t xml:space="preserve">2.3 </w:t>
      </w:r>
      <w:proofErr w:type="spellStart"/>
      <w:r w:rsidRPr="00A55AA3">
        <w:rPr>
          <w:rFonts w:ascii="GHEA Grapalat" w:hAnsi="GHEA Grapalat" w:cs="Sylfaen"/>
          <w:sz w:val="18"/>
          <w:szCs w:val="18"/>
          <w:lang w:eastAsia="en-US"/>
        </w:rPr>
        <w:t>գործակալության</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պայմանագրի</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պատճենը</w:t>
      </w:r>
      <w:proofErr w:type="spellEnd"/>
      <w:r w:rsidRPr="00A55AA3">
        <w:rPr>
          <w:rFonts w:ascii="GHEA Grapalat" w:hAnsi="GHEA Grapalat" w:cs="Sylfaen"/>
          <w:sz w:val="18"/>
          <w:szCs w:val="18"/>
          <w:lang w:eastAsia="en-US"/>
        </w:rPr>
        <w:t xml:space="preserve"> և </w:t>
      </w:r>
      <w:proofErr w:type="spellStart"/>
      <w:r w:rsidRPr="00A55AA3">
        <w:rPr>
          <w:rFonts w:ascii="GHEA Grapalat" w:hAnsi="GHEA Grapalat" w:cs="Sylfaen"/>
          <w:sz w:val="18"/>
          <w:szCs w:val="18"/>
          <w:lang w:eastAsia="en-US"/>
        </w:rPr>
        <w:t>դրա</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կողմ</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հանդիսացող</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անձի</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տվյալները</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եթե</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պայմանագիրն</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իրականացվելու</w:t>
      </w:r>
      <w:proofErr w:type="spellEnd"/>
      <w:r w:rsidRPr="00A55AA3">
        <w:rPr>
          <w:rFonts w:ascii="GHEA Grapalat" w:hAnsi="GHEA Grapalat" w:cs="Sylfaen"/>
          <w:sz w:val="18"/>
          <w:szCs w:val="18"/>
          <w:lang w:eastAsia="en-US"/>
        </w:rPr>
        <w:t xml:space="preserve"> է </w:t>
      </w:r>
      <w:proofErr w:type="spellStart"/>
      <w:r w:rsidRPr="00A55AA3">
        <w:rPr>
          <w:rFonts w:ascii="GHEA Grapalat" w:hAnsi="GHEA Grapalat" w:cs="Sylfaen"/>
          <w:sz w:val="18"/>
          <w:szCs w:val="18"/>
          <w:lang w:eastAsia="en-US"/>
        </w:rPr>
        <w:t>գործակալության</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միջոցով</w:t>
      </w:r>
      <w:proofErr w:type="spellEnd"/>
      <w:r w:rsidRPr="00A55AA3">
        <w:rPr>
          <w:rFonts w:ascii="GHEA Grapalat" w:hAnsi="GHEA Grapalat" w:cs="Sylfaen"/>
          <w:sz w:val="18"/>
          <w:szCs w:val="18"/>
          <w:lang w:eastAsia="en-US"/>
        </w:rPr>
        <w:t>.</w:t>
      </w:r>
    </w:p>
    <w:p w14:paraId="44C4833E" w14:textId="77777777" w:rsidR="00A55AA3" w:rsidRPr="00A55AA3" w:rsidRDefault="00A55AA3" w:rsidP="00A55AA3">
      <w:pPr>
        <w:pStyle w:val="norm"/>
        <w:spacing w:line="240" w:lineRule="auto"/>
        <w:ind w:firstLine="567"/>
        <w:rPr>
          <w:rFonts w:ascii="GHEA Grapalat" w:hAnsi="GHEA Grapalat" w:cs="Sylfaen"/>
          <w:sz w:val="18"/>
          <w:szCs w:val="18"/>
          <w:lang w:eastAsia="en-US"/>
        </w:rPr>
      </w:pPr>
      <w:r w:rsidRPr="00A55AA3">
        <w:rPr>
          <w:rFonts w:ascii="GHEA Grapalat" w:hAnsi="GHEA Grapalat" w:cs="Sylfaen"/>
          <w:sz w:val="18"/>
          <w:szCs w:val="18"/>
          <w:lang w:eastAsia="en-US"/>
        </w:rPr>
        <w:t xml:space="preserve">2.4 </w:t>
      </w:r>
      <w:proofErr w:type="spellStart"/>
      <w:r w:rsidRPr="00A55AA3">
        <w:rPr>
          <w:rFonts w:ascii="GHEA Grapalat" w:hAnsi="GHEA Grapalat" w:cs="Sylfaen"/>
          <w:sz w:val="18"/>
          <w:szCs w:val="18"/>
          <w:lang w:eastAsia="en-US"/>
        </w:rPr>
        <w:t>համատեղ</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գործունեության</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պայմանագիրը</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եթե</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մասնակիցները</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գնման</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ընթացակարգին</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մասնակցում</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են</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համատեղ</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գործունեության</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կարգով</w:t>
      </w:r>
      <w:proofErr w:type="spellEnd"/>
      <w:r w:rsidRPr="00A55AA3">
        <w:rPr>
          <w:rFonts w:ascii="GHEA Grapalat" w:hAnsi="GHEA Grapalat" w:cs="Sylfaen"/>
          <w:sz w:val="18"/>
          <w:szCs w:val="18"/>
          <w:lang w:eastAsia="en-US"/>
        </w:rPr>
        <w:t xml:space="preserve"> (</w:t>
      </w:r>
      <w:proofErr w:type="spellStart"/>
      <w:r w:rsidRPr="00A55AA3">
        <w:rPr>
          <w:rFonts w:ascii="GHEA Grapalat" w:hAnsi="GHEA Grapalat" w:cs="Sylfaen"/>
          <w:sz w:val="18"/>
          <w:szCs w:val="18"/>
          <w:lang w:eastAsia="en-US"/>
        </w:rPr>
        <w:t>կոնսորցիումով</w:t>
      </w:r>
      <w:proofErr w:type="spellEnd"/>
      <w:r w:rsidRPr="00A55AA3">
        <w:rPr>
          <w:rFonts w:ascii="GHEA Grapalat" w:hAnsi="GHEA Grapalat" w:cs="Sylfaen"/>
          <w:sz w:val="18"/>
          <w:szCs w:val="18"/>
          <w:lang w:eastAsia="en-US"/>
        </w:rPr>
        <w:t xml:space="preserve">).15 </w:t>
      </w:r>
      <w:r w:rsidRPr="00A55AA3">
        <w:rPr>
          <w:sz w:val="18"/>
          <w:szCs w:val="18"/>
        </w:rPr>
        <w:footnoteReference w:id="6"/>
      </w:r>
    </w:p>
    <w:p w14:paraId="41EBAACE" w14:textId="0B299D46" w:rsidR="00A55AA3" w:rsidRDefault="00A55AA3" w:rsidP="00A55AA3">
      <w:pPr>
        <w:ind w:firstLine="567"/>
        <w:jc w:val="both"/>
        <w:rPr>
          <w:rFonts w:ascii="GHEA Grapalat" w:hAnsi="GHEA Grapalat" w:cs="Sylfaen"/>
          <w:b/>
          <w:bCs/>
          <w:sz w:val="18"/>
          <w:szCs w:val="18"/>
        </w:rPr>
      </w:pPr>
      <w:r w:rsidRPr="00A55AA3">
        <w:rPr>
          <w:rFonts w:ascii="GHEA Grapalat" w:hAnsi="GHEA Grapalat" w:cs="Sylfaen"/>
          <w:sz w:val="18"/>
          <w:szCs w:val="18"/>
        </w:rPr>
        <w:t>2.</w:t>
      </w:r>
      <w:r w:rsidRPr="00A55AA3">
        <w:rPr>
          <w:rFonts w:ascii="GHEA Grapalat" w:hAnsi="GHEA Grapalat" w:cs="Sylfaen"/>
          <w:b/>
          <w:bCs/>
          <w:sz w:val="18"/>
          <w:szCs w:val="18"/>
        </w:rPr>
        <w:t>6 գնային առաջարկ` համաձայն հավելված N 2-ի: Գնային առաջարկը ներկայացվում է արժեք (ինքնարժեքի և կանխատեսվող շահույթի հանրագումարը) և ավելացված արժեքի հարկ</w:t>
      </w:r>
      <w:r w:rsidRPr="00A55AA3" w:rsidDel="001A1F55">
        <w:rPr>
          <w:rFonts w:ascii="GHEA Grapalat" w:hAnsi="GHEA Grapalat" w:cs="Sylfaen"/>
          <w:b/>
          <w:bCs/>
          <w:sz w:val="18"/>
          <w:szCs w:val="18"/>
        </w:rPr>
        <w:t xml:space="preserve"> </w:t>
      </w:r>
      <w:r w:rsidRPr="00A55AA3">
        <w:rPr>
          <w:rFonts w:ascii="GHEA Grapalat" w:hAnsi="GHEA Grapalat" w:cs="Sylfaen"/>
          <w:b/>
          <w:bCs/>
          <w:sz w:val="18"/>
          <w:szCs w:val="18"/>
        </w:rPr>
        <w:t xml:space="preserve">ընդհանրական բաղադրիչներից բաղկացած հաշվարկի ձևով։ Արժեքի </w:t>
      </w:r>
      <w:proofErr w:type="spellStart"/>
      <w:r w:rsidRPr="00A55AA3">
        <w:rPr>
          <w:rFonts w:ascii="GHEA Grapalat" w:hAnsi="GHEA Grapalat" w:cs="Sylfaen"/>
          <w:b/>
          <w:bCs/>
          <w:sz w:val="18"/>
          <w:szCs w:val="18"/>
        </w:rPr>
        <w:t>բաղադրիչների</w:t>
      </w:r>
      <w:proofErr w:type="spellEnd"/>
      <w:r w:rsidRPr="00A55AA3">
        <w:rPr>
          <w:rFonts w:ascii="GHEA Grapalat" w:hAnsi="GHEA Grapalat" w:cs="Sylfaen"/>
          <w:b/>
          <w:bCs/>
          <w:sz w:val="18"/>
          <w:szCs w:val="18"/>
        </w:rPr>
        <w:t xml:space="preserve"> </w:t>
      </w:r>
      <w:proofErr w:type="spellStart"/>
      <w:r w:rsidRPr="00A55AA3">
        <w:rPr>
          <w:rFonts w:ascii="GHEA Grapalat" w:hAnsi="GHEA Grapalat" w:cs="Sylfaen"/>
          <w:b/>
          <w:bCs/>
          <w:sz w:val="18"/>
          <w:szCs w:val="18"/>
        </w:rPr>
        <w:t>հաշվարկ</w:t>
      </w:r>
      <w:proofErr w:type="spellEnd"/>
      <w:r w:rsidRPr="00A55AA3">
        <w:rPr>
          <w:rFonts w:ascii="GHEA Grapalat" w:hAnsi="GHEA Grapalat" w:cs="Sylfaen"/>
          <w:b/>
          <w:bCs/>
          <w:sz w:val="18"/>
          <w:szCs w:val="18"/>
        </w:rPr>
        <w:t xml:space="preserve">` </w:t>
      </w:r>
      <w:proofErr w:type="spellStart"/>
      <w:r w:rsidRPr="00A55AA3">
        <w:rPr>
          <w:rFonts w:ascii="GHEA Grapalat" w:hAnsi="GHEA Grapalat" w:cs="Sylfaen"/>
          <w:b/>
          <w:bCs/>
          <w:sz w:val="18"/>
          <w:szCs w:val="18"/>
        </w:rPr>
        <w:t>բացվածք</w:t>
      </w:r>
      <w:proofErr w:type="spellEnd"/>
      <w:r w:rsidRPr="00A55AA3">
        <w:rPr>
          <w:rFonts w:ascii="GHEA Grapalat" w:hAnsi="GHEA Grapalat" w:cs="Sylfaen"/>
          <w:b/>
          <w:bCs/>
          <w:sz w:val="18"/>
          <w:szCs w:val="18"/>
        </w:rPr>
        <w:t xml:space="preserve"> </w:t>
      </w:r>
      <w:proofErr w:type="spellStart"/>
      <w:r w:rsidRPr="00A55AA3">
        <w:rPr>
          <w:rFonts w:ascii="GHEA Grapalat" w:hAnsi="GHEA Grapalat" w:cs="Sylfaen"/>
          <w:b/>
          <w:bCs/>
          <w:sz w:val="18"/>
          <w:szCs w:val="18"/>
        </w:rPr>
        <w:t>կամ</w:t>
      </w:r>
      <w:proofErr w:type="spellEnd"/>
      <w:r w:rsidRPr="00A55AA3">
        <w:rPr>
          <w:rFonts w:ascii="GHEA Grapalat" w:hAnsi="GHEA Grapalat" w:cs="Sylfaen"/>
          <w:b/>
          <w:bCs/>
          <w:sz w:val="18"/>
          <w:szCs w:val="18"/>
        </w:rPr>
        <w:t xml:space="preserve"> </w:t>
      </w:r>
      <w:proofErr w:type="spellStart"/>
      <w:r w:rsidRPr="00A55AA3">
        <w:rPr>
          <w:rFonts w:ascii="GHEA Grapalat" w:hAnsi="GHEA Grapalat" w:cs="Sylfaen"/>
          <w:b/>
          <w:bCs/>
          <w:sz w:val="18"/>
          <w:szCs w:val="18"/>
        </w:rPr>
        <w:t>այլ</w:t>
      </w:r>
      <w:proofErr w:type="spellEnd"/>
      <w:r w:rsidRPr="00A55AA3">
        <w:rPr>
          <w:rFonts w:ascii="GHEA Grapalat" w:hAnsi="GHEA Grapalat" w:cs="Sylfaen"/>
          <w:b/>
          <w:bCs/>
          <w:sz w:val="18"/>
          <w:szCs w:val="18"/>
        </w:rPr>
        <w:t xml:space="preserve"> </w:t>
      </w:r>
      <w:proofErr w:type="spellStart"/>
      <w:r w:rsidRPr="00A55AA3">
        <w:rPr>
          <w:rFonts w:ascii="GHEA Grapalat" w:hAnsi="GHEA Grapalat" w:cs="Sylfaen"/>
          <w:b/>
          <w:bCs/>
          <w:sz w:val="18"/>
          <w:szCs w:val="18"/>
        </w:rPr>
        <w:t>մանրամասներ</w:t>
      </w:r>
      <w:proofErr w:type="spellEnd"/>
      <w:r w:rsidRPr="00A55AA3">
        <w:rPr>
          <w:rFonts w:ascii="GHEA Grapalat" w:hAnsi="GHEA Grapalat" w:cs="Sylfaen"/>
          <w:b/>
          <w:bCs/>
          <w:sz w:val="18"/>
          <w:szCs w:val="18"/>
        </w:rPr>
        <w:t xml:space="preserve"> </w:t>
      </w:r>
      <w:proofErr w:type="spellStart"/>
      <w:r w:rsidRPr="00A55AA3">
        <w:rPr>
          <w:rFonts w:ascii="GHEA Grapalat" w:hAnsi="GHEA Grapalat" w:cs="Sylfaen"/>
          <w:b/>
          <w:bCs/>
          <w:sz w:val="18"/>
          <w:szCs w:val="18"/>
        </w:rPr>
        <w:t>չեն</w:t>
      </w:r>
      <w:proofErr w:type="spellEnd"/>
      <w:r w:rsidRPr="00A55AA3">
        <w:rPr>
          <w:rFonts w:ascii="GHEA Grapalat" w:hAnsi="GHEA Grapalat" w:cs="Sylfaen"/>
          <w:b/>
          <w:bCs/>
          <w:sz w:val="18"/>
          <w:szCs w:val="18"/>
        </w:rPr>
        <w:t xml:space="preserve"> </w:t>
      </w:r>
      <w:proofErr w:type="spellStart"/>
      <w:r w:rsidRPr="00A55AA3">
        <w:rPr>
          <w:rFonts w:ascii="GHEA Grapalat" w:hAnsi="GHEA Grapalat" w:cs="Sylfaen"/>
          <w:b/>
          <w:bCs/>
          <w:sz w:val="18"/>
          <w:szCs w:val="18"/>
        </w:rPr>
        <w:t>պահանջվում</w:t>
      </w:r>
      <w:proofErr w:type="spellEnd"/>
      <w:r w:rsidRPr="00A55AA3">
        <w:rPr>
          <w:rFonts w:ascii="GHEA Grapalat" w:hAnsi="GHEA Grapalat" w:cs="Sylfaen"/>
          <w:b/>
          <w:bCs/>
          <w:sz w:val="18"/>
          <w:szCs w:val="18"/>
        </w:rPr>
        <w:t xml:space="preserve"> և </w:t>
      </w:r>
      <w:proofErr w:type="spellStart"/>
      <w:r w:rsidRPr="00A55AA3">
        <w:rPr>
          <w:rFonts w:ascii="GHEA Grapalat" w:hAnsi="GHEA Grapalat" w:cs="Sylfaen"/>
          <w:b/>
          <w:bCs/>
          <w:sz w:val="18"/>
          <w:szCs w:val="18"/>
        </w:rPr>
        <w:t>ներկայացվում</w:t>
      </w:r>
      <w:proofErr w:type="spellEnd"/>
      <w:r w:rsidRPr="00A55AA3">
        <w:rPr>
          <w:rFonts w:ascii="GHEA Grapalat" w:hAnsi="GHEA Grapalat" w:cs="Sylfaen"/>
          <w:b/>
          <w:bCs/>
          <w:sz w:val="18"/>
          <w:szCs w:val="18"/>
        </w:rPr>
        <w:t xml:space="preserve">: </w:t>
      </w:r>
    </w:p>
    <w:p w14:paraId="56834166" w14:textId="77777777" w:rsidR="00A55AA3" w:rsidRPr="00A55AA3" w:rsidRDefault="00A55AA3" w:rsidP="00A55AA3">
      <w:pPr>
        <w:ind w:firstLine="567"/>
        <w:jc w:val="both"/>
        <w:rPr>
          <w:rFonts w:ascii="GHEA Grapalat" w:hAnsi="GHEA Grapalat" w:cs="Sylfaen"/>
          <w:b/>
          <w:bCs/>
          <w:sz w:val="18"/>
          <w:szCs w:val="18"/>
        </w:rPr>
      </w:pPr>
    </w:p>
    <w:p w14:paraId="68463562" w14:textId="77777777" w:rsidR="00886C13" w:rsidRPr="00CE08A5" w:rsidRDefault="00886C13" w:rsidP="00886C13">
      <w:pPr>
        <w:jc w:val="center"/>
        <w:rPr>
          <w:rFonts w:ascii="GHEA Grapalat" w:hAnsi="GHEA Grapalat" w:cs="Sylfaen"/>
          <w:b/>
          <w:sz w:val="18"/>
          <w:szCs w:val="18"/>
          <w:lang w:val="es-ES"/>
        </w:rPr>
      </w:pPr>
      <w:r w:rsidRPr="00CE08A5">
        <w:rPr>
          <w:rFonts w:ascii="GHEA Grapalat" w:hAnsi="GHEA Grapalat"/>
          <w:b/>
          <w:sz w:val="18"/>
          <w:szCs w:val="18"/>
          <w:lang w:val="es-ES"/>
        </w:rPr>
        <w:t xml:space="preserve">3. </w:t>
      </w:r>
      <w:proofErr w:type="gramStart"/>
      <w:r w:rsidRPr="00CE08A5">
        <w:rPr>
          <w:rFonts w:ascii="GHEA Grapalat" w:hAnsi="GHEA Grapalat" w:cs="Sylfaen"/>
          <w:b/>
          <w:sz w:val="18"/>
          <w:szCs w:val="18"/>
          <w:lang w:val="es-ES"/>
        </w:rPr>
        <w:t>ՀԱՅՏԸ</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ՊԱՏՐԱՍՏԵԼՈՒ</w:t>
      </w:r>
      <w:proofErr w:type="gramEnd"/>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ԿԱՐԳԸ</w:t>
      </w:r>
    </w:p>
    <w:p w14:paraId="687AE659" w14:textId="77777777" w:rsidR="00886C13" w:rsidRPr="00CE08A5" w:rsidRDefault="00886C13" w:rsidP="00886C13">
      <w:pPr>
        <w:jc w:val="center"/>
        <w:rPr>
          <w:rFonts w:ascii="GHEA Grapalat" w:hAnsi="GHEA Grapalat" w:cs="Sylfaen"/>
          <w:b/>
          <w:sz w:val="18"/>
          <w:szCs w:val="18"/>
          <w:lang w:val="es-ES"/>
        </w:rPr>
      </w:pPr>
    </w:p>
    <w:p w14:paraId="4DE3E283" w14:textId="77777777"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3.1 </w:t>
      </w:r>
      <w:proofErr w:type="spellStart"/>
      <w:r w:rsidRPr="00CE08A5">
        <w:rPr>
          <w:rFonts w:ascii="GHEA Grapalat" w:hAnsi="GHEA Grapalat" w:cs="Sylfaen"/>
          <w:sz w:val="18"/>
          <w:szCs w:val="18"/>
          <w:lang w:val="ru-RU"/>
        </w:rPr>
        <w:t>Մասնակիցը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հայտը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ներկայացնում</w:t>
      </w:r>
      <w:proofErr w:type="spellEnd"/>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սույն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հրավերով</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սահմանված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ru-RU"/>
        </w:rPr>
        <w:t>կարգով</w:t>
      </w:r>
      <w:proofErr w:type="spellEnd"/>
      <w:r w:rsidRPr="00CE08A5">
        <w:rPr>
          <w:rFonts w:ascii="GHEA Grapalat" w:hAnsi="GHEA Grapalat" w:cs="Sylfaen"/>
          <w:sz w:val="18"/>
          <w:szCs w:val="18"/>
          <w:lang w:val="ru-RU"/>
        </w:rPr>
        <w:t>։</w:t>
      </w:r>
      <w:r w:rsidRPr="00CE08A5">
        <w:rPr>
          <w:rFonts w:ascii="GHEA Grapalat" w:hAnsi="GHEA Grapalat" w:cs="Sylfaen"/>
          <w:sz w:val="18"/>
          <w:szCs w:val="18"/>
          <w:lang w:val="es-ES"/>
        </w:rPr>
        <w:t xml:space="preserve"> </w:t>
      </w:r>
    </w:p>
    <w:p w14:paraId="3A7590EF" w14:textId="77777777" w:rsidR="00886C13" w:rsidRPr="00CE08A5" w:rsidRDefault="00886C13" w:rsidP="00886C13">
      <w:pPr>
        <w:ind w:firstLine="567"/>
        <w:jc w:val="both"/>
        <w:rPr>
          <w:rFonts w:ascii="GHEA Grapalat" w:hAnsi="GHEA Grapalat" w:cs="Sylfaen"/>
          <w:sz w:val="18"/>
          <w:szCs w:val="18"/>
          <w:lang w:val="af-ZA"/>
        </w:rPr>
      </w:pPr>
      <w:proofErr w:type="spellStart"/>
      <w:r w:rsidRPr="00CE08A5">
        <w:rPr>
          <w:rFonts w:ascii="GHEA Grapalat" w:hAnsi="GHEA Grapalat"/>
          <w:sz w:val="18"/>
          <w:szCs w:val="18"/>
        </w:rPr>
        <w:t>Մ</w:t>
      </w:r>
      <w:r w:rsidRPr="00CE08A5">
        <w:rPr>
          <w:rFonts w:ascii="GHEA Grapalat" w:hAnsi="GHEA Grapalat" w:cs="Sylfaen"/>
          <w:sz w:val="18"/>
          <w:szCs w:val="18"/>
        </w:rPr>
        <w:t>ասնակցի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առաջարկները</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դրանց</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վերաբերող</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փաստաթղթերը</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դրվում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ծրարի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մեջ</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որը</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սոսնձում</w:t>
      </w:r>
      <w:proofErr w:type="spellEnd"/>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այն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ներկայացնողը</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Ծրարում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ներառված</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փաստաթղթերը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կազմվում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բնօրինակից</w:t>
      </w:r>
      <w:proofErr w:type="spellEnd"/>
      <w:r w:rsidRPr="00CE08A5">
        <w:rPr>
          <w:rFonts w:ascii="GHEA Grapalat" w:hAnsi="GHEA Grapalat"/>
          <w:sz w:val="18"/>
          <w:szCs w:val="18"/>
          <w:lang w:val="es-ES"/>
        </w:rPr>
        <w:t xml:space="preserve"> </w:t>
      </w:r>
      <w:r w:rsidRPr="00CE08A5">
        <w:rPr>
          <w:rFonts w:ascii="GHEA Grapalat" w:hAnsi="GHEA Grapalat" w:cs="Sylfaen"/>
          <w:sz w:val="18"/>
          <w:szCs w:val="18"/>
          <w:lang w:val="es-ES"/>
        </w:rPr>
        <w:t>/</w:t>
      </w:r>
      <w:proofErr w:type="spellStart"/>
      <w:r w:rsidRPr="00CE08A5">
        <w:rPr>
          <w:rFonts w:ascii="GHEA Grapalat" w:hAnsi="GHEA Grapalat" w:cs="Sylfaen"/>
          <w:sz w:val="18"/>
          <w:szCs w:val="18"/>
          <w:lang w:val="es-ES"/>
        </w:rPr>
        <w:t>բացառությամբ</w:t>
      </w:r>
      <w:proofErr w:type="spellEnd"/>
      <w:r w:rsidRPr="00CE08A5">
        <w:rPr>
          <w:rFonts w:ascii="GHEA Grapalat" w:hAnsi="GHEA Grapalat" w:cs="Sylfaen"/>
          <w:sz w:val="18"/>
          <w:szCs w:val="18"/>
          <w:lang w:val="es-ES"/>
        </w:rPr>
        <w:t xml:space="preserve"> 3-րդ </w:t>
      </w:r>
      <w:proofErr w:type="spellStart"/>
      <w:r w:rsidRPr="00CE08A5">
        <w:rPr>
          <w:rFonts w:ascii="GHEA Grapalat" w:hAnsi="GHEA Grapalat" w:cs="Sylfaen"/>
          <w:sz w:val="18"/>
          <w:szCs w:val="18"/>
          <w:lang w:val="es-ES"/>
        </w:rPr>
        <w:t>կողմի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կողմից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տրամադրված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հաստատված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փաստաթղթերի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որոնց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դեպքում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ներկայացվում</w:t>
      </w:r>
      <w:proofErr w:type="spellEnd"/>
      <w:r w:rsidRPr="00CE08A5">
        <w:rPr>
          <w:rFonts w:ascii="GHEA Grapalat" w:hAnsi="GHEA Grapalat" w:cs="Sylfaen"/>
          <w:sz w:val="18"/>
          <w:szCs w:val="18"/>
          <w:lang w:val="es-ES"/>
        </w:rPr>
        <w:t xml:space="preserve"> է </w:t>
      </w:r>
      <w:proofErr w:type="spellStart"/>
      <w:r w:rsidRPr="00CE08A5">
        <w:rPr>
          <w:rFonts w:ascii="GHEA Grapalat" w:hAnsi="GHEA Grapalat" w:cs="Sylfaen"/>
          <w:sz w:val="18"/>
          <w:szCs w:val="18"/>
          <w:lang w:val="es-ES"/>
        </w:rPr>
        <w:t>դրանց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բնօրինակից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պատճենահանված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տարբերակը</w:t>
      </w:r>
      <w:proofErr w:type="spellEnd"/>
      <w:r w:rsidRPr="00CE08A5">
        <w:rPr>
          <w:rFonts w:ascii="GHEA Grapalat" w:hAnsi="GHEA Grapalat" w:cs="Sylfaen"/>
          <w:sz w:val="18"/>
          <w:szCs w:val="18"/>
          <w:lang w:val="es-ES"/>
        </w:rPr>
        <w:t xml:space="preserve">/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00D731DC" w:rsidRPr="00CE08A5">
        <w:rPr>
          <w:rFonts w:ascii="GHEA Grapalat" w:hAnsi="GHEA Grapalat"/>
          <w:sz w:val="18"/>
          <w:szCs w:val="18"/>
          <w:lang w:val="es-ES"/>
        </w:rPr>
        <w:t xml:space="preserve">2 </w:t>
      </w:r>
      <w:proofErr w:type="spellStart"/>
      <w:r w:rsidRPr="00CE08A5">
        <w:rPr>
          <w:rFonts w:ascii="GHEA Grapalat" w:hAnsi="GHEA Grapalat"/>
          <w:sz w:val="18"/>
          <w:szCs w:val="18"/>
        </w:rPr>
        <w:t>օրինակ</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պատճեններից</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Փաստաթղթերի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փաթեթների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վրա</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համապատասխանաբար</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գրվում</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բնօրինակ</w:t>
      </w:r>
      <w:proofErr w:type="spellEnd"/>
      <w:r w:rsidRPr="00CE08A5">
        <w:rPr>
          <w:rFonts w:ascii="GHEA Grapalat" w:hAnsi="GHEA Grapalat"/>
          <w:sz w:val="18"/>
          <w:szCs w:val="18"/>
          <w:lang w:val="es-ES"/>
        </w:rPr>
        <w:t xml:space="preserve">» </w:t>
      </w:r>
      <w:r w:rsidRPr="00CE08A5">
        <w:rPr>
          <w:rFonts w:ascii="GHEA Grapalat" w:hAnsi="GHEA Grapalat" w:cs="Sylfaen"/>
          <w:sz w:val="18"/>
          <w:szCs w:val="18"/>
        </w:rPr>
        <w:t>և</w:t>
      </w:r>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պատճեն</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rPr>
        <w:t>բառերը</w:t>
      </w:r>
      <w:proofErr w:type="spellEnd"/>
      <w:r w:rsidRPr="00CE08A5">
        <w:rPr>
          <w:rFonts w:ascii="GHEA Grapalat" w:hAnsi="GHEA Grapalat"/>
          <w:sz w:val="18"/>
          <w:szCs w:val="18"/>
          <w:lang w:val="es-ES"/>
        </w:rPr>
        <w:t xml:space="preserve">: </w:t>
      </w:r>
      <w:proofErr w:type="spellStart"/>
      <w:r w:rsidRPr="00CE08A5">
        <w:rPr>
          <w:rFonts w:ascii="GHEA Grapalat" w:hAnsi="GHEA Grapalat" w:cs="Sylfaen"/>
          <w:sz w:val="18"/>
          <w:szCs w:val="18"/>
          <w:lang w:val="ru-RU"/>
        </w:rPr>
        <w:t>Հայտում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ներառվող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բնօրինակ</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փաստաթղթերի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փոխարեն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են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ներկայացվել</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դրանց</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նոտարական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կարգով</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վավերացված</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lang w:val="ru-RU"/>
        </w:rPr>
        <w:t>օրինակները</w:t>
      </w:r>
      <w:proofErr w:type="spellEnd"/>
      <w:r w:rsidRPr="00CE08A5">
        <w:rPr>
          <w:rFonts w:ascii="GHEA Grapalat" w:hAnsi="GHEA Grapalat" w:cs="Sylfaen"/>
          <w:sz w:val="18"/>
          <w:szCs w:val="18"/>
          <w:lang w:val="ru-RU"/>
        </w:rPr>
        <w:t>։</w:t>
      </w:r>
    </w:p>
    <w:p w14:paraId="4B45F664" w14:textId="77777777" w:rsidR="00886C13" w:rsidRPr="00CE08A5" w:rsidRDefault="00886C13" w:rsidP="00886C13">
      <w:pPr>
        <w:ind w:firstLine="720"/>
        <w:jc w:val="both"/>
        <w:rPr>
          <w:rFonts w:ascii="GHEA Grapalat" w:hAnsi="GHEA Grapalat"/>
          <w:sz w:val="18"/>
          <w:szCs w:val="18"/>
          <w:lang w:val="af-ZA"/>
        </w:rPr>
      </w:pPr>
      <w:proofErr w:type="spellStart"/>
      <w:r w:rsidRPr="00CE08A5">
        <w:rPr>
          <w:rFonts w:ascii="GHEA Grapalat" w:hAnsi="GHEA Grapalat" w:cs="Sylfaen"/>
          <w:sz w:val="18"/>
          <w:szCs w:val="18"/>
        </w:rPr>
        <w:t>Ծրարը</w:t>
      </w:r>
      <w:proofErr w:type="spellEnd"/>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proofErr w:type="spellStart"/>
      <w:r w:rsidRPr="00CE08A5">
        <w:rPr>
          <w:rFonts w:ascii="GHEA Grapalat" w:hAnsi="GHEA Grapalat"/>
          <w:sz w:val="18"/>
          <w:szCs w:val="18"/>
        </w:rPr>
        <w:t>սույն</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հրավերով</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նախատեսված</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մ</w:t>
      </w:r>
      <w:r w:rsidRPr="00CE08A5">
        <w:rPr>
          <w:rFonts w:ascii="GHEA Grapalat" w:hAnsi="GHEA Grapalat" w:cs="Sylfaen"/>
          <w:sz w:val="18"/>
          <w:szCs w:val="18"/>
        </w:rPr>
        <w:t>ասնակցի</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կազմած</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փաստաթղթերն</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ստորագրում</w:t>
      </w:r>
      <w:proofErr w:type="spellEnd"/>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դրանք</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ներկայացնող</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անձը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վերջինիս</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լիազորված</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անձը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այսուհետ</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գործակալ</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Եթե</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հայտը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ներկայացնում</w:t>
      </w:r>
      <w:proofErr w:type="spellEnd"/>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գործակալը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ապա</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հայտով</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ներկայացվում</w:t>
      </w:r>
      <w:proofErr w:type="spellEnd"/>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վերջինիս</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այդ</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լիազորությունը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վերապահված</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լինելու</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մասին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փաստաթուղթ</w:t>
      </w:r>
      <w:proofErr w:type="spellEnd"/>
      <w:r w:rsidRPr="00CE08A5">
        <w:rPr>
          <w:rFonts w:ascii="GHEA Grapalat" w:hAnsi="GHEA Grapalat" w:cs="Sylfaen"/>
          <w:sz w:val="18"/>
          <w:szCs w:val="18"/>
          <w:lang w:val="af-ZA"/>
        </w:rPr>
        <w:t>:</w:t>
      </w:r>
    </w:p>
    <w:p w14:paraId="560A44CD" w14:textId="77777777"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 xml:space="preserve">3.2 </w:t>
      </w:r>
      <w:proofErr w:type="spellStart"/>
      <w:r w:rsidRPr="00CE08A5">
        <w:rPr>
          <w:rFonts w:ascii="GHEA Grapalat" w:hAnsi="GHEA Grapalat" w:cs="Sylfaen"/>
          <w:sz w:val="18"/>
          <w:szCs w:val="18"/>
        </w:rPr>
        <w:t>Սույն</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հրահանգի</w:t>
      </w:r>
      <w:proofErr w:type="spellEnd"/>
      <w:r w:rsidRPr="00CE08A5">
        <w:rPr>
          <w:rFonts w:ascii="GHEA Grapalat" w:hAnsi="GHEA Grapalat"/>
          <w:sz w:val="18"/>
          <w:szCs w:val="18"/>
          <w:lang w:val="af-ZA"/>
        </w:rPr>
        <w:t xml:space="preserve"> 3.1 </w:t>
      </w:r>
      <w:proofErr w:type="spellStart"/>
      <w:r w:rsidRPr="00CE08A5">
        <w:rPr>
          <w:rFonts w:ascii="GHEA Grapalat" w:hAnsi="GHEA Grapalat"/>
          <w:sz w:val="18"/>
          <w:szCs w:val="18"/>
        </w:rPr>
        <w:t>կետում</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նշված</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ծրարի</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վրա</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հայտը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կազմելու</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լեզվով</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նշվում</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են</w:t>
      </w:r>
      <w:proofErr w:type="spellEnd"/>
      <w:r w:rsidRPr="00CE08A5">
        <w:rPr>
          <w:rFonts w:ascii="GHEA Grapalat" w:hAnsi="GHEA Grapalat"/>
          <w:sz w:val="18"/>
          <w:szCs w:val="18"/>
          <w:lang w:val="af-ZA"/>
        </w:rPr>
        <w:t xml:space="preserve">` </w:t>
      </w:r>
    </w:p>
    <w:p w14:paraId="62FE4A95" w14:textId="77777777"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1) </w:t>
      </w:r>
      <w:proofErr w:type="spellStart"/>
      <w:r w:rsidRPr="00CE08A5">
        <w:rPr>
          <w:rFonts w:ascii="GHEA Grapalat" w:hAnsi="GHEA Grapalat"/>
          <w:sz w:val="18"/>
          <w:szCs w:val="18"/>
        </w:rPr>
        <w:t>պ</w:t>
      </w:r>
      <w:r w:rsidRPr="00CE08A5">
        <w:rPr>
          <w:rFonts w:ascii="GHEA Grapalat" w:hAnsi="GHEA Grapalat" w:cs="Sylfaen"/>
          <w:sz w:val="18"/>
          <w:szCs w:val="18"/>
        </w:rPr>
        <w:t>ատվիրատուի</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անվանումը</w:t>
      </w:r>
      <w:proofErr w:type="spellEnd"/>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հայտի</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ներկայացման</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վայրը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հասցեն</w:t>
      </w:r>
      <w:proofErr w:type="spellEnd"/>
      <w:r w:rsidRPr="00CE08A5">
        <w:rPr>
          <w:rFonts w:ascii="GHEA Grapalat" w:hAnsi="GHEA Grapalat"/>
          <w:sz w:val="18"/>
          <w:szCs w:val="18"/>
          <w:lang w:val="af-ZA"/>
        </w:rPr>
        <w:t>).</w:t>
      </w:r>
    </w:p>
    <w:p w14:paraId="5080155D" w14:textId="77777777"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2) </w:t>
      </w:r>
      <w:proofErr w:type="spellStart"/>
      <w:r w:rsidRPr="00CE08A5">
        <w:rPr>
          <w:rFonts w:ascii="GHEA Grapalat" w:hAnsi="GHEA Grapalat"/>
          <w:sz w:val="18"/>
          <w:szCs w:val="18"/>
        </w:rPr>
        <w:t>գնանշման</w:t>
      </w:r>
      <w:proofErr w:type="spellEnd"/>
      <w:r w:rsidRPr="00CE08A5">
        <w:rPr>
          <w:rFonts w:ascii="GHEA Grapalat" w:hAnsi="GHEA Grapalat"/>
          <w:sz w:val="18"/>
          <w:szCs w:val="18"/>
          <w:lang w:val="af-ZA"/>
        </w:rPr>
        <w:t xml:space="preserve"> </w:t>
      </w:r>
      <w:proofErr w:type="spellStart"/>
      <w:r w:rsidRPr="00CE08A5">
        <w:rPr>
          <w:rFonts w:ascii="GHEA Grapalat" w:hAnsi="GHEA Grapalat"/>
          <w:sz w:val="18"/>
          <w:szCs w:val="18"/>
        </w:rPr>
        <w:t>հարցման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ծածկագիրը</w:t>
      </w:r>
      <w:proofErr w:type="spellEnd"/>
      <w:r w:rsidRPr="00CE08A5">
        <w:rPr>
          <w:rFonts w:ascii="GHEA Grapalat" w:hAnsi="GHEA Grapalat"/>
          <w:sz w:val="18"/>
          <w:szCs w:val="18"/>
          <w:lang w:val="af-ZA"/>
        </w:rPr>
        <w:t>.</w:t>
      </w:r>
    </w:p>
    <w:p w14:paraId="5CC06574" w14:textId="77777777"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3) «</w:t>
      </w:r>
      <w:proofErr w:type="spellStart"/>
      <w:r w:rsidRPr="00CE08A5">
        <w:rPr>
          <w:rFonts w:ascii="GHEA Grapalat" w:hAnsi="GHEA Grapalat" w:cs="Sylfaen"/>
          <w:sz w:val="18"/>
          <w:szCs w:val="18"/>
        </w:rPr>
        <w:t>չբացել</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մինչև</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հայտերի</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բացման</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նիստը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բառերը</w:t>
      </w:r>
      <w:proofErr w:type="spellEnd"/>
      <w:r w:rsidRPr="00CE08A5">
        <w:rPr>
          <w:rFonts w:ascii="GHEA Grapalat" w:hAnsi="GHEA Grapalat"/>
          <w:sz w:val="18"/>
          <w:szCs w:val="18"/>
          <w:lang w:val="af-ZA"/>
        </w:rPr>
        <w:t>.</w:t>
      </w:r>
    </w:p>
    <w:p w14:paraId="5C00F6B8" w14:textId="77777777"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4) </w:t>
      </w:r>
      <w:proofErr w:type="spellStart"/>
      <w:r w:rsidRPr="00CE08A5">
        <w:rPr>
          <w:rFonts w:ascii="GHEA Grapalat" w:hAnsi="GHEA Grapalat"/>
          <w:sz w:val="18"/>
          <w:szCs w:val="18"/>
        </w:rPr>
        <w:t>մ</w:t>
      </w:r>
      <w:r w:rsidRPr="00CE08A5">
        <w:rPr>
          <w:rFonts w:ascii="GHEA Grapalat" w:hAnsi="GHEA Grapalat" w:cs="Sylfaen"/>
          <w:sz w:val="18"/>
          <w:szCs w:val="18"/>
        </w:rPr>
        <w:t>ասնակցի</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անվանումը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անունը</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գտնվելու</w:t>
      </w:r>
      <w:proofErr w:type="spellEnd"/>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վայրը</w:t>
      </w:r>
      <w:proofErr w:type="spellEnd"/>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proofErr w:type="spellStart"/>
      <w:r w:rsidRPr="00CE08A5">
        <w:rPr>
          <w:rFonts w:ascii="GHEA Grapalat" w:hAnsi="GHEA Grapalat" w:cs="Sylfaen"/>
          <w:sz w:val="18"/>
          <w:szCs w:val="18"/>
        </w:rPr>
        <w:t>հեռախոսահամարը</w:t>
      </w:r>
      <w:proofErr w:type="spellEnd"/>
      <w:r w:rsidRPr="00CE08A5">
        <w:rPr>
          <w:rFonts w:ascii="GHEA Grapalat" w:hAnsi="GHEA Grapalat"/>
          <w:sz w:val="18"/>
          <w:szCs w:val="18"/>
          <w:lang w:val="af-ZA"/>
        </w:rPr>
        <w:t>:</w:t>
      </w:r>
    </w:p>
    <w:p w14:paraId="2C05DA0B" w14:textId="77777777"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3.3 </w:t>
      </w:r>
      <w:proofErr w:type="spellStart"/>
      <w:r w:rsidRPr="00CE08A5">
        <w:rPr>
          <w:rFonts w:ascii="GHEA Grapalat" w:hAnsi="GHEA Grapalat" w:cs="Sylfaen"/>
          <w:sz w:val="18"/>
          <w:szCs w:val="18"/>
        </w:rPr>
        <w:t>Սույն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հրահանգի</w:t>
      </w:r>
      <w:proofErr w:type="spellEnd"/>
      <w:r w:rsidRPr="00CE08A5">
        <w:rPr>
          <w:rFonts w:ascii="GHEA Grapalat" w:hAnsi="GHEA Grapalat" w:cs="Sylfaen"/>
          <w:sz w:val="18"/>
          <w:szCs w:val="18"/>
          <w:lang w:val="af-ZA"/>
        </w:rPr>
        <w:t xml:space="preserve"> 3.1 </w:t>
      </w:r>
      <w:r w:rsidRPr="00CE08A5">
        <w:rPr>
          <w:rFonts w:ascii="GHEA Grapalat" w:hAnsi="GHEA Grapalat" w:cs="Sylfaen"/>
          <w:sz w:val="18"/>
          <w:szCs w:val="18"/>
        </w:rPr>
        <w:t>և</w:t>
      </w:r>
      <w:r w:rsidRPr="00CE08A5">
        <w:rPr>
          <w:rFonts w:ascii="GHEA Grapalat" w:hAnsi="GHEA Grapalat" w:cs="Sylfaen"/>
          <w:sz w:val="18"/>
          <w:szCs w:val="18"/>
          <w:lang w:val="af-ZA"/>
        </w:rPr>
        <w:t xml:space="preserve"> 3.2 </w:t>
      </w:r>
      <w:proofErr w:type="spellStart"/>
      <w:r w:rsidRPr="00CE08A5">
        <w:rPr>
          <w:rFonts w:ascii="GHEA Grapalat" w:hAnsi="GHEA Grapalat" w:cs="Sylfaen"/>
          <w:sz w:val="18"/>
          <w:szCs w:val="18"/>
        </w:rPr>
        <w:t>կետերի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պահանջներին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չհամապատասխանող</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հայտերը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հանձնաժողովը</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հայտերի</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բացման</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նիստում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մերժում</w:t>
      </w:r>
      <w:proofErr w:type="spellEnd"/>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նույնությամբ</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վերադարձնում</w:t>
      </w:r>
      <w:proofErr w:type="spellEnd"/>
      <w:r w:rsidRPr="00CE08A5">
        <w:rPr>
          <w:rFonts w:ascii="GHEA Grapalat" w:hAnsi="GHEA Grapalat" w:cs="Sylfaen"/>
          <w:sz w:val="18"/>
          <w:szCs w:val="18"/>
          <w:lang w:val="af-ZA"/>
        </w:rPr>
        <w:t xml:space="preserve"> </w:t>
      </w:r>
      <w:proofErr w:type="spellStart"/>
      <w:r w:rsidRPr="00CE08A5">
        <w:rPr>
          <w:rFonts w:ascii="GHEA Grapalat" w:hAnsi="GHEA Grapalat" w:cs="Sylfaen"/>
          <w:sz w:val="18"/>
          <w:szCs w:val="18"/>
        </w:rPr>
        <w:t>ներկայացնողին</w:t>
      </w:r>
      <w:proofErr w:type="spellEnd"/>
      <w:r w:rsidRPr="00CE08A5">
        <w:rPr>
          <w:rFonts w:ascii="GHEA Grapalat" w:hAnsi="GHEA Grapalat" w:cs="Sylfaen"/>
          <w:sz w:val="18"/>
          <w:szCs w:val="18"/>
          <w:lang w:val="af-ZA"/>
        </w:rPr>
        <w:t>:</w:t>
      </w:r>
    </w:p>
    <w:p w14:paraId="778AB2BB" w14:textId="77777777"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14:paraId="1EF7AEDD" w14:textId="77777777"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14:paraId="1EFC22BD" w14:textId="77777777"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14:paraId="49CD66F4" w14:textId="77777777" w:rsidR="00886C13" w:rsidRPr="00CE08A5" w:rsidRDefault="00886C13" w:rsidP="00886C13">
      <w:pPr>
        <w:pStyle w:val="norm"/>
        <w:spacing w:line="240" w:lineRule="auto"/>
        <w:ind w:firstLine="284"/>
        <w:jc w:val="right"/>
        <w:rPr>
          <w:rFonts w:ascii="GHEA Grapalat" w:hAnsi="GHEA Grapalat" w:cs="Sylfaen"/>
          <w:b/>
          <w:sz w:val="18"/>
          <w:szCs w:val="18"/>
          <w:lang w:val="es-ES"/>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ab/>
      </w:r>
    </w:p>
    <w:p w14:paraId="67F3849E" w14:textId="77777777"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14:paraId="04338369" w14:textId="77777777" w:rsidR="00886C13" w:rsidRPr="00CE08A5" w:rsidRDefault="00886C13" w:rsidP="00886C13">
      <w:pPr>
        <w:pStyle w:val="norm"/>
        <w:spacing w:line="240" w:lineRule="auto"/>
        <w:ind w:firstLine="284"/>
        <w:jc w:val="right"/>
        <w:rPr>
          <w:rFonts w:ascii="GHEA Grapalat" w:hAnsi="GHEA Grapalat" w:cs="Arial"/>
          <w:b/>
          <w:sz w:val="18"/>
          <w:szCs w:val="18"/>
          <w:lang w:val="es-ES"/>
        </w:rPr>
      </w:pPr>
      <w:proofErr w:type="spellStart"/>
      <w:r w:rsidRPr="00CE08A5">
        <w:rPr>
          <w:rFonts w:ascii="GHEA Grapalat" w:hAnsi="GHEA Grapalat" w:cs="Sylfaen"/>
          <w:b/>
          <w:sz w:val="18"/>
          <w:szCs w:val="18"/>
          <w:lang w:val="es-ES"/>
        </w:rPr>
        <w:t>Հավելված</w:t>
      </w:r>
      <w:proofErr w:type="spellEnd"/>
      <w:r w:rsidRPr="00CE08A5">
        <w:rPr>
          <w:rFonts w:ascii="GHEA Grapalat" w:hAnsi="GHEA Grapalat" w:cs="Arial"/>
          <w:b/>
          <w:sz w:val="18"/>
          <w:szCs w:val="18"/>
          <w:lang w:val="es-ES"/>
        </w:rPr>
        <w:t xml:space="preserve">  N 1</w:t>
      </w:r>
    </w:p>
    <w:p w14:paraId="4744F6BC" w14:textId="60DCEF1B" w:rsidR="00886C13" w:rsidRPr="00CE08A5" w:rsidRDefault="00886C13" w:rsidP="00886C13">
      <w:pPr>
        <w:pStyle w:val="BodyTextIndent3"/>
        <w:spacing w:line="240" w:lineRule="auto"/>
        <w:jc w:val="right"/>
        <w:rPr>
          <w:rFonts w:ascii="GHEA Grapalat" w:hAnsi="GHEA Grapalat" w:cs="Arial"/>
          <w:b/>
          <w:sz w:val="18"/>
          <w:szCs w:val="18"/>
          <w:lang w:val="es-ES"/>
        </w:rPr>
      </w:pPr>
      <w:r w:rsidRPr="00CE08A5">
        <w:rPr>
          <w:rFonts w:ascii="GHEA Grapalat" w:hAnsi="GHEA Grapalat"/>
          <w:sz w:val="18"/>
          <w:szCs w:val="18"/>
          <w:lang w:val="af-ZA"/>
        </w:rPr>
        <w:t>«</w:t>
      </w:r>
      <w:r w:rsidR="009E6E49">
        <w:rPr>
          <w:rFonts w:ascii="GHEA Grapalat" w:hAnsi="GHEA Grapalat"/>
          <w:b/>
          <w:sz w:val="18"/>
          <w:szCs w:val="18"/>
          <w:lang w:val="es-ES"/>
        </w:rPr>
        <w:t>ՄՀ- ԳՀԱՊՁԲ-20/4</w:t>
      </w:r>
      <w:r w:rsidRPr="00CE08A5">
        <w:rPr>
          <w:rFonts w:ascii="GHEA Grapalat" w:hAnsi="GHEA Grapalat"/>
          <w:sz w:val="18"/>
          <w:szCs w:val="18"/>
          <w:lang w:val="af-ZA"/>
        </w:rPr>
        <w:t>»</w:t>
      </w:r>
      <w:r w:rsidRPr="00CE08A5">
        <w:rPr>
          <w:rFonts w:ascii="GHEA Grapalat" w:hAnsi="GHEA Grapalat"/>
          <w:b/>
          <w:sz w:val="18"/>
          <w:szCs w:val="18"/>
          <w:lang w:val="es-ES"/>
        </w:rPr>
        <w:t xml:space="preserve">  </w:t>
      </w:r>
      <w:proofErr w:type="spellStart"/>
      <w:r w:rsidRPr="00CE08A5">
        <w:rPr>
          <w:rFonts w:ascii="GHEA Grapalat" w:hAnsi="GHEA Grapalat" w:cs="Sylfaen"/>
          <w:b/>
          <w:sz w:val="18"/>
          <w:szCs w:val="18"/>
          <w:lang w:val="es-ES"/>
        </w:rPr>
        <w:t>ծածկագրով</w:t>
      </w:r>
      <w:proofErr w:type="spellEnd"/>
    </w:p>
    <w:p w14:paraId="3BBA6EDA" w14:textId="77777777" w:rsidR="00886C13" w:rsidRPr="00CE08A5" w:rsidRDefault="006340CB" w:rsidP="00886C13">
      <w:pPr>
        <w:pStyle w:val="BodyTextIndent3"/>
        <w:spacing w:line="240" w:lineRule="auto"/>
        <w:jc w:val="right"/>
        <w:rPr>
          <w:rFonts w:ascii="GHEA Grapalat" w:hAnsi="GHEA Grapalat" w:cs="Arial"/>
          <w:b/>
          <w:sz w:val="18"/>
          <w:szCs w:val="18"/>
          <w:lang w:val="es-ES"/>
        </w:rPr>
      </w:pPr>
      <w:proofErr w:type="spellStart"/>
      <w:r w:rsidRPr="00CE08A5">
        <w:rPr>
          <w:rFonts w:ascii="GHEA Grapalat" w:hAnsi="GHEA Grapalat" w:cs="Sylfaen"/>
          <w:b/>
          <w:sz w:val="18"/>
          <w:szCs w:val="18"/>
          <w:lang w:val="es-ES"/>
        </w:rPr>
        <w:t>գնանշման</w:t>
      </w:r>
      <w:proofErr w:type="spellEnd"/>
      <w:r w:rsidRPr="00CE08A5">
        <w:rPr>
          <w:rFonts w:ascii="GHEA Grapalat" w:hAnsi="GHEA Grapalat" w:cs="Sylfaen"/>
          <w:b/>
          <w:sz w:val="18"/>
          <w:szCs w:val="18"/>
          <w:lang w:val="es-ES"/>
        </w:rPr>
        <w:t xml:space="preserve"> </w:t>
      </w:r>
      <w:proofErr w:type="spellStart"/>
      <w:r w:rsidRPr="00CE08A5">
        <w:rPr>
          <w:rFonts w:ascii="GHEA Grapalat" w:hAnsi="GHEA Grapalat" w:cs="Sylfaen"/>
          <w:b/>
          <w:sz w:val="18"/>
          <w:szCs w:val="18"/>
          <w:lang w:val="es-ES"/>
        </w:rPr>
        <w:t>հարցման</w:t>
      </w:r>
      <w:proofErr w:type="spellEnd"/>
      <w:r w:rsidRPr="00CE08A5">
        <w:rPr>
          <w:rFonts w:ascii="GHEA Grapalat" w:hAnsi="GHEA Grapalat" w:cs="Sylfaen"/>
          <w:b/>
          <w:sz w:val="18"/>
          <w:szCs w:val="18"/>
          <w:lang w:val="es-ES"/>
        </w:rPr>
        <w:t xml:space="preserve"> </w:t>
      </w:r>
      <w:proofErr w:type="spellStart"/>
      <w:r w:rsidRPr="00CE08A5">
        <w:rPr>
          <w:rFonts w:ascii="GHEA Grapalat" w:hAnsi="GHEA Grapalat" w:cs="Sylfaen"/>
          <w:b/>
          <w:sz w:val="18"/>
          <w:szCs w:val="18"/>
          <w:lang w:val="es-ES"/>
        </w:rPr>
        <w:t>ընթացակարգ</w:t>
      </w:r>
      <w:r w:rsidR="00886C13" w:rsidRPr="00CE08A5">
        <w:rPr>
          <w:rFonts w:ascii="GHEA Grapalat" w:hAnsi="GHEA Grapalat" w:cs="Sylfaen"/>
          <w:b/>
          <w:sz w:val="18"/>
          <w:szCs w:val="18"/>
          <w:lang w:val="es-ES"/>
        </w:rPr>
        <w:t>ի</w:t>
      </w:r>
      <w:proofErr w:type="spellEnd"/>
      <w:r w:rsidR="00886C13" w:rsidRPr="00CE08A5">
        <w:rPr>
          <w:rFonts w:ascii="GHEA Grapalat" w:hAnsi="GHEA Grapalat" w:cs="Arial"/>
          <w:b/>
          <w:sz w:val="18"/>
          <w:szCs w:val="18"/>
          <w:lang w:val="es-ES"/>
        </w:rPr>
        <w:t xml:space="preserve"> </w:t>
      </w:r>
      <w:proofErr w:type="spellStart"/>
      <w:r w:rsidR="00886C13" w:rsidRPr="00CE08A5">
        <w:rPr>
          <w:rFonts w:ascii="GHEA Grapalat" w:hAnsi="GHEA Grapalat" w:cs="Sylfaen"/>
          <w:b/>
          <w:sz w:val="18"/>
          <w:szCs w:val="18"/>
          <w:lang w:val="es-ES"/>
        </w:rPr>
        <w:t>հրավերի</w:t>
      </w:r>
      <w:proofErr w:type="spellEnd"/>
    </w:p>
    <w:p w14:paraId="7A3B71E4" w14:textId="77777777" w:rsidR="00886C13" w:rsidRPr="00CE08A5" w:rsidRDefault="00886C13" w:rsidP="00886C13">
      <w:pPr>
        <w:jc w:val="center"/>
        <w:rPr>
          <w:rFonts w:ascii="GHEA Grapalat" w:hAnsi="GHEA Grapalat" w:cs="Sylfaen"/>
          <w:b/>
          <w:sz w:val="18"/>
          <w:szCs w:val="18"/>
          <w:lang w:val="es-ES"/>
        </w:rPr>
      </w:pPr>
    </w:p>
    <w:p w14:paraId="558D29B8" w14:textId="77777777" w:rsidR="00886C13" w:rsidRPr="00CE08A5" w:rsidRDefault="00886C13" w:rsidP="00886C13">
      <w:pPr>
        <w:jc w:val="center"/>
        <w:rPr>
          <w:rFonts w:ascii="GHEA Grapalat" w:hAnsi="GHEA Grapalat" w:cs="Arial"/>
          <w:b/>
          <w:sz w:val="18"/>
          <w:szCs w:val="18"/>
          <w:lang w:val="es-ES"/>
        </w:rPr>
      </w:pPr>
      <w:r w:rsidRPr="00CE08A5">
        <w:rPr>
          <w:rFonts w:ascii="GHEA Grapalat" w:hAnsi="GHEA Grapalat" w:cs="Sylfaen"/>
          <w:b/>
          <w:sz w:val="18"/>
          <w:szCs w:val="18"/>
          <w:lang w:val="es-ES"/>
        </w:rPr>
        <w:t>ԴԻՄՈՒՄՀԱՅՏԱՐԱՐՈՒԹՅՈՒՆ*</w:t>
      </w:r>
    </w:p>
    <w:p w14:paraId="23865548" w14:textId="77777777" w:rsidR="00886C13" w:rsidRPr="00CE08A5" w:rsidRDefault="006340CB" w:rsidP="00886C13">
      <w:pPr>
        <w:pStyle w:val="Heading6"/>
        <w:jc w:val="center"/>
        <w:rPr>
          <w:rFonts w:ascii="GHEA Grapalat" w:hAnsi="GHEA Grapalat" w:cs="Arial"/>
          <w:color w:val="auto"/>
          <w:sz w:val="18"/>
          <w:szCs w:val="18"/>
          <w:lang w:val="es-ES"/>
        </w:rPr>
      </w:pPr>
      <w:proofErr w:type="spellStart"/>
      <w:r w:rsidRPr="00CE08A5">
        <w:rPr>
          <w:rFonts w:ascii="GHEA Grapalat" w:hAnsi="GHEA Grapalat" w:cs="Sylfaen"/>
          <w:color w:val="auto"/>
          <w:sz w:val="18"/>
          <w:szCs w:val="18"/>
          <w:lang w:val="es-ES"/>
        </w:rPr>
        <w:t>գնանշման</w:t>
      </w:r>
      <w:proofErr w:type="spellEnd"/>
      <w:r w:rsidRPr="00CE08A5">
        <w:rPr>
          <w:rFonts w:ascii="GHEA Grapalat" w:hAnsi="GHEA Grapalat" w:cs="Sylfaen"/>
          <w:color w:val="auto"/>
          <w:sz w:val="18"/>
          <w:szCs w:val="18"/>
          <w:lang w:val="es-ES"/>
        </w:rPr>
        <w:t xml:space="preserve"> </w:t>
      </w:r>
      <w:proofErr w:type="spellStart"/>
      <w:r w:rsidRPr="00CE08A5">
        <w:rPr>
          <w:rFonts w:ascii="GHEA Grapalat" w:hAnsi="GHEA Grapalat" w:cs="Sylfaen"/>
          <w:color w:val="auto"/>
          <w:sz w:val="18"/>
          <w:szCs w:val="18"/>
          <w:lang w:val="es-ES"/>
        </w:rPr>
        <w:t>հարցման</w:t>
      </w:r>
      <w:proofErr w:type="spellEnd"/>
      <w:r w:rsidRPr="00CE08A5">
        <w:rPr>
          <w:rFonts w:ascii="GHEA Grapalat" w:hAnsi="GHEA Grapalat" w:cs="Sylfaen"/>
          <w:color w:val="auto"/>
          <w:sz w:val="18"/>
          <w:szCs w:val="18"/>
          <w:lang w:val="es-ES"/>
        </w:rPr>
        <w:t xml:space="preserve"> </w:t>
      </w:r>
      <w:proofErr w:type="spellStart"/>
      <w:r w:rsidRPr="00CE08A5">
        <w:rPr>
          <w:rFonts w:ascii="GHEA Grapalat" w:hAnsi="GHEA Grapalat" w:cs="Sylfaen"/>
          <w:color w:val="auto"/>
          <w:sz w:val="18"/>
          <w:szCs w:val="18"/>
          <w:lang w:val="es-ES"/>
        </w:rPr>
        <w:t>ընթացակարգ</w:t>
      </w:r>
      <w:r w:rsidR="00886C13" w:rsidRPr="00CE08A5">
        <w:rPr>
          <w:rFonts w:ascii="GHEA Grapalat" w:hAnsi="GHEA Grapalat" w:cs="Sylfaen"/>
          <w:color w:val="auto"/>
          <w:sz w:val="18"/>
          <w:szCs w:val="18"/>
          <w:lang w:val="es-ES"/>
        </w:rPr>
        <w:t>ին</w:t>
      </w:r>
      <w:proofErr w:type="spellEnd"/>
      <w:r w:rsidR="00886C13" w:rsidRPr="00CE08A5">
        <w:rPr>
          <w:rFonts w:ascii="GHEA Grapalat" w:hAnsi="GHEA Grapalat" w:cs="Sylfaen"/>
          <w:color w:val="auto"/>
          <w:sz w:val="18"/>
          <w:szCs w:val="18"/>
          <w:lang w:val="es-ES"/>
        </w:rPr>
        <w:t xml:space="preserve"> </w:t>
      </w:r>
      <w:proofErr w:type="spellStart"/>
      <w:r w:rsidR="00886C13" w:rsidRPr="00CE08A5">
        <w:rPr>
          <w:rFonts w:ascii="GHEA Grapalat" w:hAnsi="GHEA Grapalat" w:cs="Sylfaen"/>
          <w:color w:val="auto"/>
          <w:sz w:val="18"/>
          <w:szCs w:val="18"/>
          <w:lang w:val="es-ES"/>
        </w:rPr>
        <w:t>մասնակցելու</w:t>
      </w:r>
      <w:proofErr w:type="spellEnd"/>
      <w:r w:rsidR="00886C13" w:rsidRPr="00CE08A5">
        <w:rPr>
          <w:rFonts w:ascii="GHEA Grapalat" w:hAnsi="GHEA Grapalat" w:cs="Arial"/>
          <w:color w:val="auto"/>
          <w:sz w:val="18"/>
          <w:szCs w:val="18"/>
          <w:lang w:val="es-ES"/>
        </w:rPr>
        <w:t xml:space="preserve">  </w:t>
      </w:r>
    </w:p>
    <w:p w14:paraId="73827209" w14:textId="77777777" w:rsidR="00886C13" w:rsidRPr="00CE08A5" w:rsidRDefault="00886C13" w:rsidP="00886C13">
      <w:pPr>
        <w:rPr>
          <w:sz w:val="18"/>
          <w:szCs w:val="18"/>
          <w:lang w:val="es-ES" w:eastAsia="ru-RU"/>
        </w:rPr>
      </w:pPr>
    </w:p>
    <w:p w14:paraId="6E5DBD07" w14:textId="77777777" w:rsidR="00886C13" w:rsidRPr="00CE08A5" w:rsidRDefault="00886C13" w:rsidP="00886C13">
      <w:pPr>
        <w:jc w:val="both"/>
        <w:rPr>
          <w:rFonts w:ascii="GHEA Grapalat" w:hAnsi="GHEA Grapalat" w:cs="Arial"/>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 xml:space="preserve"> </w:t>
      </w:r>
      <w:proofErr w:type="spellStart"/>
      <w:r w:rsidRPr="00CE08A5">
        <w:rPr>
          <w:rFonts w:ascii="GHEA Grapalat" w:hAnsi="GHEA Grapalat" w:cs="Sylfaen"/>
          <w:sz w:val="18"/>
          <w:szCs w:val="18"/>
          <w:lang w:val="es-ES"/>
        </w:rPr>
        <w:t>հայտնում</w:t>
      </w:r>
      <w:proofErr w:type="spellEnd"/>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որ</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ցանկություն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ունի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մասնակցել</w:t>
      </w:r>
      <w:proofErr w:type="spellEnd"/>
    </w:p>
    <w:p w14:paraId="1D2995D4" w14:textId="77777777"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lang w:val="es-ES"/>
        </w:rPr>
        <w:t xml:space="preserve">            </w:t>
      </w:r>
      <w:proofErr w:type="spellStart"/>
      <w:r w:rsidRPr="00CE08A5">
        <w:rPr>
          <w:rFonts w:ascii="GHEA Grapalat" w:hAnsi="GHEA Grapalat" w:cs="Sylfaen"/>
          <w:sz w:val="18"/>
          <w:szCs w:val="18"/>
          <w:vertAlign w:val="superscript"/>
          <w:lang w:val="es-ES"/>
        </w:rPr>
        <w:t>մասնակցի</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Sylfaen"/>
          <w:sz w:val="18"/>
          <w:szCs w:val="18"/>
          <w:vertAlign w:val="superscript"/>
          <w:lang w:val="es-ES"/>
        </w:rPr>
        <w:t>անվանումը</w:t>
      </w:r>
      <w:proofErr w:type="spellEnd"/>
      <w:r w:rsidRPr="00CE08A5">
        <w:rPr>
          <w:rFonts w:ascii="GHEA Grapalat" w:hAnsi="GHEA Grapalat" w:cs="Arial"/>
          <w:sz w:val="18"/>
          <w:szCs w:val="18"/>
          <w:vertAlign w:val="superscript"/>
          <w:lang w:val="es-ES"/>
        </w:rPr>
        <w:t xml:space="preserve"> </w:t>
      </w:r>
    </w:p>
    <w:p w14:paraId="5F65A93A" w14:textId="1ABF4B5C" w:rsidR="00886C13" w:rsidRPr="00CE08A5" w:rsidRDefault="00886C13" w:rsidP="00886C13">
      <w:pPr>
        <w:jc w:val="both"/>
        <w:rPr>
          <w:rFonts w:ascii="GHEA Grapalat" w:hAnsi="GHEA Grapalat"/>
          <w:sz w:val="18"/>
          <w:szCs w:val="18"/>
          <w:u w:val="single"/>
          <w:lang w:val="es-ES"/>
        </w:rPr>
      </w:pP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w:t>
      </w:r>
      <w:r w:rsidRPr="00CE08A5">
        <w:rPr>
          <w:rFonts w:ascii="GHEA Grapalat" w:hAnsi="GHEA Grapalat" w:cs="Sylfaen"/>
          <w:sz w:val="18"/>
          <w:szCs w:val="18"/>
          <w:lang w:val="es-ES"/>
        </w:rPr>
        <w:t xml:space="preserve">ի </w:t>
      </w:r>
      <w:proofErr w:type="spellStart"/>
      <w:r w:rsidRPr="00CE08A5">
        <w:rPr>
          <w:rFonts w:ascii="GHEA Grapalat" w:hAnsi="GHEA Grapalat" w:cs="Sylfaen"/>
          <w:sz w:val="18"/>
          <w:szCs w:val="18"/>
          <w:lang w:val="es-ES"/>
        </w:rPr>
        <w:t>կողմից</w:t>
      </w:r>
      <w:proofErr w:type="spellEnd"/>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009E6E49">
        <w:rPr>
          <w:rFonts w:ascii="GHEA Grapalat" w:hAnsi="GHEA Grapalat"/>
          <w:sz w:val="18"/>
          <w:szCs w:val="18"/>
          <w:lang w:val="es-ES"/>
        </w:rPr>
        <w:t>ՄՀ- ԳՀԱՊՁԲ-20/4</w:t>
      </w:r>
      <w:r w:rsidRPr="00CE08A5">
        <w:rPr>
          <w:rFonts w:ascii="GHEA Grapalat" w:hAnsi="GHEA Grapalat"/>
          <w:sz w:val="18"/>
          <w:szCs w:val="18"/>
          <w:lang w:val="es-ES"/>
        </w:rPr>
        <w:t xml:space="preserve">» </w:t>
      </w:r>
      <w:proofErr w:type="spellStart"/>
      <w:r w:rsidRPr="00CE08A5">
        <w:rPr>
          <w:rFonts w:ascii="GHEA Grapalat" w:hAnsi="GHEA Grapalat" w:cs="Sylfaen"/>
          <w:sz w:val="18"/>
          <w:szCs w:val="18"/>
          <w:lang w:val="es-ES"/>
        </w:rPr>
        <w:t>ծածկագրով</w:t>
      </w:r>
      <w:proofErr w:type="spellEnd"/>
      <w:r w:rsidRPr="00CE08A5">
        <w:rPr>
          <w:rFonts w:ascii="GHEA Grapalat" w:hAnsi="GHEA Grapalat" w:cs="Sylfaen"/>
          <w:sz w:val="18"/>
          <w:szCs w:val="18"/>
          <w:lang w:val="es-ES"/>
        </w:rPr>
        <w:t xml:space="preserve"> հայտարարված</w:t>
      </w:r>
    </w:p>
    <w:p w14:paraId="5A19ED49" w14:textId="77777777" w:rsidR="00886C13" w:rsidRPr="00CE08A5" w:rsidRDefault="00886C13" w:rsidP="00886C13">
      <w:pPr>
        <w:jc w:val="both"/>
        <w:rPr>
          <w:rFonts w:ascii="GHEA Grapalat" w:hAnsi="GHEA Grapalat" w:cs="Sylfaen"/>
          <w:sz w:val="18"/>
          <w:szCs w:val="18"/>
          <w:vertAlign w:val="superscript"/>
          <w:lang w:val="es-ES"/>
        </w:rPr>
      </w:pPr>
      <w:r w:rsidRPr="00CE08A5">
        <w:rPr>
          <w:rFonts w:ascii="GHEA Grapalat" w:hAnsi="GHEA Grapalat" w:cs="Sylfaen"/>
          <w:sz w:val="18"/>
          <w:szCs w:val="18"/>
          <w:vertAlign w:val="superscript"/>
          <w:lang w:val="es-ES"/>
        </w:rPr>
        <w:t xml:space="preserve">                       </w:t>
      </w:r>
      <w:proofErr w:type="spellStart"/>
      <w:r w:rsidRPr="00CE08A5">
        <w:rPr>
          <w:rFonts w:ascii="GHEA Grapalat" w:hAnsi="GHEA Grapalat" w:cs="Sylfaen"/>
          <w:sz w:val="18"/>
          <w:szCs w:val="18"/>
          <w:vertAlign w:val="superscript"/>
          <w:lang w:val="es-ES"/>
        </w:rPr>
        <w:t>պատվիրատուի</w:t>
      </w:r>
      <w:proofErr w:type="spellEnd"/>
      <w:r w:rsidRPr="00CE08A5">
        <w:rPr>
          <w:rFonts w:ascii="GHEA Grapalat" w:hAnsi="GHEA Grapalat" w:cs="Sylfaen"/>
          <w:sz w:val="18"/>
          <w:szCs w:val="18"/>
          <w:vertAlign w:val="superscript"/>
          <w:lang w:val="es-ES"/>
        </w:rPr>
        <w:t xml:space="preserve"> </w:t>
      </w:r>
      <w:proofErr w:type="spellStart"/>
      <w:r w:rsidRPr="00CE08A5">
        <w:rPr>
          <w:rFonts w:ascii="GHEA Grapalat" w:hAnsi="GHEA Grapalat" w:cs="Sylfaen"/>
          <w:sz w:val="18"/>
          <w:szCs w:val="18"/>
          <w:vertAlign w:val="superscript"/>
          <w:lang w:val="es-ES"/>
        </w:rPr>
        <w:t>անվանումը</w:t>
      </w:r>
      <w:proofErr w:type="spellEnd"/>
    </w:p>
    <w:p w14:paraId="2FB0F3D8" w14:textId="77777777" w:rsidR="00886C13" w:rsidRPr="00CE08A5" w:rsidRDefault="006340CB" w:rsidP="00886C13">
      <w:pPr>
        <w:jc w:val="both"/>
        <w:rPr>
          <w:rFonts w:ascii="GHEA Grapalat" w:hAnsi="GHEA Grapalat" w:cs="Sylfaen"/>
          <w:sz w:val="18"/>
          <w:szCs w:val="18"/>
          <w:lang w:val="es-ES"/>
        </w:rPr>
      </w:pPr>
      <w:proofErr w:type="spellStart"/>
      <w:r w:rsidRPr="00CE08A5">
        <w:rPr>
          <w:rFonts w:ascii="GHEA Grapalat" w:hAnsi="GHEA Grapalat" w:cs="Sylfaen"/>
          <w:sz w:val="18"/>
          <w:szCs w:val="18"/>
          <w:lang w:val="es-ES"/>
        </w:rPr>
        <w:t>գնանշման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հարցման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ընթացակարգ</w:t>
      </w:r>
      <w:r w:rsidR="00886C13" w:rsidRPr="00CE08A5">
        <w:rPr>
          <w:rFonts w:ascii="GHEA Grapalat" w:hAnsi="GHEA Grapalat" w:cs="Sylfaen"/>
          <w:sz w:val="18"/>
          <w:szCs w:val="18"/>
          <w:lang w:val="es-ES"/>
        </w:rPr>
        <w:t>ի</w:t>
      </w:r>
      <w:proofErr w:type="spellEnd"/>
      <w:r w:rsidR="00886C13" w:rsidRPr="00CE08A5">
        <w:rPr>
          <w:rFonts w:ascii="GHEA Grapalat" w:hAnsi="GHEA Grapalat" w:cs="Arial"/>
          <w:sz w:val="18"/>
          <w:szCs w:val="18"/>
          <w:lang w:val="es-ES"/>
        </w:rPr>
        <w:t xml:space="preserve"> </w:t>
      </w:r>
      <w:r w:rsidR="00886C13" w:rsidRPr="00CE08A5">
        <w:rPr>
          <w:rFonts w:ascii="GHEA Grapalat" w:hAnsi="GHEA Grapalat"/>
          <w:sz w:val="18"/>
          <w:szCs w:val="18"/>
          <w:u w:val="single"/>
          <w:lang w:val="es-ES"/>
        </w:rPr>
        <w:tab/>
        <w:t xml:space="preserve">    </w:t>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t xml:space="preserve">     </w:t>
      </w:r>
      <w:r w:rsidR="00886C13" w:rsidRPr="00CE08A5">
        <w:rPr>
          <w:rFonts w:ascii="GHEA Grapalat" w:hAnsi="GHEA Grapalat" w:cs="Sylfaen"/>
          <w:sz w:val="18"/>
          <w:szCs w:val="18"/>
          <w:lang w:val="es-ES"/>
        </w:rPr>
        <w:t xml:space="preserve"> </w:t>
      </w:r>
      <w:proofErr w:type="spellStart"/>
      <w:r w:rsidR="00886C13" w:rsidRPr="00CE08A5">
        <w:rPr>
          <w:rFonts w:ascii="GHEA Grapalat" w:hAnsi="GHEA Grapalat" w:cs="Sylfaen"/>
          <w:sz w:val="18"/>
          <w:szCs w:val="18"/>
          <w:lang w:val="es-ES"/>
        </w:rPr>
        <w:t>չափաբաժնին</w:t>
      </w:r>
      <w:proofErr w:type="spellEnd"/>
      <w:r w:rsidR="00886C13" w:rsidRPr="00CE08A5">
        <w:rPr>
          <w:rFonts w:ascii="GHEA Grapalat" w:hAnsi="GHEA Grapalat" w:cs="Arial"/>
          <w:sz w:val="18"/>
          <w:szCs w:val="18"/>
          <w:lang w:val="es-ES"/>
        </w:rPr>
        <w:t xml:space="preserve">  (</w:t>
      </w:r>
      <w:proofErr w:type="spellStart"/>
      <w:r w:rsidR="00886C13" w:rsidRPr="00CE08A5">
        <w:rPr>
          <w:rFonts w:ascii="GHEA Grapalat" w:hAnsi="GHEA Grapalat" w:cs="Sylfaen"/>
          <w:sz w:val="18"/>
          <w:szCs w:val="18"/>
          <w:lang w:val="es-ES"/>
        </w:rPr>
        <w:t>չափաբաժիններին</w:t>
      </w:r>
      <w:proofErr w:type="spellEnd"/>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և</w:t>
      </w:r>
      <w:r w:rsidR="00886C13" w:rsidRPr="00CE08A5">
        <w:rPr>
          <w:rFonts w:ascii="GHEA Grapalat" w:hAnsi="GHEA Grapalat" w:cs="Arial"/>
          <w:sz w:val="18"/>
          <w:szCs w:val="18"/>
          <w:lang w:val="es-ES"/>
        </w:rPr>
        <w:t xml:space="preserve"> </w:t>
      </w:r>
      <w:proofErr w:type="spellStart"/>
      <w:r w:rsidR="00886C13" w:rsidRPr="00CE08A5">
        <w:rPr>
          <w:rFonts w:ascii="GHEA Grapalat" w:hAnsi="GHEA Grapalat" w:cs="Sylfaen"/>
          <w:sz w:val="18"/>
          <w:szCs w:val="18"/>
          <w:lang w:val="es-ES"/>
        </w:rPr>
        <w:t>հրավերի</w:t>
      </w:r>
      <w:proofErr w:type="spellEnd"/>
      <w:r w:rsidR="00886C13" w:rsidRPr="00CE08A5">
        <w:rPr>
          <w:rFonts w:ascii="GHEA Grapalat" w:hAnsi="GHEA Grapalat" w:cs="Sylfaen"/>
          <w:sz w:val="18"/>
          <w:szCs w:val="18"/>
          <w:lang w:val="es-ES"/>
        </w:rPr>
        <w:t xml:space="preserve"> </w:t>
      </w:r>
    </w:p>
    <w:p w14:paraId="328775A5" w14:textId="46E48C4E"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cs="Sylfaen"/>
          <w:sz w:val="18"/>
          <w:szCs w:val="18"/>
          <w:vertAlign w:val="superscript"/>
          <w:lang w:val="es-ES"/>
        </w:rPr>
        <w:t xml:space="preserve">                                        </w:t>
      </w:r>
      <w:r w:rsidR="006C09C8">
        <w:rPr>
          <w:rFonts w:ascii="GHEA Grapalat" w:hAnsi="GHEA Grapalat" w:cs="Sylfaen"/>
          <w:sz w:val="18"/>
          <w:szCs w:val="18"/>
          <w:vertAlign w:val="superscript"/>
          <w:lang w:val="ru-RU"/>
        </w:rPr>
        <w:t xml:space="preserve">                                                                                </w:t>
      </w:r>
      <w:r w:rsidRPr="00CE08A5">
        <w:rPr>
          <w:rFonts w:ascii="GHEA Grapalat" w:hAnsi="GHEA Grapalat" w:cs="Sylfaen"/>
          <w:sz w:val="18"/>
          <w:szCs w:val="18"/>
          <w:vertAlign w:val="superscript"/>
          <w:lang w:val="es-ES"/>
        </w:rPr>
        <w:t xml:space="preserve">    </w:t>
      </w:r>
      <w:proofErr w:type="spellStart"/>
      <w:proofErr w:type="gramStart"/>
      <w:r w:rsidRPr="00CE08A5">
        <w:rPr>
          <w:rFonts w:ascii="GHEA Grapalat" w:hAnsi="GHEA Grapalat" w:cs="Sylfaen"/>
          <w:sz w:val="18"/>
          <w:szCs w:val="18"/>
          <w:vertAlign w:val="superscript"/>
          <w:lang w:val="es-ES"/>
        </w:rPr>
        <w:t>չափաբաժնի</w:t>
      </w:r>
      <w:proofErr w:type="spellEnd"/>
      <w:r w:rsidRPr="00CE08A5">
        <w:rPr>
          <w:rFonts w:ascii="GHEA Grapalat" w:hAnsi="GHEA Grapalat" w:cs="Arial"/>
          <w:sz w:val="18"/>
          <w:szCs w:val="18"/>
          <w:vertAlign w:val="superscript"/>
          <w:lang w:val="es-ES"/>
        </w:rPr>
        <w:t xml:space="preserve">  (</w:t>
      </w:r>
      <w:proofErr w:type="spellStart"/>
      <w:proofErr w:type="gramEnd"/>
      <w:r w:rsidRPr="00CE08A5">
        <w:rPr>
          <w:rFonts w:ascii="GHEA Grapalat" w:hAnsi="GHEA Grapalat" w:cs="Sylfaen"/>
          <w:sz w:val="18"/>
          <w:szCs w:val="18"/>
          <w:vertAlign w:val="superscript"/>
          <w:lang w:val="es-ES"/>
        </w:rPr>
        <w:t>չափաբաժինների</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Sylfaen"/>
          <w:sz w:val="18"/>
          <w:szCs w:val="18"/>
          <w:vertAlign w:val="superscript"/>
          <w:lang w:val="es-ES"/>
        </w:rPr>
        <w:t>համարը</w:t>
      </w:r>
      <w:proofErr w:type="spellEnd"/>
    </w:p>
    <w:p w14:paraId="11B8FC0F" w14:textId="77777777"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vertAlign w:val="superscript"/>
          <w:lang w:val="es-ES"/>
        </w:rPr>
        <w:t xml:space="preserve"> </w:t>
      </w:r>
      <w:proofErr w:type="spellStart"/>
      <w:r w:rsidRPr="00CE08A5">
        <w:rPr>
          <w:rFonts w:ascii="GHEA Grapalat" w:hAnsi="GHEA Grapalat" w:cs="Sylfaen"/>
          <w:sz w:val="18"/>
          <w:szCs w:val="18"/>
          <w:lang w:val="es-ES"/>
        </w:rPr>
        <w:t>պահանջներին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համապատասխան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ներկայացնում</w:t>
      </w:r>
      <w:proofErr w:type="spellEnd"/>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հայտ</w:t>
      </w:r>
      <w:proofErr w:type="spellEnd"/>
      <w:r w:rsidRPr="00CE08A5">
        <w:rPr>
          <w:rFonts w:ascii="GHEA Grapalat" w:hAnsi="GHEA Grapalat" w:cs="Sylfaen"/>
          <w:sz w:val="18"/>
          <w:szCs w:val="18"/>
          <w:lang w:val="es-ES"/>
        </w:rPr>
        <w:t>:</w:t>
      </w:r>
    </w:p>
    <w:p w14:paraId="00AA7903" w14:textId="77777777" w:rsidR="00886C13" w:rsidRPr="00CE08A5" w:rsidRDefault="00886C13" w:rsidP="00886C13">
      <w:pPr>
        <w:jc w:val="both"/>
        <w:rPr>
          <w:rFonts w:ascii="GHEA Grapalat" w:hAnsi="GHEA Grapalat"/>
          <w:sz w:val="18"/>
          <w:szCs w:val="18"/>
          <w:u w:val="single"/>
          <w:lang w:val="es-ES"/>
        </w:rPr>
      </w:pPr>
    </w:p>
    <w:p w14:paraId="26F105FD" w14:textId="77777777"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ն</w:t>
      </w:r>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հայտնում</w:t>
      </w:r>
      <w:proofErr w:type="spellEnd"/>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և</w:t>
      </w:r>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հավաստում</w:t>
      </w:r>
      <w:proofErr w:type="spellEnd"/>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որ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հանդիսանում</w:t>
      </w:r>
      <w:proofErr w:type="spellEnd"/>
      <w:r w:rsidRPr="00CE08A5">
        <w:rPr>
          <w:rFonts w:ascii="GHEA Grapalat" w:hAnsi="GHEA Grapalat" w:cs="Sylfaen"/>
          <w:sz w:val="18"/>
          <w:szCs w:val="18"/>
          <w:lang w:val="es-ES"/>
        </w:rPr>
        <w:t xml:space="preserve"> է </w:t>
      </w:r>
    </w:p>
    <w:p w14:paraId="077F8099" w14:textId="77777777"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w:t>
      </w:r>
      <w:proofErr w:type="spellStart"/>
      <w:r w:rsidRPr="00CE08A5">
        <w:rPr>
          <w:rFonts w:ascii="GHEA Grapalat" w:hAnsi="GHEA Grapalat" w:cs="Sylfaen"/>
          <w:sz w:val="18"/>
          <w:szCs w:val="18"/>
          <w:vertAlign w:val="superscript"/>
          <w:lang w:val="es-ES"/>
        </w:rPr>
        <w:t>մասնակցի</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Sylfaen"/>
          <w:sz w:val="18"/>
          <w:szCs w:val="18"/>
          <w:vertAlign w:val="superscript"/>
          <w:lang w:val="es-ES"/>
        </w:rPr>
        <w:t>անվանումը</w:t>
      </w:r>
      <w:proofErr w:type="spellEnd"/>
    </w:p>
    <w:p w14:paraId="417529B6" w14:textId="77777777"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proofErr w:type="spellStart"/>
      <w:r w:rsidRPr="00CE08A5">
        <w:rPr>
          <w:rFonts w:ascii="GHEA Grapalat" w:hAnsi="GHEA Grapalat" w:cs="Sylfaen"/>
          <w:sz w:val="18"/>
          <w:szCs w:val="18"/>
          <w:lang w:val="es-ES"/>
        </w:rPr>
        <w:t>ռեզիդենտ</w:t>
      </w:r>
      <w:proofErr w:type="spellEnd"/>
      <w:r w:rsidRPr="00CE08A5">
        <w:rPr>
          <w:rFonts w:ascii="GHEA Grapalat" w:hAnsi="GHEA Grapalat" w:cs="Sylfaen"/>
          <w:sz w:val="18"/>
          <w:szCs w:val="18"/>
          <w:lang w:val="es-ES"/>
        </w:rPr>
        <w:t xml:space="preserve">:  </w:t>
      </w:r>
    </w:p>
    <w:p w14:paraId="46CE0F2F" w14:textId="77777777"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Arial"/>
          <w:sz w:val="18"/>
          <w:szCs w:val="18"/>
          <w:vertAlign w:val="superscript"/>
          <w:lang w:val="es-ES"/>
        </w:rPr>
        <w:t>երկրի</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Arial"/>
          <w:sz w:val="18"/>
          <w:szCs w:val="18"/>
          <w:vertAlign w:val="superscript"/>
          <w:lang w:val="es-ES"/>
        </w:rPr>
        <w:t>անվանումը</w:t>
      </w:r>
      <w:proofErr w:type="spellEnd"/>
    </w:p>
    <w:p w14:paraId="6A295AFC" w14:textId="77777777" w:rsidR="00886C13" w:rsidRPr="00CE08A5" w:rsidDel="00437CDB" w:rsidRDefault="00886C13" w:rsidP="00886C13">
      <w:pPr>
        <w:jc w:val="both"/>
        <w:rPr>
          <w:rFonts w:ascii="GHEA Grapalat" w:hAnsi="GHEA Grapalat" w:cs="Sylfaen"/>
          <w:sz w:val="18"/>
          <w:szCs w:val="18"/>
          <w:lang w:val="es-ES"/>
        </w:rPr>
      </w:pPr>
    </w:p>
    <w:p w14:paraId="4F945860" w14:textId="77777777"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lang w:val="es-ES"/>
        </w:rPr>
        <w:t xml:space="preserve">                </w:t>
      </w:r>
    </w:p>
    <w:p w14:paraId="090F4B1F" w14:textId="77777777"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ի՝</w:t>
      </w:r>
    </w:p>
    <w:p w14:paraId="2AC19B7C" w14:textId="77777777"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w:t>
      </w:r>
      <w:proofErr w:type="spellStart"/>
      <w:r w:rsidRPr="00CE08A5">
        <w:rPr>
          <w:rFonts w:ascii="GHEA Grapalat" w:hAnsi="GHEA Grapalat" w:cs="Sylfaen"/>
          <w:sz w:val="18"/>
          <w:szCs w:val="18"/>
          <w:vertAlign w:val="superscript"/>
          <w:lang w:val="es-ES"/>
        </w:rPr>
        <w:t>մասնակցի</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Sylfaen"/>
          <w:sz w:val="18"/>
          <w:szCs w:val="18"/>
          <w:vertAlign w:val="superscript"/>
          <w:lang w:val="es-ES"/>
        </w:rPr>
        <w:t>անվանումը</w:t>
      </w:r>
      <w:proofErr w:type="spellEnd"/>
      <w:r w:rsidRPr="00CE08A5">
        <w:rPr>
          <w:rFonts w:ascii="GHEA Grapalat" w:hAnsi="GHEA Grapalat" w:cs="Arial"/>
          <w:sz w:val="18"/>
          <w:szCs w:val="18"/>
          <w:vertAlign w:val="superscript"/>
          <w:lang w:val="es-ES"/>
        </w:rPr>
        <w:t xml:space="preserve">   </w:t>
      </w:r>
    </w:p>
    <w:p w14:paraId="6076B8DD" w14:textId="77777777" w:rsidR="00886C13" w:rsidRPr="00CE08A5" w:rsidRDefault="00886C13" w:rsidP="00886C13">
      <w:pPr>
        <w:numPr>
          <w:ilvl w:val="0"/>
          <w:numId w:val="27"/>
        </w:numPr>
        <w:jc w:val="both"/>
        <w:rPr>
          <w:rFonts w:ascii="GHEA Grapalat" w:hAnsi="GHEA Grapalat" w:cs="Arial"/>
          <w:sz w:val="18"/>
          <w:szCs w:val="18"/>
          <w:u w:val="single"/>
          <w:lang w:val="es-ES"/>
        </w:rPr>
      </w:pPr>
      <w:proofErr w:type="spellStart"/>
      <w:r w:rsidRPr="00CE08A5">
        <w:rPr>
          <w:rFonts w:ascii="GHEA Grapalat" w:hAnsi="GHEA Grapalat" w:cs="Arial"/>
          <w:sz w:val="18"/>
          <w:szCs w:val="18"/>
          <w:lang w:val="es-ES"/>
        </w:rPr>
        <w:t>հարկ</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վճարողի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հաշվառման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համարն</w:t>
      </w:r>
      <w:proofErr w:type="spellEnd"/>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w:t>
      </w:r>
    </w:p>
    <w:p w14:paraId="459EE7CD" w14:textId="77777777" w:rsidR="00886C13" w:rsidRPr="00CE08A5" w:rsidRDefault="00886C13" w:rsidP="00886C13">
      <w:pPr>
        <w:ind w:left="1416" w:firstLine="708"/>
        <w:jc w:val="both"/>
        <w:rPr>
          <w:rFonts w:ascii="GHEA Grapalat" w:hAnsi="GHEA Grapalat" w:cs="Arial"/>
          <w:sz w:val="18"/>
          <w:szCs w:val="18"/>
          <w:vertAlign w:val="superscript"/>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Arial"/>
          <w:sz w:val="18"/>
          <w:szCs w:val="18"/>
          <w:vertAlign w:val="superscript"/>
          <w:lang w:val="es-ES"/>
        </w:rPr>
        <w:t>հարկի</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Arial"/>
          <w:sz w:val="18"/>
          <w:szCs w:val="18"/>
          <w:vertAlign w:val="superscript"/>
          <w:lang w:val="es-ES"/>
        </w:rPr>
        <w:t>վճարողի</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Arial"/>
          <w:sz w:val="18"/>
          <w:szCs w:val="18"/>
          <w:vertAlign w:val="superscript"/>
          <w:lang w:val="es-ES"/>
        </w:rPr>
        <w:t>հաշվառման</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Arial"/>
          <w:sz w:val="18"/>
          <w:szCs w:val="18"/>
          <w:vertAlign w:val="superscript"/>
          <w:lang w:val="es-ES"/>
        </w:rPr>
        <w:t>համարը</w:t>
      </w:r>
      <w:proofErr w:type="spellEnd"/>
    </w:p>
    <w:p w14:paraId="7C2F846D" w14:textId="77777777" w:rsidR="00886C13" w:rsidRPr="00CE08A5" w:rsidRDefault="00886C13" w:rsidP="00886C13">
      <w:pPr>
        <w:jc w:val="both"/>
        <w:rPr>
          <w:rFonts w:ascii="GHEA Grapalat" w:hAnsi="GHEA Grapalat" w:cs="Arial"/>
          <w:sz w:val="18"/>
          <w:szCs w:val="18"/>
          <w:vertAlign w:val="superscript"/>
          <w:lang w:val="es-ES"/>
        </w:rPr>
      </w:pPr>
    </w:p>
    <w:p w14:paraId="45F84B73" w14:textId="77777777" w:rsidR="00886C13" w:rsidRPr="00CE08A5" w:rsidRDefault="00886C13" w:rsidP="00886C13">
      <w:pPr>
        <w:jc w:val="both"/>
        <w:rPr>
          <w:rFonts w:ascii="GHEA Grapalat" w:hAnsi="GHEA Grapalat"/>
          <w:sz w:val="18"/>
          <w:szCs w:val="18"/>
          <w:lang w:val="es-ES"/>
        </w:rPr>
      </w:pPr>
    </w:p>
    <w:p w14:paraId="61734C5F" w14:textId="77777777" w:rsidR="00886C13" w:rsidRPr="00CE08A5" w:rsidRDefault="00886C13" w:rsidP="00886C13">
      <w:pPr>
        <w:numPr>
          <w:ilvl w:val="0"/>
          <w:numId w:val="27"/>
        </w:numPr>
        <w:jc w:val="both"/>
        <w:rPr>
          <w:rFonts w:ascii="GHEA Grapalat" w:hAnsi="GHEA Grapalat"/>
          <w:sz w:val="18"/>
          <w:szCs w:val="18"/>
          <w:u w:val="single"/>
          <w:lang w:val="es-ES"/>
        </w:rPr>
      </w:pPr>
      <w:proofErr w:type="spellStart"/>
      <w:r w:rsidRPr="00CE08A5">
        <w:rPr>
          <w:rFonts w:ascii="GHEA Grapalat" w:hAnsi="GHEA Grapalat" w:cs="Sylfaen"/>
          <w:sz w:val="18"/>
          <w:szCs w:val="18"/>
          <w:lang w:val="es-ES"/>
        </w:rPr>
        <w:t>էլեկտրոնային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փոստի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Sylfaen"/>
          <w:sz w:val="18"/>
          <w:szCs w:val="18"/>
          <w:lang w:val="es-ES"/>
        </w:rPr>
        <w:t>հասցեն</w:t>
      </w:r>
      <w:proofErr w:type="spellEnd"/>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w:t>
      </w:r>
    </w:p>
    <w:p w14:paraId="1F45D14C" w14:textId="77777777"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Arial"/>
          <w:sz w:val="18"/>
          <w:szCs w:val="18"/>
          <w:vertAlign w:val="superscript"/>
          <w:lang w:val="es-ES"/>
        </w:rPr>
        <w:t>էլեկտրոնային</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Arial"/>
          <w:sz w:val="18"/>
          <w:szCs w:val="18"/>
          <w:vertAlign w:val="superscript"/>
          <w:lang w:val="es-ES"/>
        </w:rPr>
        <w:t>փոստի</w:t>
      </w:r>
      <w:proofErr w:type="spellEnd"/>
      <w:r w:rsidRPr="00CE08A5">
        <w:rPr>
          <w:rFonts w:ascii="GHEA Grapalat" w:hAnsi="GHEA Grapalat" w:cs="Arial"/>
          <w:sz w:val="18"/>
          <w:szCs w:val="18"/>
          <w:vertAlign w:val="superscript"/>
          <w:lang w:val="es-ES"/>
        </w:rPr>
        <w:t xml:space="preserve"> </w:t>
      </w:r>
      <w:proofErr w:type="spellStart"/>
      <w:r w:rsidRPr="00CE08A5">
        <w:rPr>
          <w:rFonts w:ascii="GHEA Grapalat" w:hAnsi="GHEA Grapalat" w:cs="Arial"/>
          <w:sz w:val="18"/>
          <w:szCs w:val="18"/>
          <w:vertAlign w:val="superscript"/>
          <w:lang w:val="es-ES"/>
        </w:rPr>
        <w:t>հասցեն</w:t>
      </w:r>
      <w:proofErr w:type="spellEnd"/>
    </w:p>
    <w:p w14:paraId="547B22F4" w14:textId="77777777" w:rsidR="00886C13" w:rsidRPr="00CE08A5" w:rsidRDefault="00886C13" w:rsidP="00886C13">
      <w:pPr>
        <w:jc w:val="right"/>
        <w:rPr>
          <w:rFonts w:ascii="GHEA Grapalat" w:hAnsi="GHEA Grapalat"/>
          <w:sz w:val="18"/>
          <w:szCs w:val="18"/>
          <w:lang w:val="es-ES"/>
        </w:rPr>
      </w:pPr>
    </w:p>
    <w:p w14:paraId="12F8DC63" w14:textId="77777777" w:rsidR="00886C13" w:rsidRPr="00CE08A5" w:rsidRDefault="00886C13" w:rsidP="00886C13">
      <w:pPr>
        <w:jc w:val="right"/>
        <w:rPr>
          <w:rFonts w:ascii="GHEA Grapalat" w:hAnsi="GHEA Grapalat"/>
          <w:sz w:val="18"/>
          <w:szCs w:val="18"/>
          <w:lang w:val="es-ES"/>
        </w:rPr>
      </w:pPr>
    </w:p>
    <w:p w14:paraId="702B6B19" w14:textId="77777777" w:rsidR="00886C13" w:rsidRPr="00CE08A5" w:rsidRDefault="00886C13" w:rsidP="00886C13">
      <w:pPr>
        <w:jc w:val="right"/>
        <w:rPr>
          <w:rFonts w:ascii="GHEA Grapalat" w:hAnsi="GHEA Grapalat"/>
          <w:sz w:val="18"/>
          <w:szCs w:val="18"/>
          <w:lang w:val="es-ES"/>
        </w:rPr>
      </w:pPr>
    </w:p>
    <w:p w14:paraId="4CB89392" w14:textId="77777777" w:rsidR="00886C13" w:rsidRPr="00CE08A5" w:rsidRDefault="00886C13" w:rsidP="00886C13">
      <w:pPr>
        <w:jc w:val="right"/>
        <w:rPr>
          <w:rFonts w:ascii="GHEA Grapalat" w:hAnsi="GHEA Grapalat"/>
          <w:sz w:val="18"/>
          <w:szCs w:val="18"/>
          <w:lang w:val="hy-AM"/>
        </w:rPr>
      </w:pPr>
    </w:p>
    <w:p w14:paraId="60021AAF" w14:textId="77777777"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գործունեության հասցեն է՝ -------------------------------------------------:</w:t>
      </w:r>
      <w:r w:rsidRPr="00CE08A5">
        <w:rPr>
          <w:rFonts w:ascii="GHEA Grapalat" w:hAnsi="GHEA Grapalat"/>
          <w:sz w:val="18"/>
          <w:szCs w:val="18"/>
          <w:lang w:val="es-ES"/>
        </w:rPr>
        <w:t xml:space="preserve">                                     </w:t>
      </w:r>
    </w:p>
    <w:p w14:paraId="4BC692D3" w14:textId="77777777"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գործունեության հասցեն</w:t>
      </w:r>
    </w:p>
    <w:p w14:paraId="1BFB8E08" w14:textId="77777777" w:rsidR="00886C13" w:rsidRPr="00CE08A5" w:rsidRDefault="00886C13" w:rsidP="00886C13">
      <w:pPr>
        <w:jc w:val="right"/>
        <w:rPr>
          <w:rFonts w:ascii="GHEA Grapalat" w:hAnsi="GHEA Grapalat"/>
          <w:sz w:val="18"/>
          <w:szCs w:val="18"/>
          <w:lang w:val="hy-AM"/>
        </w:rPr>
      </w:pPr>
    </w:p>
    <w:p w14:paraId="1C849988" w14:textId="77777777" w:rsidR="00886C13" w:rsidRPr="00CE08A5" w:rsidRDefault="00886C13" w:rsidP="00886C13">
      <w:pPr>
        <w:ind w:firstLine="708"/>
        <w:jc w:val="both"/>
        <w:rPr>
          <w:rFonts w:ascii="GHEA Grapalat" w:hAnsi="GHEA Grapalat" w:cs="Arial"/>
          <w:sz w:val="18"/>
          <w:szCs w:val="18"/>
          <w:lang w:val="hy-AM"/>
        </w:rPr>
      </w:pPr>
    </w:p>
    <w:p w14:paraId="2602BAF8" w14:textId="77777777"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հեռախոսահամարն է՝ -------------------------------------------------:</w:t>
      </w:r>
      <w:r w:rsidRPr="00CE08A5">
        <w:rPr>
          <w:rFonts w:ascii="GHEA Grapalat" w:hAnsi="GHEA Grapalat"/>
          <w:sz w:val="18"/>
          <w:szCs w:val="18"/>
          <w:lang w:val="es-ES"/>
        </w:rPr>
        <w:t xml:space="preserve">                                     </w:t>
      </w:r>
    </w:p>
    <w:p w14:paraId="51CB7749" w14:textId="77777777" w:rsidR="00886C13" w:rsidRPr="00CE08A5" w:rsidRDefault="00886C13" w:rsidP="00886C13">
      <w:pPr>
        <w:ind w:left="3540"/>
        <w:jc w:val="both"/>
        <w:rPr>
          <w:rFonts w:ascii="GHEA Grapalat" w:hAnsi="GHEA Grapalat"/>
          <w:sz w:val="18"/>
          <w:szCs w:val="18"/>
          <w:lang w:val="hy-AM"/>
        </w:rPr>
      </w:pPr>
      <w:r w:rsidRPr="00CE08A5">
        <w:rPr>
          <w:rFonts w:ascii="GHEA Grapalat" w:hAnsi="GHEA Grapalat"/>
          <w:sz w:val="18"/>
          <w:szCs w:val="18"/>
          <w:lang w:val="hy-AM"/>
        </w:rPr>
        <w:t>հեռախոսի համարը</w:t>
      </w:r>
    </w:p>
    <w:p w14:paraId="05AC1865" w14:textId="77777777" w:rsidR="00886C13" w:rsidRPr="00CE08A5" w:rsidRDefault="00886C13" w:rsidP="00886C13">
      <w:pPr>
        <w:ind w:firstLine="709"/>
        <w:rPr>
          <w:rFonts w:ascii="GHEA Grapalat" w:hAnsi="GHEA Grapalat" w:cs="Arial"/>
          <w:sz w:val="18"/>
          <w:szCs w:val="18"/>
          <w:lang w:val="hy-AM"/>
        </w:rPr>
      </w:pPr>
    </w:p>
    <w:p w14:paraId="36308B3F" w14:textId="77777777" w:rsidR="00886C13" w:rsidRPr="00CE08A5" w:rsidRDefault="00886C13" w:rsidP="00886C13">
      <w:pPr>
        <w:ind w:firstLine="709"/>
        <w:jc w:val="both"/>
        <w:rPr>
          <w:rFonts w:ascii="GHEA Grapalat" w:hAnsi="GHEA Grapalat" w:cs="Arial"/>
          <w:sz w:val="18"/>
          <w:szCs w:val="18"/>
          <w:lang w:val="hy-AM"/>
        </w:rPr>
      </w:pPr>
    </w:p>
    <w:p w14:paraId="7F5ABE55" w14:textId="77777777" w:rsidR="00886C13" w:rsidRPr="00CE08A5" w:rsidRDefault="00886C13" w:rsidP="00886C13">
      <w:pPr>
        <w:ind w:firstLine="709"/>
        <w:jc w:val="both"/>
        <w:rPr>
          <w:rFonts w:ascii="GHEA Grapalat" w:hAnsi="GHEA Grapalat"/>
          <w:sz w:val="18"/>
          <w:szCs w:val="18"/>
          <w:lang w:val="es-ES"/>
        </w:rPr>
      </w:pPr>
      <w:proofErr w:type="spellStart"/>
      <w:r w:rsidRPr="00CE08A5">
        <w:rPr>
          <w:rFonts w:ascii="GHEA Grapalat" w:hAnsi="GHEA Grapalat" w:cs="Arial"/>
          <w:sz w:val="18"/>
          <w:szCs w:val="18"/>
          <w:lang w:val="es-ES"/>
        </w:rPr>
        <w:t>Սույնով</w:t>
      </w:r>
      <w:proofErr w:type="spellEnd"/>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Arial"/>
          <w:sz w:val="18"/>
          <w:szCs w:val="18"/>
          <w:lang w:val="es-ES"/>
        </w:rPr>
        <w:t xml:space="preserve">ն </w:t>
      </w:r>
      <w:proofErr w:type="spellStart"/>
      <w:r w:rsidRPr="00CE08A5">
        <w:rPr>
          <w:rFonts w:ascii="GHEA Grapalat" w:hAnsi="GHEA Grapalat" w:cs="Arial"/>
          <w:sz w:val="18"/>
          <w:szCs w:val="18"/>
          <w:lang w:val="es-ES"/>
        </w:rPr>
        <w:t>հայտարարում</w:t>
      </w:r>
      <w:proofErr w:type="spellEnd"/>
      <w:r w:rsidRPr="00CE08A5">
        <w:rPr>
          <w:rFonts w:ascii="GHEA Grapalat" w:hAnsi="GHEA Grapalat" w:cs="Arial"/>
          <w:sz w:val="18"/>
          <w:szCs w:val="18"/>
          <w:lang w:val="es-ES"/>
        </w:rPr>
        <w:t xml:space="preserve"> և </w:t>
      </w:r>
      <w:proofErr w:type="spellStart"/>
      <w:r w:rsidRPr="00CE08A5">
        <w:rPr>
          <w:rFonts w:ascii="GHEA Grapalat" w:hAnsi="GHEA Grapalat" w:cs="Arial"/>
          <w:sz w:val="18"/>
          <w:szCs w:val="18"/>
          <w:lang w:val="es-ES"/>
        </w:rPr>
        <w:t>հավաստում</w:t>
      </w:r>
      <w:proofErr w:type="spellEnd"/>
      <w:r w:rsidRPr="00CE08A5">
        <w:rPr>
          <w:rFonts w:ascii="GHEA Grapalat" w:hAnsi="GHEA Grapalat" w:cs="Arial"/>
          <w:sz w:val="18"/>
          <w:szCs w:val="18"/>
          <w:lang w:val="es-ES"/>
        </w:rPr>
        <w:t xml:space="preserve"> է, </w:t>
      </w:r>
      <w:proofErr w:type="spellStart"/>
      <w:r w:rsidRPr="00CE08A5">
        <w:rPr>
          <w:rFonts w:ascii="GHEA Grapalat" w:hAnsi="GHEA Grapalat" w:cs="Arial"/>
          <w:sz w:val="18"/>
          <w:szCs w:val="18"/>
          <w:lang w:val="es-ES"/>
        </w:rPr>
        <w:t>որ</w:t>
      </w:r>
      <w:proofErr w:type="spellEnd"/>
      <w:r w:rsidRPr="00CE08A5">
        <w:rPr>
          <w:rFonts w:ascii="GHEA Grapalat" w:hAnsi="GHEA Grapalat" w:cs="Arial"/>
          <w:sz w:val="18"/>
          <w:szCs w:val="18"/>
          <w:lang w:val="es-ES"/>
        </w:rPr>
        <w:t>՝</w:t>
      </w:r>
      <w:r w:rsidRPr="00CE08A5">
        <w:rPr>
          <w:rFonts w:ascii="GHEA Grapalat" w:hAnsi="GHEA Grapalat" w:cs="Arial"/>
          <w:sz w:val="18"/>
          <w:szCs w:val="18"/>
          <w:lang w:val="hy-AM"/>
        </w:rPr>
        <w:t xml:space="preserve"> </w:t>
      </w:r>
    </w:p>
    <w:p w14:paraId="5744C9E6" w14:textId="77777777" w:rsidR="00886C13" w:rsidRPr="00CE08A5" w:rsidRDefault="00886C13" w:rsidP="00886C13">
      <w:pPr>
        <w:jc w:val="both"/>
        <w:rPr>
          <w:rFonts w:ascii="GHEA Grapalat" w:hAnsi="GHEA Grapalat"/>
          <w:i/>
          <w:sz w:val="18"/>
          <w:szCs w:val="18"/>
          <w:vertAlign w:val="superscript"/>
          <w:lang w:val="es-ES"/>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hy-AM"/>
        </w:rPr>
        <w:t>մասնակցի անվանում</w:t>
      </w:r>
    </w:p>
    <w:p w14:paraId="050262B0" w14:textId="74125C10"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Arial"/>
          <w:sz w:val="18"/>
          <w:szCs w:val="18"/>
          <w:lang w:val="es-ES"/>
        </w:rPr>
        <w:t xml:space="preserve">1) </w:t>
      </w:r>
      <w:proofErr w:type="spellStart"/>
      <w:r w:rsidRPr="00CE08A5">
        <w:rPr>
          <w:rFonts w:ascii="GHEA Grapalat" w:hAnsi="GHEA Grapalat" w:cs="Arial"/>
          <w:sz w:val="18"/>
          <w:szCs w:val="18"/>
          <w:lang w:val="es-ES"/>
        </w:rPr>
        <w:t>բավարարում</w:t>
      </w:r>
      <w:proofErr w:type="spellEnd"/>
      <w:r w:rsidRPr="00CE08A5">
        <w:rPr>
          <w:rFonts w:ascii="GHEA Grapalat" w:hAnsi="GHEA Grapalat" w:cs="Arial"/>
          <w:sz w:val="18"/>
          <w:szCs w:val="18"/>
          <w:lang w:val="es-ES"/>
        </w:rPr>
        <w:t xml:space="preserve"> է «</w:t>
      </w:r>
      <w:r w:rsidR="008B7ABC">
        <w:rPr>
          <w:rFonts w:ascii="GHEA Grapalat" w:hAnsi="GHEA Grapalat" w:cs="Arial"/>
          <w:sz w:val="18"/>
          <w:szCs w:val="18"/>
          <w:lang w:val="es-ES"/>
        </w:rPr>
        <w:t>ՄՀ-</w:t>
      </w:r>
      <w:r w:rsidR="00E3479E">
        <w:rPr>
          <w:rFonts w:ascii="GHEA Grapalat" w:hAnsi="GHEA Grapalat" w:cs="Arial"/>
          <w:sz w:val="18"/>
          <w:szCs w:val="18"/>
          <w:lang w:val="es-ES"/>
        </w:rPr>
        <w:t>ԳՀԱՊՁԲ-20/</w:t>
      </w:r>
      <w:proofErr w:type="gramStart"/>
      <w:r w:rsidR="006C09C8" w:rsidRPr="006C09C8">
        <w:rPr>
          <w:rFonts w:ascii="GHEA Grapalat" w:hAnsi="GHEA Grapalat" w:cs="Arial"/>
          <w:sz w:val="18"/>
          <w:szCs w:val="18"/>
          <w:lang w:val="es-ES"/>
        </w:rPr>
        <w:t>4</w:t>
      </w:r>
      <w:r w:rsidRPr="00CE08A5">
        <w:rPr>
          <w:rFonts w:ascii="GHEA Grapalat" w:hAnsi="GHEA Grapalat" w:cs="Arial"/>
          <w:sz w:val="18"/>
          <w:szCs w:val="18"/>
          <w:lang w:val="es-ES"/>
        </w:rPr>
        <w:t>»*</w:t>
      </w:r>
      <w:proofErr w:type="gram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ծածկագրով</w:t>
      </w:r>
      <w:proofErr w:type="spellEnd"/>
      <w:r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գնանշման</w:t>
      </w:r>
      <w:proofErr w:type="spellEnd"/>
      <w:r w:rsidR="006340CB"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հարցման</w:t>
      </w:r>
      <w:proofErr w:type="spellEnd"/>
      <w:r w:rsidR="006340CB"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ընթացակարգ</w:t>
      </w:r>
      <w:r w:rsidRPr="00CE08A5">
        <w:rPr>
          <w:rFonts w:ascii="GHEA Grapalat" w:hAnsi="GHEA Grapalat" w:cs="Arial"/>
          <w:sz w:val="18"/>
          <w:szCs w:val="18"/>
          <w:lang w:val="es-ES"/>
        </w:rPr>
        <w:t>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հրավերով</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սահմանված</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մասնակցության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իրավունքի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պահանջներին</w:t>
      </w:r>
      <w:proofErr w:type="spellEnd"/>
      <w:r w:rsidRPr="00CE08A5">
        <w:rPr>
          <w:rFonts w:ascii="GHEA Grapalat" w:hAnsi="GHEA Grapalat" w:cs="Arial"/>
          <w:sz w:val="18"/>
          <w:szCs w:val="18"/>
          <w:lang w:val="es-ES"/>
        </w:rPr>
        <w:t xml:space="preserve"> </w:t>
      </w:r>
      <w:r w:rsidRPr="00CE08A5">
        <w:rPr>
          <w:rFonts w:ascii="GHEA Grapalat" w:hAnsi="GHEA Grapalat" w:cs="Arial"/>
          <w:sz w:val="18"/>
          <w:szCs w:val="18"/>
          <w:lang w:val="hy-AM"/>
        </w:rPr>
        <w:t xml:space="preserve"> և </w:t>
      </w:r>
      <w:r w:rsidRPr="00CE08A5">
        <w:rPr>
          <w:rFonts w:ascii="GHEA Grapalat" w:hAnsi="GHEA Grapalat" w:cs="Sylfaen"/>
          <w:sz w:val="18"/>
          <w:szCs w:val="18"/>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E08A5">
        <w:rPr>
          <w:rFonts w:ascii="GHEA Grapalat" w:hAnsi="GHEA Grapalat" w:cs="Sylfaen"/>
          <w:sz w:val="18"/>
          <w:szCs w:val="18"/>
          <w:lang w:val="es-ES"/>
        </w:rPr>
        <w:t>.</w:t>
      </w:r>
      <w:r w:rsidRPr="00CE08A5">
        <w:rPr>
          <w:rFonts w:ascii="GHEA Grapalat" w:hAnsi="GHEA Grapalat" w:cs="Sylfaen"/>
          <w:sz w:val="18"/>
          <w:szCs w:val="18"/>
          <w:lang w:val="hy-AM"/>
        </w:rPr>
        <w:t xml:space="preserve"> </w:t>
      </w:r>
    </w:p>
    <w:p w14:paraId="47909D27" w14:textId="14B85659" w:rsidR="00886C13" w:rsidRPr="00CE08A5" w:rsidRDefault="00886C13" w:rsidP="00886C13">
      <w:pPr>
        <w:ind w:firstLine="708"/>
        <w:jc w:val="both"/>
        <w:rPr>
          <w:rFonts w:ascii="GHEA Grapalat" w:hAnsi="GHEA Grapalat" w:cs="Arial"/>
          <w:sz w:val="18"/>
          <w:szCs w:val="18"/>
          <w:lang w:val="es-ES"/>
        </w:rPr>
      </w:pPr>
      <w:r w:rsidRPr="00CE08A5">
        <w:rPr>
          <w:rFonts w:ascii="GHEA Grapalat" w:hAnsi="GHEA Grapalat" w:cs="Arial"/>
          <w:sz w:val="18"/>
          <w:szCs w:val="18"/>
          <w:lang w:val="hy-AM"/>
        </w:rPr>
        <w:t>2</w:t>
      </w:r>
      <w:r w:rsidRPr="00CE08A5">
        <w:rPr>
          <w:rFonts w:ascii="GHEA Grapalat" w:hAnsi="GHEA Grapalat" w:cs="Arial"/>
          <w:sz w:val="18"/>
          <w:szCs w:val="18"/>
          <w:lang w:val="es-ES"/>
        </w:rPr>
        <w:t xml:space="preserve">) </w:t>
      </w:r>
      <w:r w:rsidRPr="00CE08A5">
        <w:rPr>
          <w:rFonts w:ascii="GHEA Grapalat" w:hAnsi="GHEA Grapalat"/>
          <w:sz w:val="18"/>
          <w:szCs w:val="18"/>
          <w:lang w:val="es-ES"/>
        </w:rPr>
        <w:t>«</w:t>
      </w:r>
      <w:r w:rsidR="009E6E49">
        <w:rPr>
          <w:rFonts w:ascii="GHEA Grapalat" w:hAnsi="GHEA Grapalat" w:cs="Sylfaen"/>
          <w:sz w:val="18"/>
          <w:szCs w:val="18"/>
          <w:lang w:val="hy-AM"/>
        </w:rPr>
        <w:t>ՄՀ- ԳՀԱՊՁԲ-20/4</w:t>
      </w:r>
      <w:r w:rsidRPr="00CE08A5">
        <w:rPr>
          <w:rFonts w:ascii="GHEA Grapalat" w:hAnsi="GHEA Grapalat"/>
          <w:sz w:val="18"/>
          <w:szCs w:val="18"/>
          <w:lang w:val="es-ES"/>
        </w:rPr>
        <w:t>»</w:t>
      </w:r>
      <w:r w:rsidRPr="00CE08A5">
        <w:rPr>
          <w:rFonts w:ascii="GHEA Grapalat" w:hAnsi="GHEA Grapalat" w:cs="Sylfaen"/>
          <w:sz w:val="18"/>
          <w:szCs w:val="18"/>
          <w:lang w:val="hy-AM"/>
        </w:rPr>
        <w:t xml:space="preserve">*  </w:t>
      </w:r>
      <w:proofErr w:type="spellStart"/>
      <w:r w:rsidRPr="00CE08A5">
        <w:rPr>
          <w:rFonts w:ascii="GHEA Grapalat" w:hAnsi="GHEA Grapalat" w:cs="Arial"/>
          <w:sz w:val="18"/>
          <w:szCs w:val="18"/>
          <w:lang w:val="es-ES"/>
        </w:rPr>
        <w:t>ծածկագրով</w:t>
      </w:r>
      <w:proofErr w:type="spellEnd"/>
      <w:r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գնանշման</w:t>
      </w:r>
      <w:proofErr w:type="spellEnd"/>
      <w:r w:rsidR="006340CB"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հարցման</w:t>
      </w:r>
      <w:proofErr w:type="spellEnd"/>
      <w:r w:rsidR="006340CB"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ընթացակարգ</w:t>
      </w:r>
      <w:r w:rsidRPr="00CE08A5">
        <w:rPr>
          <w:rFonts w:ascii="GHEA Grapalat" w:hAnsi="GHEA Grapalat" w:cs="Arial"/>
          <w:sz w:val="18"/>
          <w:szCs w:val="18"/>
          <w:lang w:val="es-ES"/>
        </w:rPr>
        <w:t>ին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մասնակցելու</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շրջանակում</w:t>
      </w:r>
      <w:proofErr w:type="spellEnd"/>
      <w:r w:rsidRPr="00CE08A5">
        <w:rPr>
          <w:rFonts w:ascii="GHEA Grapalat" w:hAnsi="GHEA Grapalat" w:cs="Arial"/>
          <w:sz w:val="18"/>
          <w:szCs w:val="18"/>
          <w:lang w:val="es-ES"/>
        </w:rPr>
        <w:t>`</w:t>
      </w:r>
      <w:r w:rsidRPr="00CE08A5">
        <w:rPr>
          <w:rFonts w:ascii="GHEA Grapalat" w:hAnsi="GHEA Grapalat" w:cs="Sylfaen"/>
          <w:sz w:val="18"/>
          <w:szCs w:val="18"/>
          <w:lang w:val="es-ES"/>
        </w:rPr>
        <w:t xml:space="preserve">  </w:t>
      </w:r>
    </w:p>
    <w:p w14:paraId="11E9C93F" w14:textId="77777777" w:rsidR="00886C13" w:rsidRPr="00CE08A5" w:rsidRDefault="00886C13" w:rsidP="00886C13">
      <w:pPr>
        <w:numPr>
          <w:ilvl w:val="0"/>
          <w:numId w:val="18"/>
        </w:numPr>
        <w:ind w:left="0" w:firstLine="720"/>
        <w:jc w:val="both"/>
        <w:rPr>
          <w:rFonts w:ascii="GHEA Grapalat" w:hAnsi="GHEA Grapalat" w:cs="Arial"/>
          <w:sz w:val="18"/>
          <w:szCs w:val="18"/>
          <w:lang w:val="es-ES"/>
        </w:rPr>
      </w:pPr>
      <w:proofErr w:type="spellStart"/>
      <w:r w:rsidRPr="00CE08A5">
        <w:rPr>
          <w:rFonts w:ascii="GHEA Grapalat" w:hAnsi="GHEA Grapalat" w:cs="Arial"/>
          <w:sz w:val="18"/>
          <w:szCs w:val="18"/>
          <w:lang w:val="es-ES"/>
        </w:rPr>
        <w:t>թույլ</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չի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տվել</w:t>
      </w:r>
      <w:proofErr w:type="spellEnd"/>
      <w:r w:rsidRPr="00CE08A5">
        <w:rPr>
          <w:rFonts w:ascii="GHEA Grapalat" w:hAnsi="GHEA Grapalat" w:cs="Arial"/>
          <w:sz w:val="18"/>
          <w:szCs w:val="18"/>
          <w:lang w:val="es-ES"/>
        </w:rPr>
        <w:t xml:space="preserve"> և (</w:t>
      </w:r>
      <w:proofErr w:type="spellStart"/>
      <w:r w:rsidRPr="00CE08A5">
        <w:rPr>
          <w:rFonts w:ascii="GHEA Grapalat" w:hAnsi="GHEA Grapalat" w:cs="Arial"/>
          <w:sz w:val="18"/>
          <w:szCs w:val="18"/>
          <w:lang w:val="es-ES"/>
        </w:rPr>
        <w:t>կամ</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թույլ</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չի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տալու</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գերիշխող</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դիրքի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չարաշահում</w:t>
      </w:r>
      <w:proofErr w:type="spellEnd"/>
      <w:r w:rsidRPr="00CE08A5">
        <w:rPr>
          <w:rFonts w:ascii="GHEA Grapalat" w:hAnsi="GHEA Grapalat" w:cs="Arial"/>
          <w:sz w:val="18"/>
          <w:szCs w:val="18"/>
          <w:lang w:val="es-ES"/>
        </w:rPr>
        <w:t xml:space="preserve"> և </w:t>
      </w:r>
      <w:proofErr w:type="spellStart"/>
      <w:r w:rsidRPr="00CE08A5">
        <w:rPr>
          <w:rFonts w:ascii="GHEA Grapalat" w:hAnsi="GHEA Grapalat" w:cs="Arial"/>
          <w:sz w:val="18"/>
          <w:szCs w:val="18"/>
          <w:lang w:val="es-ES"/>
        </w:rPr>
        <w:t>հակամրցակցային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համաձայնություն</w:t>
      </w:r>
      <w:proofErr w:type="spellEnd"/>
      <w:r w:rsidRPr="00CE08A5">
        <w:rPr>
          <w:rFonts w:ascii="GHEA Grapalat" w:hAnsi="GHEA Grapalat" w:cs="Arial"/>
          <w:sz w:val="18"/>
          <w:szCs w:val="18"/>
          <w:lang w:val="es-ES"/>
        </w:rPr>
        <w:t>,</w:t>
      </w:r>
    </w:p>
    <w:p w14:paraId="50DA34D3" w14:textId="77777777" w:rsidR="00886C13" w:rsidRPr="00CE08A5" w:rsidRDefault="00886C13" w:rsidP="00886C13">
      <w:pPr>
        <w:numPr>
          <w:ilvl w:val="0"/>
          <w:numId w:val="18"/>
        </w:numPr>
        <w:ind w:left="0" w:firstLine="720"/>
        <w:jc w:val="both"/>
        <w:rPr>
          <w:rFonts w:ascii="GHEA Grapalat" w:hAnsi="GHEA Grapalat"/>
          <w:sz w:val="18"/>
          <w:szCs w:val="18"/>
          <w:lang w:val="es-ES"/>
        </w:rPr>
      </w:pPr>
      <w:proofErr w:type="spellStart"/>
      <w:r w:rsidRPr="00CE08A5">
        <w:rPr>
          <w:rFonts w:ascii="GHEA Grapalat" w:hAnsi="GHEA Grapalat" w:cs="Arial"/>
          <w:sz w:val="18"/>
          <w:szCs w:val="18"/>
          <w:lang w:val="es-ES"/>
        </w:rPr>
        <w:t>բացակայում</w:t>
      </w:r>
      <w:proofErr w:type="spellEnd"/>
      <w:r w:rsidRPr="00CE08A5">
        <w:rPr>
          <w:rFonts w:ascii="GHEA Grapalat" w:hAnsi="GHEA Grapalat" w:cs="Arial"/>
          <w:sz w:val="18"/>
          <w:szCs w:val="18"/>
          <w:lang w:val="es-ES"/>
        </w:rPr>
        <w:t xml:space="preserve"> է </w:t>
      </w:r>
      <w:proofErr w:type="spellStart"/>
      <w:r w:rsidRPr="00CE08A5">
        <w:rPr>
          <w:rFonts w:ascii="GHEA Grapalat" w:hAnsi="GHEA Grapalat" w:cs="Arial"/>
          <w:sz w:val="18"/>
          <w:szCs w:val="18"/>
          <w:lang w:val="es-ES"/>
        </w:rPr>
        <w:t>հրավերով</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սահմանված</w:t>
      </w:r>
      <w:proofErr w:type="spellEnd"/>
      <w:r w:rsidRPr="00CE08A5">
        <w:rPr>
          <w:rFonts w:ascii="GHEA Grapalat" w:hAnsi="GHEA Grapalat" w:cs="Arial"/>
          <w:sz w:val="18"/>
          <w:szCs w:val="18"/>
          <w:lang w:val="es-ES"/>
        </w:rPr>
        <w:t>`</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cs="Arial"/>
          <w:sz w:val="18"/>
          <w:szCs w:val="18"/>
          <w:lang w:val="es-ES"/>
        </w:rPr>
        <w:t>-</w:t>
      </w:r>
      <w:proofErr w:type="spellStart"/>
      <w:r w:rsidRPr="00CE08A5">
        <w:rPr>
          <w:rFonts w:ascii="GHEA Grapalat" w:hAnsi="GHEA Grapalat" w:cs="Arial"/>
          <w:sz w:val="18"/>
          <w:szCs w:val="18"/>
          <w:lang w:val="es-ES"/>
        </w:rPr>
        <w:t>ին</w:t>
      </w:r>
      <w:proofErr w:type="spellEnd"/>
      <w:r w:rsidRPr="00CE08A5">
        <w:rPr>
          <w:rFonts w:ascii="GHEA Grapalat" w:hAnsi="GHEA Grapalat"/>
          <w:sz w:val="18"/>
          <w:szCs w:val="18"/>
          <w:lang w:val="es-ES"/>
        </w:rPr>
        <w:t xml:space="preserve"> </w:t>
      </w:r>
    </w:p>
    <w:p w14:paraId="5E2972AB" w14:textId="77777777" w:rsidR="00886C13" w:rsidRPr="00CE08A5" w:rsidRDefault="00886C13" w:rsidP="00886C13">
      <w:pPr>
        <w:jc w:val="both"/>
        <w:rPr>
          <w:rFonts w:ascii="GHEA Grapalat" w:hAnsi="GHEA Grapalat" w:cs="Arial"/>
          <w:sz w:val="18"/>
          <w:szCs w:val="18"/>
          <w:vertAlign w:val="superscript"/>
          <w:lang w:val="hy-AM"/>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p>
    <w:p w14:paraId="7720F929" w14:textId="77777777" w:rsidR="00886C13" w:rsidRPr="00CE08A5" w:rsidRDefault="00886C13" w:rsidP="00886C13">
      <w:pPr>
        <w:jc w:val="both"/>
        <w:rPr>
          <w:rFonts w:ascii="GHEA Grapalat" w:hAnsi="GHEA Grapalat"/>
          <w:sz w:val="18"/>
          <w:szCs w:val="18"/>
          <w:u w:val="single"/>
          <w:lang w:val="es-ES"/>
        </w:rPr>
      </w:pPr>
      <w:proofErr w:type="spellStart"/>
      <w:r w:rsidRPr="00CE08A5">
        <w:rPr>
          <w:rFonts w:ascii="GHEA Grapalat" w:hAnsi="GHEA Grapalat" w:cs="Arial"/>
          <w:sz w:val="18"/>
          <w:szCs w:val="18"/>
          <w:lang w:val="es-ES"/>
        </w:rPr>
        <w:t>փոխկապակցված</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անձանց</w:t>
      </w:r>
      <w:proofErr w:type="spellEnd"/>
      <w:r w:rsidRPr="00CE08A5">
        <w:rPr>
          <w:rFonts w:ascii="GHEA Grapalat" w:hAnsi="GHEA Grapalat" w:cs="Arial"/>
          <w:sz w:val="18"/>
          <w:szCs w:val="18"/>
          <w:lang w:val="es-ES"/>
        </w:rPr>
        <w:t xml:space="preserve"> և (</w:t>
      </w:r>
      <w:proofErr w:type="spellStart"/>
      <w:r w:rsidRPr="00CE08A5">
        <w:rPr>
          <w:rFonts w:ascii="GHEA Grapalat" w:hAnsi="GHEA Grapalat" w:cs="Arial"/>
          <w:sz w:val="18"/>
          <w:szCs w:val="18"/>
          <w:lang w:val="es-ES"/>
        </w:rPr>
        <w:t>կամ</w:t>
      </w:r>
      <w:proofErr w:type="spellEnd"/>
      <w:r w:rsidRPr="00CE08A5">
        <w:rPr>
          <w:rFonts w:ascii="GHEA Grapalat" w:hAnsi="GHEA Grapalat" w:cs="Arial"/>
          <w:sz w:val="18"/>
          <w:szCs w:val="18"/>
          <w:lang w:val="es-ES"/>
        </w:rPr>
        <w:t>)</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w:t>
      </w:r>
      <w:r w:rsidRPr="00CE08A5">
        <w:rPr>
          <w:rFonts w:ascii="GHEA Grapalat" w:hAnsi="GHEA Grapalat"/>
          <w:sz w:val="18"/>
          <w:szCs w:val="18"/>
          <w:u w:val="single"/>
          <w:lang w:val="es-ES"/>
        </w:rPr>
        <w:t xml:space="preserve">  </w:t>
      </w:r>
    </w:p>
    <w:p w14:paraId="4703A171" w14:textId="77777777"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14:paraId="71553627" w14:textId="77777777" w:rsidR="00886C13" w:rsidRPr="00CE08A5" w:rsidRDefault="00886C13" w:rsidP="00886C13">
      <w:pPr>
        <w:jc w:val="both"/>
        <w:rPr>
          <w:rFonts w:ascii="GHEA Grapalat" w:hAnsi="GHEA Grapalat"/>
          <w:sz w:val="18"/>
          <w:szCs w:val="18"/>
          <w:u w:val="single"/>
          <w:lang w:val="es-ES"/>
        </w:rPr>
      </w:pPr>
      <w:proofErr w:type="spellStart"/>
      <w:r w:rsidRPr="00CE08A5">
        <w:rPr>
          <w:rFonts w:ascii="GHEA Grapalat" w:hAnsi="GHEA Grapalat" w:cs="Arial"/>
          <w:sz w:val="18"/>
          <w:szCs w:val="18"/>
          <w:lang w:val="es-ES"/>
        </w:rPr>
        <w:t>կողմից</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հիմնադրված</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կամ</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ավելի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քան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հիսուն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տոկոս</w:t>
      </w:r>
      <w:proofErr w:type="spellEnd"/>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w:t>
      </w:r>
      <w:proofErr w:type="spellStart"/>
      <w:r w:rsidRPr="00CE08A5">
        <w:rPr>
          <w:rFonts w:ascii="GHEA Grapalat" w:hAnsi="GHEA Grapalat" w:cs="Arial"/>
          <w:sz w:val="18"/>
          <w:szCs w:val="18"/>
          <w:lang w:val="es-ES"/>
        </w:rPr>
        <w:t>ին</w:t>
      </w:r>
      <w:proofErr w:type="spellEnd"/>
    </w:p>
    <w:p w14:paraId="6D0B68A8" w14:textId="77777777"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14:paraId="69BAE3D9" w14:textId="77777777" w:rsidR="00886C13" w:rsidRPr="00CE08A5" w:rsidRDefault="00886C13" w:rsidP="00886C13">
      <w:pPr>
        <w:jc w:val="both"/>
        <w:rPr>
          <w:rFonts w:ascii="GHEA Grapalat" w:hAnsi="GHEA Grapalat" w:cs="Arial"/>
          <w:sz w:val="18"/>
          <w:szCs w:val="18"/>
          <w:lang w:val="es-ES"/>
        </w:rPr>
      </w:pPr>
      <w:proofErr w:type="spellStart"/>
      <w:r w:rsidRPr="00CE08A5">
        <w:rPr>
          <w:rFonts w:ascii="GHEA Grapalat" w:hAnsi="GHEA Grapalat" w:cs="Arial"/>
          <w:sz w:val="18"/>
          <w:szCs w:val="18"/>
          <w:lang w:val="es-ES"/>
        </w:rPr>
        <w:t>պատկանող</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բաժնեմաս</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փայաբաժին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ունեցող</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կազմակերպությունների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միաժամանակյա</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մասնակցության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դեպք</w:t>
      </w:r>
      <w:proofErr w:type="spellEnd"/>
      <w:r w:rsidRPr="00CE08A5">
        <w:rPr>
          <w:rFonts w:ascii="GHEA Grapalat" w:hAnsi="GHEA Grapalat" w:cs="Arial"/>
          <w:sz w:val="18"/>
          <w:szCs w:val="18"/>
          <w:lang w:val="es-ES"/>
        </w:rPr>
        <w:t>:</w:t>
      </w:r>
    </w:p>
    <w:p w14:paraId="41C3EE8C" w14:textId="77777777" w:rsidR="00886C13" w:rsidRPr="00CE08A5" w:rsidRDefault="00886C13" w:rsidP="00886C13">
      <w:pPr>
        <w:numPr>
          <w:ilvl w:val="0"/>
          <w:numId w:val="18"/>
        </w:numPr>
        <w:ind w:left="0" w:firstLine="720"/>
        <w:jc w:val="both"/>
        <w:rPr>
          <w:rFonts w:ascii="GHEA Grapalat" w:hAnsi="GHEA Grapalat" w:cs="Sylfaen"/>
          <w:sz w:val="18"/>
          <w:szCs w:val="18"/>
          <w:lang w:val="es-ES"/>
        </w:rPr>
      </w:pPr>
      <w:proofErr w:type="spellStart"/>
      <w:r w:rsidRPr="00CE08A5">
        <w:rPr>
          <w:rFonts w:ascii="GHEA Grapalat" w:hAnsi="GHEA Grapalat" w:cs="Arial"/>
          <w:sz w:val="18"/>
          <w:szCs w:val="18"/>
          <w:lang w:val="es-ES"/>
        </w:rPr>
        <w:t>ստորև</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ներկայացնում</w:t>
      </w:r>
      <w:proofErr w:type="spellEnd"/>
      <w:r w:rsidRPr="00CE08A5">
        <w:rPr>
          <w:rFonts w:ascii="GHEA Grapalat" w:hAnsi="GHEA Grapalat" w:cs="Arial"/>
          <w:sz w:val="18"/>
          <w:szCs w:val="18"/>
          <w:lang w:val="es-ES"/>
        </w:rPr>
        <w:t xml:space="preserve"> է </w:t>
      </w:r>
      <w:proofErr w:type="spellStart"/>
      <w:r w:rsidRPr="00CE08A5">
        <w:rPr>
          <w:rFonts w:ascii="GHEA Grapalat" w:hAnsi="GHEA Grapalat" w:cs="Arial"/>
          <w:sz w:val="18"/>
          <w:szCs w:val="18"/>
          <w:lang w:val="es-ES"/>
        </w:rPr>
        <w:t>հայտը</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ներկայացնելու</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օրվա</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դրությամբ</w:t>
      </w:r>
      <w:proofErr w:type="spellEnd"/>
      <w:r w:rsidRPr="00CE08A5">
        <w:rPr>
          <w:rFonts w:ascii="GHEA Grapalat" w:hAnsi="GHEA Grapalat" w:cs="Arial"/>
          <w:sz w:val="18"/>
          <w:szCs w:val="18"/>
          <w:lang w:val="es-ES"/>
        </w:rPr>
        <w:t xml:space="preserve"> ա</w:t>
      </w:r>
      <w:proofErr w:type="spellStart"/>
      <w:r w:rsidRPr="00CE08A5">
        <w:rPr>
          <w:rFonts w:ascii="GHEA Grapalat" w:hAnsi="GHEA Grapalat" w:cs="Sylfaen"/>
          <w:sz w:val="18"/>
          <w:szCs w:val="18"/>
        </w:rPr>
        <w:t>յն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ֆիզիկական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անձի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անձանց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տվյալները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ով</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ուղղակի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անուղղակի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ունի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մասնակցի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կանոնադրական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կապիտալում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քվեարկող</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բաժնետոմսերի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բաժնեմասերի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փայերի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ավել</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քան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տաս</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տոկոսը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ներառյալ</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ըստ</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ներկայացնողի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բաժնետոմսերը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այն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անձի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անձանց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տվյալները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ով</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իրավունք</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ունի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նշանակելու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ազատելու</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մասնակցի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գործադիր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մարմնի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անդամներին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ստանում</w:t>
      </w:r>
      <w:proofErr w:type="spellEnd"/>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մասնակցի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կողմից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իրականացվող</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ձեռնարկատիրական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կամ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այլ</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գործունեության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արդյունքում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ստացված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շահույթի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տասնհինգ</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տոկոսից</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ավելին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իրական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շահառուներ</w:t>
      </w:r>
      <w:proofErr w:type="spellEnd"/>
      <w:r w:rsidRPr="00CE08A5">
        <w:rPr>
          <w:rFonts w:ascii="GHEA Grapalat" w:hAnsi="GHEA Grapalat" w:cs="Sylfaen"/>
          <w:sz w:val="18"/>
          <w:szCs w:val="18"/>
          <w:lang w:val="es-ES"/>
        </w:rPr>
        <w:t xml:space="preserve">)** և </w:t>
      </w:r>
      <w:proofErr w:type="spellStart"/>
      <w:r w:rsidRPr="00CE08A5">
        <w:rPr>
          <w:rFonts w:ascii="GHEA Grapalat" w:hAnsi="GHEA Grapalat" w:cs="Sylfaen"/>
          <w:sz w:val="18"/>
          <w:szCs w:val="18"/>
          <w:lang w:val="es-ES"/>
        </w:rPr>
        <w:t>հավաստում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որ</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իրական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շահառուների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մասին</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ներկայացված</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տեղեկատվությունը</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իրական</w:t>
      </w:r>
      <w:proofErr w:type="spellEnd"/>
      <w:r w:rsidRPr="00CE08A5">
        <w:rPr>
          <w:rFonts w:ascii="GHEA Grapalat" w:hAnsi="GHEA Grapalat" w:cs="Sylfaen"/>
          <w:sz w:val="18"/>
          <w:szCs w:val="18"/>
          <w:lang w:val="es-ES"/>
        </w:rPr>
        <w:t xml:space="preserve"> է և </w:t>
      </w:r>
      <w:proofErr w:type="spellStart"/>
      <w:r w:rsidRPr="00CE08A5">
        <w:rPr>
          <w:rFonts w:ascii="GHEA Grapalat" w:hAnsi="GHEA Grapalat" w:cs="Sylfaen"/>
          <w:sz w:val="18"/>
          <w:szCs w:val="18"/>
          <w:lang w:val="es-ES"/>
        </w:rPr>
        <w:t>չի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պարունակում</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ոչ</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հավատի</w:t>
      </w:r>
      <w:proofErr w:type="spellEnd"/>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lang w:val="es-ES"/>
        </w:rPr>
        <w:t>տեղեկություններ</w:t>
      </w:r>
      <w:proofErr w:type="spellEnd"/>
      <w:r w:rsidRPr="00CE08A5">
        <w:rPr>
          <w:rFonts w:ascii="GHEA Grapalat" w:hAnsi="GHEA Grapalat" w:cs="Sylfaen"/>
          <w:sz w:val="18"/>
          <w:szCs w:val="18"/>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0615D0" w14:paraId="604542A0" w14:textId="77777777" w:rsidTr="00054D43">
        <w:trPr>
          <w:jc w:val="center"/>
        </w:trPr>
        <w:tc>
          <w:tcPr>
            <w:tcW w:w="2570" w:type="dxa"/>
            <w:vAlign w:val="center"/>
          </w:tcPr>
          <w:p w14:paraId="14A34E39"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roofErr w:type="spellStart"/>
            <w:r w:rsidRPr="00CE08A5">
              <w:rPr>
                <w:rFonts w:ascii="GHEA Grapalat" w:hAnsi="GHEA Grapalat"/>
                <w:sz w:val="18"/>
                <w:szCs w:val="18"/>
                <w:vertAlign w:val="superscript"/>
              </w:rPr>
              <w:lastRenderedPageBreak/>
              <w:t>Անունը</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Ազգանունը</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Հայրանունը</w:t>
            </w:r>
            <w:proofErr w:type="spellEnd"/>
          </w:p>
        </w:tc>
        <w:tc>
          <w:tcPr>
            <w:tcW w:w="3960" w:type="dxa"/>
            <w:vAlign w:val="center"/>
          </w:tcPr>
          <w:p w14:paraId="57FCA09F"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քաղաքացիների</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համար</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նույնականացման</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քարտի</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կամ</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անձնագրի</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կամ</w:t>
            </w:r>
            <w:proofErr w:type="spellEnd"/>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օրենսդրությամբ</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նախատեսված</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անձը</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հաստատող</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փաստաթղթի</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տեսակը</w:t>
            </w:r>
            <w:proofErr w:type="spellEnd"/>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համարը</w:t>
            </w:r>
            <w:proofErr w:type="spellEnd"/>
            <w:r w:rsidRPr="00CE08A5">
              <w:rPr>
                <w:rFonts w:ascii="GHEA Grapalat" w:hAnsi="GHEA Grapalat"/>
                <w:sz w:val="18"/>
                <w:szCs w:val="18"/>
                <w:vertAlign w:val="superscript"/>
                <w:lang w:val="es-ES"/>
              </w:rPr>
              <w:t xml:space="preserve"> </w:t>
            </w:r>
          </w:p>
        </w:tc>
        <w:tc>
          <w:tcPr>
            <w:tcW w:w="3370" w:type="dxa"/>
          </w:tcPr>
          <w:p w14:paraId="11AACB48"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roofErr w:type="spellStart"/>
            <w:r w:rsidRPr="00CE08A5">
              <w:rPr>
                <w:rFonts w:ascii="GHEA Grapalat" w:hAnsi="GHEA Grapalat"/>
                <w:sz w:val="18"/>
                <w:szCs w:val="18"/>
                <w:vertAlign w:val="superscript"/>
              </w:rPr>
              <w:t>Օտարերկրյա</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քաղաքացիների</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համար</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համապատասխան</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երկրի</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օրենսդրությամբ</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նախատեսված</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անձը</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հաստատող</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փաստաթղթի</w:t>
            </w:r>
            <w:proofErr w:type="spellEnd"/>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տեսակը</w:t>
            </w:r>
            <w:proofErr w:type="spellEnd"/>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proofErr w:type="spellStart"/>
            <w:r w:rsidRPr="00CE08A5">
              <w:rPr>
                <w:rFonts w:ascii="GHEA Grapalat" w:hAnsi="GHEA Grapalat"/>
                <w:sz w:val="18"/>
                <w:szCs w:val="18"/>
                <w:vertAlign w:val="superscript"/>
              </w:rPr>
              <w:t>համարը</w:t>
            </w:r>
            <w:proofErr w:type="spellEnd"/>
            <w:r w:rsidRPr="00CE08A5">
              <w:rPr>
                <w:rFonts w:ascii="GHEA Grapalat" w:hAnsi="GHEA Grapalat"/>
                <w:sz w:val="18"/>
                <w:szCs w:val="18"/>
                <w:vertAlign w:val="superscript"/>
                <w:lang w:val="es-ES"/>
              </w:rPr>
              <w:t xml:space="preserve"> </w:t>
            </w:r>
          </w:p>
        </w:tc>
      </w:tr>
      <w:tr w:rsidR="00886C13" w:rsidRPr="000615D0" w14:paraId="3BC34A7A" w14:textId="77777777" w:rsidTr="00054D43">
        <w:trPr>
          <w:jc w:val="center"/>
        </w:trPr>
        <w:tc>
          <w:tcPr>
            <w:tcW w:w="2570" w:type="dxa"/>
            <w:vAlign w:val="center"/>
          </w:tcPr>
          <w:p w14:paraId="5C19DA2D" w14:textId="77777777" w:rsidR="00886C13" w:rsidRPr="00CE08A5" w:rsidRDefault="00886C13" w:rsidP="00054D43">
            <w:pPr>
              <w:pStyle w:val="BodyTextIndent3"/>
              <w:spacing w:line="240" w:lineRule="auto"/>
              <w:ind w:firstLine="0"/>
              <w:jc w:val="center"/>
              <w:rPr>
                <w:rFonts w:ascii="Sylfaen" w:hAnsi="Sylfaen"/>
                <w:sz w:val="18"/>
                <w:szCs w:val="18"/>
                <w:vertAlign w:val="superscript"/>
                <w:lang w:val="hy-AM"/>
              </w:rPr>
            </w:pPr>
          </w:p>
        </w:tc>
        <w:tc>
          <w:tcPr>
            <w:tcW w:w="3960" w:type="dxa"/>
            <w:vAlign w:val="center"/>
          </w:tcPr>
          <w:p w14:paraId="66D3D952"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370" w:type="dxa"/>
          </w:tcPr>
          <w:p w14:paraId="68450AFC"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r>
      <w:tr w:rsidR="00886C13" w:rsidRPr="000615D0" w14:paraId="34186622" w14:textId="77777777" w:rsidTr="00054D43">
        <w:trPr>
          <w:jc w:val="center"/>
        </w:trPr>
        <w:tc>
          <w:tcPr>
            <w:tcW w:w="2570" w:type="dxa"/>
            <w:vAlign w:val="center"/>
          </w:tcPr>
          <w:p w14:paraId="4E0CF77F"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960" w:type="dxa"/>
            <w:vAlign w:val="center"/>
          </w:tcPr>
          <w:p w14:paraId="627FA06C"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370" w:type="dxa"/>
          </w:tcPr>
          <w:p w14:paraId="553A2E8B"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r>
      <w:tr w:rsidR="00886C13" w:rsidRPr="000615D0" w14:paraId="5D7103C3" w14:textId="77777777" w:rsidTr="00054D43">
        <w:trPr>
          <w:jc w:val="center"/>
        </w:trPr>
        <w:tc>
          <w:tcPr>
            <w:tcW w:w="2570" w:type="dxa"/>
            <w:vAlign w:val="center"/>
          </w:tcPr>
          <w:p w14:paraId="271305D0"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960" w:type="dxa"/>
            <w:vAlign w:val="center"/>
          </w:tcPr>
          <w:p w14:paraId="1FD2BFC7"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370" w:type="dxa"/>
          </w:tcPr>
          <w:p w14:paraId="7313E625" w14:textId="77777777"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r>
    </w:tbl>
    <w:p w14:paraId="53AA4673" w14:textId="77777777" w:rsidR="00886C13" w:rsidRPr="00CE08A5" w:rsidRDefault="00886C13" w:rsidP="00886C13">
      <w:pPr>
        <w:jc w:val="right"/>
        <w:rPr>
          <w:rFonts w:ascii="GHEA Grapalat" w:hAnsi="GHEA Grapalat"/>
          <w:sz w:val="18"/>
          <w:szCs w:val="18"/>
          <w:lang w:val="es-ES"/>
        </w:rPr>
      </w:pPr>
    </w:p>
    <w:p w14:paraId="465D9839" w14:textId="77777777" w:rsidR="00886C13" w:rsidRPr="00CE08A5" w:rsidRDefault="00886C13" w:rsidP="00886C13">
      <w:pPr>
        <w:ind w:firstLine="708"/>
        <w:jc w:val="both"/>
        <w:rPr>
          <w:rFonts w:ascii="GHEA Grapalat" w:hAnsi="GHEA Grapalat"/>
          <w:sz w:val="18"/>
          <w:szCs w:val="18"/>
          <w:lang w:val="es-ES"/>
        </w:rPr>
      </w:pPr>
      <w:proofErr w:type="spellStart"/>
      <w:r w:rsidRPr="00CE08A5">
        <w:rPr>
          <w:rFonts w:ascii="GHEA Grapalat" w:hAnsi="GHEA Grapalat"/>
          <w:sz w:val="18"/>
          <w:szCs w:val="18"/>
          <w:lang w:val="es-ES"/>
        </w:rPr>
        <w:t>Կից</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ներկայացվում</w:t>
      </w:r>
      <w:proofErr w:type="spellEnd"/>
      <w:r w:rsidRPr="00CE08A5">
        <w:rPr>
          <w:rFonts w:ascii="GHEA Grapalat" w:hAnsi="GHEA Grapalat"/>
          <w:sz w:val="18"/>
          <w:szCs w:val="18"/>
          <w:lang w:val="es-ES"/>
        </w:rPr>
        <w:t xml:space="preserve"> է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կողմից</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առաջարկվող</w:t>
      </w:r>
      <w:proofErr w:type="spellEnd"/>
      <w:r w:rsidRPr="00CE08A5">
        <w:rPr>
          <w:rFonts w:ascii="GHEA Grapalat" w:hAnsi="GHEA Grapalat"/>
          <w:sz w:val="18"/>
          <w:szCs w:val="18"/>
          <w:lang w:val="es-ES"/>
        </w:rPr>
        <w:t xml:space="preserve"> </w:t>
      </w:r>
    </w:p>
    <w:p w14:paraId="0FA59282" w14:textId="77777777"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14:paraId="5DF249DC" w14:textId="77777777" w:rsidR="00886C13" w:rsidRPr="00CE08A5" w:rsidRDefault="00886C13" w:rsidP="00886C13">
      <w:pPr>
        <w:jc w:val="both"/>
        <w:rPr>
          <w:rFonts w:ascii="GHEA Grapalat" w:hAnsi="GHEA Grapalat"/>
          <w:sz w:val="18"/>
          <w:szCs w:val="18"/>
          <w:lang w:val="es-ES"/>
        </w:rPr>
      </w:pPr>
      <w:proofErr w:type="spellStart"/>
      <w:r w:rsidRPr="00CE08A5">
        <w:rPr>
          <w:rFonts w:ascii="GHEA Grapalat" w:hAnsi="GHEA Grapalat"/>
          <w:sz w:val="18"/>
          <w:szCs w:val="18"/>
          <w:lang w:val="es-ES"/>
        </w:rPr>
        <w:t>ապրանքի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ամբողջական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նկարագիրը</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համաձայն</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հավելված</w:t>
      </w:r>
      <w:proofErr w:type="spellEnd"/>
      <w:r w:rsidRPr="00CE08A5">
        <w:rPr>
          <w:rFonts w:ascii="GHEA Grapalat" w:hAnsi="GHEA Grapalat"/>
          <w:sz w:val="18"/>
          <w:szCs w:val="18"/>
          <w:lang w:val="es-ES"/>
        </w:rPr>
        <w:t xml:space="preserve"> 1.1-ի: </w:t>
      </w:r>
    </w:p>
    <w:p w14:paraId="33086573" w14:textId="77777777" w:rsidR="00886C13" w:rsidRPr="00CE08A5" w:rsidRDefault="00886C13" w:rsidP="00886C13">
      <w:pPr>
        <w:ind w:firstLine="708"/>
        <w:jc w:val="both"/>
        <w:rPr>
          <w:rFonts w:ascii="GHEA Grapalat" w:hAnsi="GHEA Grapalat"/>
          <w:sz w:val="18"/>
          <w:szCs w:val="18"/>
          <w:lang w:val="es-ES"/>
        </w:rPr>
      </w:pPr>
    </w:p>
    <w:p w14:paraId="6428AF29" w14:textId="77777777" w:rsidR="00886C13" w:rsidRPr="00CE08A5" w:rsidRDefault="00886C13" w:rsidP="00886C13">
      <w:pPr>
        <w:ind w:firstLine="708"/>
        <w:jc w:val="both"/>
        <w:rPr>
          <w:rFonts w:ascii="GHEA Grapalat" w:hAnsi="GHEA Grapalat"/>
          <w:sz w:val="18"/>
          <w:szCs w:val="18"/>
          <w:lang w:val="es-ES"/>
        </w:rPr>
      </w:pPr>
    </w:p>
    <w:p w14:paraId="07D4B58E" w14:textId="77777777" w:rsidR="00886C13" w:rsidRPr="00CE08A5" w:rsidRDefault="00886C13" w:rsidP="00886C13">
      <w:pPr>
        <w:jc w:val="both"/>
        <w:rPr>
          <w:rFonts w:ascii="GHEA Grapalat" w:hAnsi="GHEA Grapalat"/>
          <w:sz w:val="18"/>
          <w:szCs w:val="18"/>
          <w:lang w:val="es-ES"/>
        </w:rPr>
      </w:pPr>
    </w:p>
    <w:p w14:paraId="0645AD28" w14:textId="77777777" w:rsidR="00886C13" w:rsidRPr="00CE08A5" w:rsidRDefault="00886C13" w:rsidP="00886C13">
      <w:pPr>
        <w:jc w:val="both"/>
        <w:rPr>
          <w:rFonts w:ascii="GHEA Grapalat" w:hAnsi="GHEA Grapalat"/>
          <w:sz w:val="18"/>
          <w:szCs w:val="18"/>
          <w:lang w:val="es-ES"/>
        </w:rPr>
      </w:pPr>
    </w:p>
    <w:p w14:paraId="3A107D39" w14:textId="77777777" w:rsidR="008B7ABC" w:rsidRDefault="00886C13" w:rsidP="00886C13">
      <w:pPr>
        <w:jc w:val="both"/>
        <w:rPr>
          <w:rFonts w:ascii="GHEA Grapalat" w:hAnsi="GHEA Grapalat"/>
          <w:sz w:val="18"/>
          <w:szCs w:val="18"/>
          <w:lang w:val="es-ES"/>
        </w:rPr>
      </w:pPr>
      <w:r w:rsidRPr="00CE08A5">
        <w:rPr>
          <w:rFonts w:ascii="GHEA Grapalat" w:hAnsi="GHEA Grapalat"/>
          <w:sz w:val="18"/>
          <w:szCs w:val="18"/>
          <w:lang w:val="es-ES"/>
        </w:rPr>
        <w:t xml:space="preserve">   </w:t>
      </w:r>
      <w:r w:rsidRPr="00CE08A5">
        <w:rPr>
          <w:rFonts w:ascii="GHEA Grapalat" w:hAnsi="GHEA Grapalat"/>
          <w:sz w:val="18"/>
          <w:szCs w:val="18"/>
          <w:lang w:val="hy-AM"/>
        </w:rPr>
        <w:t xml:space="preserve">___________________________________________________ </w:t>
      </w:r>
      <w:r w:rsidRPr="00CE08A5">
        <w:rPr>
          <w:rFonts w:ascii="GHEA Grapalat" w:hAnsi="GHEA Grapalat"/>
          <w:sz w:val="18"/>
          <w:szCs w:val="18"/>
          <w:lang w:val="hy-AM"/>
        </w:rPr>
        <w:tab/>
        <w:t xml:space="preserve">                _____________</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p>
    <w:p w14:paraId="25A0B532" w14:textId="77777777" w:rsidR="00886C13" w:rsidRPr="00CE08A5" w:rsidRDefault="008B7ABC" w:rsidP="00886C13">
      <w:pPr>
        <w:jc w:val="both"/>
        <w:rPr>
          <w:rFonts w:ascii="GHEA Grapalat" w:hAnsi="GHEA Grapalat" w:cs="Arial"/>
          <w:sz w:val="18"/>
          <w:szCs w:val="18"/>
          <w:vertAlign w:val="superscript"/>
          <w:lang w:val="es-ES"/>
        </w:rPr>
      </w:pPr>
      <w:r>
        <w:rPr>
          <w:rFonts w:ascii="GHEA Grapalat" w:hAnsi="GHEA Grapalat"/>
          <w:sz w:val="18"/>
          <w:szCs w:val="18"/>
          <w:lang w:val="hy-AM"/>
        </w:rPr>
        <w:t xml:space="preserve">           </w:t>
      </w:r>
      <w:r w:rsidR="00886C13" w:rsidRPr="00CE08A5">
        <w:rPr>
          <w:rFonts w:ascii="GHEA Grapalat" w:hAnsi="GHEA Grapalat"/>
          <w:sz w:val="18"/>
          <w:szCs w:val="18"/>
          <w:lang w:val="hy-AM"/>
        </w:rPr>
        <w:t xml:space="preserve"> </w:t>
      </w:r>
      <w:r w:rsidR="00886C13" w:rsidRPr="00CE08A5">
        <w:rPr>
          <w:rFonts w:ascii="GHEA Grapalat" w:hAnsi="GHEA Grapalat" w:cs="Sylfaen"/>
          <w:sz w:val="18"/>
          <w:szCs w:val="18"/>
          <w:vertAlign w:val="superscript"/>
          <w:lang w:val="hy-AM"/>
        </w:rPr>
        <w:t>Մասնակցի</w:t>
      </w:r>
      <w:r w:rsidR="00886C13" w:rsidRPr="00CE08A5">
        <w:rPr>
          <w:rFonts w:ascii="GHEA Grapalat" w:hAnsi="GHEA Grapalat" w:cs="Arial"/>
          <w:sz w:val="18"/>
          <w:szCs w:val="18"/>
          <w:vertAlign w:val="superscript"/>
          <w:lang w:val="hy-AM"/>
        </w:rPr>
        <w:t xml:space="preserve"> </w:t>
      </w:r>
      <w:r w:rsidR="00886C13" w:rsidRPr="00CE08A5">
        <w:rPr>
          <w:rFonts w:ascii="GHEA Grapalat" w:hAnsi="GHEA Grapalat" w:cs="Sylfaen"/>
          <w:sz w:val="18"/>
          <w:szCs w:val="18"/>
          <w:vertAlign w:val="superscript"/>
          <w:lang w:val="hy-AM"/>
        </w:rPr>
        <w:t>անվանումը</w:t>
      </w:r>
      <w:r w:rsidR="00886C13" w:rsidRPr="00CE08A5">
        <w:rPr>
          <w:rFonts w:ascii="GHEA Grapalat" w:hAnsi="GHEA Grapalat" w:cs="Arial"/>
          <w:sz w:val="18"/>
          <w:szCs w:val="18"/>
          <w:vertAlign w:val="superscript"/>
          <w:lang w:val="hy-AM"/>
        </w:rPr>
        <w:t xml:space="preserve"> </w:t>
      </w:r>
      <w:r w:rsidR="00886C13" w:rsidRPr="00CE08A5">
        <w:rPr>
          <w:rFonts w:ascii="GHEA Grapalat" w:hAnsi="GHEA Grapalat"/>
          <w:sz w:val="18"/>
          <w:szCs w:val="18"/>
          <w:vertAlign w:val="superscript"/>
          <w:lang w:val="hy-AM"/>
        </w:rPr>
        <w:t xml:space="preserve"> (</w:t>
      </w:r>
      <w:r w:rsidR="00886C13" w:rsidRPr="00CE08A5">
        <w:rPr>
          <w:rFonts w:ascii="GHEA Grapalat" w:hAnsi="GHEA Grapalat" w:cs="Sylfaen"/>
          <w:sz w:val="18"/>
          <w:szCs w:val="18"/>
          <w:vertAlign w:val="superscript"/>
          <w:lang w:val="hy-AM"/>
        </w:rPr>
        <w:t>ղեկավարի</w:t>
      </w:r>
      <w:r w:rsidR="00886C13" w:rsidRPr="00CE08A5">
        <w:rPr>
          <w:rFonts w:ascii="GHEA Grapalat" w:hAnsi="GHEA Grapalat" w:cs="Arial"/>
          <w:sz w:val="18"/>
          <w:szCs w:val="18"/>
          <w:vertAlign w:val="superscript"/>
          <w:lang w:val="hy-AM"/>
        </w:rPr>
        <w:t xml:space="preserve"> </w:t>
      </w:r>
      <w:r w:rsidR="00886C13" w:rsidRPr="00CE08A5">
        <w:rPr>
          <w:rFonts w:ascii="GHEA Grapalat" w:hAnsi="GHEA Grapalat" w:cs="Sylfaen"/>
          <w:sz w:val="18"/>
          <w:szCs w:val="18"/>
          <w:vertAlign w:val="superscript"/>
          <w:lang w:val="hy-AM"/>
        </w:rPr>
        <w:t>պաշտոնը</w:t>
      </w:r>
      <w:r w:rsidR="00886C13" w:rsidRPr="00CE08A5">
        <w:rPr>
          <w:rFonts w:ascii="GHEA Grapalat" w:hAnsi="GHEA Grapalat" w:cs="Arial"/>
          <w:sz w:val="18"/>
          <w:szCs w:val="18"/>
          <w:vertAlign w:val="superscript"/>
          <w:lang w:val="hy-AM"/>
        </w:rPr>
        <w:t xml:space="preserve">, </w:t>
      </w:r>
      <w:r w:rsidR="00886C13" w:rsidRPr="00CE08A5">
        <w:rPr>
          <w:rFonts w:ascii="GHEA Grapalat" w:hAnsi="GHEA Grapalat" w:cs="Arial"/>
          <w:sz w:val="18"/>
          <w:szCs w:val="18"/>
          <w:vertAlign w:val="superscript"/>
        </w:rPr>
        <w:t>ա</w:t>
      </w:r>
      <w:r w:rsidR="00886C13" w:rsidRPr="00CE08A5">
        <w:rPr>
          <w:rFonts w:ascii="GHEA Grapalat" w:hAnsi="GHEA Grapalat" w:cs="Sylfaen"/>
          <w:sz w:val="18"/>
          <w:szCs w:val="18"/>
          <w:vertAlign w:val="superscript"/>
          <w:lang w:val="hy-AM"/>
        </w:rPr>
        <w:t>նուն</w:t>
      </w:r>
      <w:r w:rsidR="00886C13" w:rsidRPr="00CE08A5">
        <w:rPr>
          <w:rFonts w:ascii="GHEA Grapalat" w:hAnsi="GHEA Grapalat" w:cs="Arial"/>
          <w:sz w:val="18"/>
          <w:szCs w:val="18"/>
          <w:vertAlign w:val="superscript"/>
          <w:lang w:val="hy-AM"/>
        </w:rPr>
        <w:t xml:space="preserve"> </w:t>
      </w:r>
      <w:r w:rsidR="00886C13" w:rsidRPr="00CE08A5">
        <w:rPr>
          <w:rFonts w:ascii="GHEA Grapalat" w:hAnsi="GHEA Grapalat" w:cs="Sylfaen"/>
          <w:sz w:val="18"/>
          <w:szCs w:val="18"/>
          <w:vertAlign w:val="superscript"/>
        </w:rPr>
        <w:t>ա</w:t>
      </w:r>
      <w:r w:rsidR="00886C13" w:rsidRPr="00CE08A5">
        <w:rPr>
          <w:rFonts w:ascii="GHEA Grapalat" w:hAnsi="GHEA Grapalat" w:cs="Sylfaen"/>
          <w:sz w:val="18"/>
          <w:szCs w:val="18"/>
          <w:vertAlign w:val="superscript"/>
          <w:lang w:val="hy-AM"/>
        </w:rPr>
        <w:t>զգանունը</w:t>
      </w:r>
      <w:r w:rsidR="00886C13" w:rsidRPr="00CE08A5">
        <w:rPr>
          <w:rFonts w:ascii="GHEA Grapalat" w:hAnsi="GHEA Grapalat" w:cs="Arial"/>
          <w:sz w:val="18"/>
          <w:szCs w:val="18"/>
          <w:vertAlign w:val="superscript"/>
          <w:lang w:val="hy-AM"/>
        </w:rPr>
        <w:t xml:space="preserve">)                                             </w:t>
      </w:r>
      <w:r w:rsidR="00886C13" w:rsidRPr="00CE08A5">
        <w:rPr>
          <w:rFonts w:ascii="GHEA Grapalat" w:hAnsi="GHEA Grapalat" w:cs="Arial"/>
          <w:sz w:val="18"/>
          <w:szCs w:val="18"/>
          <w:vertAlign w:val="superscript"/>
          <w:lang w:val="es-ES"/>
        </w:rPr>
        <w:t xml:space="preserve">               </w:t>
      </w:r>
      <w:r w:rsidR="00886C13" w:rsidRPr="00CE08A5">
        <w:rPr>
          <w:rFonts w:ascii="GHEA Grapalat" w:hAnsi="GHEA Grapalat" w:cs="Sylfaen"/>
          <w:sz w:val="18"/>
          <w:szCs w:val="18"/>
          <w:vertAlign w:val="superscript"/>
          <w:lang w:val="hy-AM"/>
        </w:rPr>
        <w:t>ստորագրությունը</w:t>
      </w:r>
      <w:r w:rsidR="00886C13" w:rsidRPr="00CE08A5">
        <w:rPr>
          <w:rFonts w:ascii="GHEA Grapalat" w:hAnsi="GHEA Grapalat" w:cs="Arial"/>
          <w:sz w:val="18"/>
          <w:szCs w:val="18"/>
          <w:vertAlign w:val="superscript"/>
          <w:lang w:val="hy-AM"/>
        </w:rPr>
        <w:t>)</w:t>
      </w:r>
    </w:p>
    <w:p w14:paraId="21540F90" w14:textId="77777777" w:rsidR="00886C13" w:rsidRPr="00CE08A5" w:rsidRDefault="00886C13" w:rsidP="00886C13">
      <w:pPr>
        <w:jc w:val="both"/>
        <w:rPr>
          <w:rFonts w:ascii="GHEA Grapalat" w:hAnsi="GHEA Grapalat" w:cs="Arial"/>
          <w:sz w:val="18"/>
          <w:szCs w:val="18"/>
          <w:vertAlign w:val="superscript"/>
          <w:lang w:val="es-ES"/>
        </w:rPr>
      </w:pPr>
    </w:p>
    <w:p w14:paraId="30E5DD55" w14:textId="77777777"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w:t>
      </w:r>
    </w:p>
    <w:p w14:paraId="7D68CD6F" w14:textId="77777777"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Style w:val="FootnoteReference"/>
          <w:rFonts w:ascii="GHEA Grapalat" w:hAnsi="GHEA Grapalat" w:cs="Arial"/>
          <w:color w:val="FFFFFF"/>
          <w:sz w:val="18"/>
          <w:szCs w:val="18"/>
          <w:lang w:val="hy-AM"/>
        </w:rPr>
        <w:footnoteReference w:id="7"/>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14:paraId="389E0712" w14:textId="77777777" w:rsidR="00886C13" w:rsidRPr="00CE08A5" w:rsidRDefault="00886C13" w:rsidP="00886C13">
      <w:pPr>
        <w:pStyle w:val="BodyTextIndent3"/>
        <w:spacing w:line="240" w:lineRule="auto"/>
        <w:jc w:val="right"/>
        <w:rPr>
          <w:rFonts w:ascii="GHEA Grapalat" w:hAnsi="GHEA Grapalat"/>
          <w:b/>
          <w:sz w:val="18"/>
          <w:szCs w:val="18"/>
          <w:lang w:val="hy-AM"/>
        </w:rPr>
      </w:pPr>
    </w:p>
    <w:p w14:paraId="21821F2C" w14:textId="77777777" w:rsidR="00886C13" w:rsidRPr="00CE08A5" w:rsidRDefault="00886C13" w:rsidP="00886C13">
      <w:pPr>
        <w:pStyle w:val="BodyTextIndent3"/>
        <w:spacing w:line="240" w:lineRule="auto"/>
        <w:jc w:val="right"/>
        <w:rPr>
          <w:rFonts w:ascii="GHEA Grapalat" w:hAnsi="GHEA Grapalat"/>
          <w:b/>
          <w:sz w:val="18"/>
          <w:szCs w:val="18"/>
          <w:lang w:val="hy-AM"/>
        </w:rPr>
      </w:pPr>
    </w:p>
    <w:p w14:paraId="17F2A877" w14:textId="77777777"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br w:type="page"/>
      </w:r>
      <w:r w:rsidRPr="00CE08A5">
        <w:rPr>
          <w:rFonts w:ascii="GHEA Grapalat" w:hAnsi="GHEA Grapalat" w:cs="Sylfaen"/>
          <w:b/>
          <w:sz w:val="18"/>
          <w:szCs w:val="18"/>
          <w:lang w:val="hy-AM"/>
        </w:rPr>
        <w:lastRenderedPageBreak/>
        <w:t xml:space="preserve"> </w:t>
      </w:r>
    </w:p>
    <w:p w14:paraId="533589A9" w14:textId="77777777" w:rsidR="00886C13" w:rsidRPr="00CE08A5" w:rsidRDefault="00886C13" w:rsidP="00886C13">
      <w:pPr>
        <w:pStyle w:val="Heading3"/>
        <w:spacing w:line="240" w:lineRule="auto"/>
        <w:ind w:firstLine="567"/>
        <w:jc w:val="right"/>
        <w:rPr>
          <w:rFonts w:ascii="GHEA Grapalat" w:hAnsi="GHEA Grapalat" w:cs="Arial"/>
          <w:b/>
          <w:i w:val="0"/>
          <w:sz w:val="18"/>
          <w:szCs w:val="18"/>
          <w:lang w:val="hy-AM"/>
        </w:rPr>
      </w:pPr>
      <w:r w:rsidRPr="00CE08A5">
        <w:rPr>
          <w:rFonts w:ascii="GHEA Grapalat" w:hAnsi="GHEA Grapalat" w:cs="Sylfaen"/>
          <w:b/>
          <w:i w:val="0"/>
          <w:sz w:val="18"/>
          <w:szCs w:val="18"/>
          <w:lang w:val="hy-AM"/>
        </w:rPr>
        <w:t>Հավելված</w:t>
      </w:r>
      <w:r w:rsidRPr="00CE08A5">
        <w:rPr>
          <w:rFonts w:ascii="GHEA Grapalat" w:hAnsi="GHEA Grapalat" w:cs="Arial"/>
          <w:b/>
          <w:i w:val="0"/>
          <w:sz w:val="18"/>
          <w:szCs w:val="18"/>
          <w:lang w:val="hy-AM"/>
        </w:rPr>
        <w:t xml:space="preserve"> 1.1</w:t>
      </w:r>
    </w:p>
    <w:p w14:paraId="47EF0D95" w14:textId="564AAC37" w:rsidR="00886C13" w:rsidRPr="00CE08A5" w:rsidRDefault="00886C13"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9E6E49">
        <w:rPr>
          <w:rFonts w:ascii="GHEA Grapalat" w:hAnsi="GHEA Grapalat"/>
          <w:b/>
          <w:sz w:val="18"/>
          <w:szCs w:val="18"/>
          <w:lang w:val="hy-AM"/>
        </w:rPr>
        <w:t>ՄՀ- ԳՀԱՊՁԲ-20/4</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14:paraId="38E8EA44" w14:textId="77777777" w:rsidR="00886C13" w:rsidRPr="00CE08A5" w:rsidRDefault="006340CB"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14:paraId="5A700413" w14:textId="77777777" w:rsidR="00886C13" w:rsidRPr="00CE08A5" w:rsidRDefault="00886C13" w:rsidP="00886C13">
      <w:pPr>
        <w:ind w:left="-66"/>
        <w:jc w:val="center"/>
        <w:rPr>
          <w:rFonts w:ascii="GHEA Grapalat" w:hAnsi="GHEA Grapalat"/>
          <w:b/>
          <w:sz w:val="18"/>
          <w:szCs w:val="18"/>
          <w:lang w:val="hy-AM"/>
        </w:rPr>
      </w:pPr>
    </w:p>
    <w:p w14:paraId="165930C9" w14:textId="77777777" w:rsidR="00886C13" w:rsidRPr="00CE08A5" w:rsidRDefault="00886C13" w:rsidP="00886C13">
      <w:pPr>
        <w:pStyle w:val="Heading3"/>
        <w:spacing w:line="240" w:lineRule="auto"/>
        <w:ind w:firstLine="567"/>
        <w:jc w:val="left"/>
        <w:rPr>
          <w:rFonts w:ascii="GHEA Grapalat" w:hAnsi="GHEA Grapalat"/>
          <w:b/>
          <w:sz w:val="18"/>
          <w:szCs w:val="18"/>
          <w:lang w:val="hy-AM"/>
        </w:rPr>
      </w:pPr>
    </w:p>
    <w:p w14:paraId="76B1475D" w14:textId="77777777" w:rsidR="00886C13" w:rsidRPr="00CE08A5" w:rsidRDefault="00886C13" w:rsidP="00886C13">
      <w:pPr>
        <w:pStyle w:val="Heading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ՆԿԱՐԱԳԻՐ</w:t>
      </w:r>
    </w:p>
    <w:p w14:paraId="0A0BAB68" w14:textId="77777777" w:rsidR="00886C13" w:rsidRPr="00CE08A5" w:rsidRDefault="00886C13" w:rsidP="00886C13">
      <w:pPr>
        <w:pStyle w:val="Heading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 xml:space="preserve">առաջարկվող ապրանքի ամբողջական </w:t>
      </w:r>
    </w:p>
    <w:p w14:paraId="7CBB688E" w14:textId="77777777" w:rsidR="00886C13" w:rsidRPr="00CE08A5" w:rsidRDefault="00886C13" w:rsidP="00886C13">
      <w:pPr>
        <w:pStyle w:val="Heading3"/>
        <w:spacing w:line="240" w:lineRule="auto"/>
        <w:ind w:firstLine="567"/>
        <w:rPr>
          <w:rFonts w:ascii="GHEA Grapalat" w:hAnsi="GHEA Grapalat" w:cs="Arial"/>
          <w:sz w:val="18"/>
          <w:szCs w:val="18"/>
          <w:lang w:val="es-ES"/>
        </w:rPr>
      </w:pPr>
    </w:p>
    <w:p w14:paraId="3CA6FD22" w14:textId="2DA18BCD" w:rsidR="00886C13" w:rsidRPr="00CE08A5" w:rsidRDefault="00886C13" w:rsidP="00886C13">
      <w:pPr>
        <w:ind w:firstLine="567"/>
        <w:jc w:val="both"/>
        <w:rPr>
          <w:rFonts w:ascii="GHEA Grapalat" w:hAnsi="GHEA Grapalat" w:cs="Arial"/>
          <w:sz w:val="18"/>
          <w:szCs w:val="18"/>
          <w:lang w:val="es-ES"/>
        </w:rPr>
      </w:pP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lang w:val="es-ES"/>
        </w:rPr>
        <w:t xml:space="preserve">-ն </w:t>
      </w:r>
      <w:r w:rsidR="006C09C8">
        <w:rPr>
          <w:rFonts w:ascii="GHEA Grapalat" w:hAnsi="GHEA Grapalat" w:cs="Arial"/>
          <w:sz w:val="18"/>
          <w:szCs w:val="18"/>
          <w:lang w:val="ru-RU"/>
        </w:rPr>
        <w:t xml:space="preserve"> </w:t>
      </w:r>
      <w:proofErr w:type="gramStart"/>
      <w:r w:rsidR="006C09C8">
        <w:rPr>
          <w:rFonts w:ascii="GHEA Grapalat" w:hAnsi="GHEA Grapalat" w:cs="Arial"/>
          <w:sz w:val="18"/>
          <w:szCs w:val="18"/>
          <w:lang w:val="ru-RU"/>
        </w:rPr>
        <w:t xml:space="preserve">   </w:t>
      </w:r>
      <w:r w:rsidRPr="00CE08A5">
        <w:rPr>
          <w:rFonts w:ascii="GHEA Grapalat" w:hAnsi="GHEA Grapalat" w:cs="Arial"/>
          <w:sz w:val="18"/>
          <w:szCs w:val="18"/>
          <w:lang w:val="es-ES"/>
        </w:rPr>
        <w:t>«</w:t>
      </w:r>
      <w:proofErr w:type="gramEnd"/>
      <w:r w:rsidR="009E6E49">
        <w:rPr>
          <w:rFonts w:ascii="GHEA Grapalat" w:hAnsi="GHEA Grapalat" w:cs="Arial"/>
          <w:sz w:val="18"/>
          <w:szCs w:val="18"/>
          <w:lang w:val="es-ES"/>
        </w:rPr>
        <w:t>ՄՀ- ԳՀԱՊՁԲ-20/4</w:t>
      </w:r>
      <w:r w:rsidRPr="00CE08A5">
        <w:rPr>
          <w:rFonts w:ascii="GHEA Grapalat" w:hAnsi="GHEA Grapalat" w:cs="Arial"/>
          <w:sz w:val="18"/>
          <w:szCs w:val="18"/>
          <w:lang w:val="es-ES"/>
        </w:rPr>
        <w:t>»</w:t>
      </w:r>
      <w:r w:rsidRPr="00CE08A5">
        <w:rPr>
          <w:rStyle w:val="FootnoteReference"/>
          <w:rFonts w:ascii="GHEA Grapalat" w:hAnsi="GHEA Grapalat" w:cs="Arial"/>
          <w:sz w:val="18"/>
          <w:szCs w:val="18"/>
          <w:lang w:val="es-ES"/>
        </w:rPr>
        <w:t>*</w:t>
      </w:r>
      <w:r w:rsidRPr="00CE08A5">
        <w:rPr>
          <w:rFonts w:ascii="GHEA Grapalat" w:hAnsi="GHEA Grapalat" w:cs="Arial"/>
          <w:sz w:val="18"/>
          <w:szCs w:val="18"/>
          <w:lang w:val="es-ES"/>
        </w:rPr>
        <w:t xml:space="preserve"> </w:t>
      </w:r>
    </w:p>
    <w:p w14:paraId="6D49CA67" w14:textId="77777777" w:rsidR="00886C13" w:rsidRPr="00CE08A5" w:rsidRDefault="00886C13" w:rsidP="00886C13">
      <w:pPr>
        <w:jc w:val="both"/>
        <w:rPr>
          <w:rFonts w:ascii="GHEA Grapalat" w:hAnsi="GHEA Grapalat" w:cs="Arial"/>
          <w:sz w:val="18"/>
          <w:szCs w:val="18"/>
          <w:u w:val="single"/>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hy-AM"/>
        </w:rPr>
        <w:t>մասնակցի անվանումը</w:t>
      </w:r>
    </w:p>
    <w:p w14:paraId="42E6D571" w14:textId="77777777" w:rsidR="00886C13" w:rsidRPr="00CE08A5" w:rsidRDefault="00886C13" w:rsidP="00886C13">
      <w:pPr>
        <w:jc w:val="both"/>
        <w:rPr>
          <w:rFonts w:ascii="GHEA Grapalat" w:hAnsi="GHEA Grapalat"/>
          <w:sz w:val="18"/>
          <w:szCs w:val="18"/>
          <w:lang w:val="hy-AM"/>
        </w:rPr>
      </w:pPr>
      <w:proofErr w:type="spellStart"/>
      <w:r w:rsidRPr="00CE08A5">
        <w:rPr>
          <w:rFonts w:ascii="GHEA Grapalat" w:hAnsi="GHEA Grapalat" w:cs="Arial"/>
          <w:sz w:val="18"/>
          <w:szCs w:val="18"/>
          <w:lang w:val="es-ES"/>
        </w:rPr>
        <w:t>ծածկագրով</w:t>
      </w:r>
      <w:proofErr w:type="spellEnd"/>
      <w:r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գնանշման</w:t>
      </w:r>
      <w:proofErr w:type="spellEnd"/>
      <w:r w:rsidR="006340CB"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հարցման</w:t>
      </w:r>
      <w:proofErr w:type="spellEnd"/>
      <w:r w:rsidR="006340CB"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ընթացակարգ</w:t>
      </w:r>
      <w:r w:rsidRPr="00CE08A5">
        <w:rPr>
          <w:rFonts w:ascii="GHEA Grapalat" w:hAnsi="GHEA Grapalat" w:cs="Arial"/>
          <w:sz w:val="18"/>
          <w:szCs w:val="18"/>
          <w:lang w:val="es-ES"/>
        </w:rPr>
        <w:t>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շրջանակում</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ըստ</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չափաբաժինների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ստորև</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ներկայացնում</w:t>
      </w:r>
      <w:proofErr w:type="spellEnd"/>
      <w:r w:rsidRPr="00CE08A5">
        <w:rPr>
          <w:rFonts w:ascii="GHEA Grapalat" w:hAnsi="GHEA Grapalat" w:cs="Arial"/>
          <w:sz w:val="18"/>
          <w:szCs w:val="18"/>
          <w:lang w:val="es-ES"/>
        </w:rPr>
        <w:t xml:space="preserve"> է </w:t>
      </w:r>
      <w:proofErr w:type="spellStart"/>
      <w:r w:rsidRPr="00CE08A5">
        <w:rPr>
          <w:rFonts w:ascii="GHEA Grapalat" w:hAnsi="GHEA Grapalat" w:cs="Arial"/>
          <w:sz w:val="18"/>
          <w:szCs w:val="18"/>
          <w:lang w:val="es-ES"/>
        </w:rPr>
        <w:t>իր</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կողմից</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առաջարկվող</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ապրանքի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ամբողջական</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նկարագիրը</w:t>
      </w:r>
      <w:proofErr w:type="spellEnd"/>
      <w:r w:rsidRPr="00CE08A5">
        <w:rPr>
          <w:rFonts w:ascii="GHEA Grapalat" w:hAnsi="GHEA Grapalat" w:cs="Arial"/>
          <w:sz w:val="18"/>
          <w:szCs w:val="18"/>
          <w:lang w:val="es-ES"/>
        </w:rPr>
        <w:t xml:space="preserve"> </w:t>
      </w:r>
    </w:p>
    <w:p w14:paraId="2C972BFD" w14:textId="77777777" w:rsidR="00886C13" w:rsidRPr="00CE08A5" w:rsidRDefault="00886C13" w:rsidP="00886C13">
      <w:pPr>
        <w:pStyle w:val="Heading3"/>
        <w:spacing w:line="240" w:lineRule="auto"/>
        <w:ind w:firstLine="567"/>
        <w:rPr>
          <w:rFonts w:ascii="GHEA Grapalat" w:hAnsi="GHEA Grapalat" w:cs="Arial"/>
          <w:sz w:val="18"/>
          <w:szCs w:val="18"/>
          <w:lang w:val="es-ES"/>
        </w:rPr>
      </w:pPr>
    </w:p>
    <w:p w14:paraId="3E7F5DE1" w14:textId="77777777" w:rsidR="00886C13" w:rsidRPr="00CE08A5" w:rsidRDefault="00886C13" w:rsidP="00886C13">
      <w:pPr>
        <w:rPr>
          <w:sz w:val="18"/>
          <w:szCs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CE08A5" w14:paraId="21AFCC2C" w14:textId="77777777" w:rsidTr="000E523D">
        <w:tc>
          <w:tcPr>
            <w:tcW w:w="1368" w:type="dxa"/>
            <w:vMerge w:val="restart"/>
            <w:vAlign w:val="center"/>
          </w:tcPr>
          <w:p w14:paraId="374159D4" w14:textId="77777777" w:rsidR="00B26D66" w:rsidRPr="00CE08A5" w:rsidRDefault="00B26D66" w:rsidP="00054D43">
            <w:pPr>
              <w:jc w:val="center"/>
              <w:rPr>
                <w:rFonts w:ascii="GHEA Grapalat" w:hAnsi="GHEA Grapalat"/>
                <w:b/>
                <w:bCs/>
                <w:sz w:val="18"/>
                <w:szCs w:val="18"/>
                <w:lang w:val="es-ES"/>
              </w:rPr>
            </w:pPr>
            <w:proofErr w:type="spellStart"/>
            <w:r w:rsidRPr="00CE08A5">
              <w:rPr>
                <w:rFonts w:ascii="GHEA Grapalat" w:hAnsi="GHEA Grapalat"/>
                <w:b/>
                <w:bCs/>
                <w:sz w:val="18"/>
                <w:szCs w:val="18"/>
                <w:lang w:val="es-ES"/>
              </w:rPr>
              <w:t>Չափաբաժնի</w:t>
            </w:r>
            <w:proofErr w:type="spellEnd"/>
            <w:r w:rsidRPr="00CE08A5">
              <w:rPr>
                <w:rFonts w:ascii="GHEA Grapalat" w:hAnsi="GHEA Grapalat"/>
                <w:b/>
                <w:bCs/>
                <w:sz w:val="18"/>
                <w:szCs w:val="18"/>
                <w:lang w:val="es-ES"/>
              </w:rPr>
              <w:t xml:space="preserve"> </w:t>
            </w:r>
            <w:proofErr w:type="spellStart"/>
            <w:r w:rsidRPr="00CE08A5">
              <w:rPr>
                <w:rFonts w:ascii="GHEA Grapalat" w:hAnsi="GHEA Grapalat"/>
                <w:b/>
                <w:bCs/>
                <w:sz w:val="18"/>
                <w:szCs w:val="18"/>
                <w:lang w:val="es-ES"/>
              </w:rPr>
              <w:t>համար</w:t>
            </w:r>
            <w:proofErr w:type="spellEnd"/>
          </w:p>
        </w:tc>
        <w:tc>
          <w:tcPr>
            <w:tcW w:w="8042" w:type="dxa"/>
            <w:gridSpan w:val="4"/>
            <w:vAlign w:val="center"/>
          </w:tcPr>
          <w:p w14:paraId="611FF2BB" w14:textId="77777777" w:rsidR="00B26D66" w:rsidRPr="00CE08A5" w:rsidRDefault="00B26D66" w:rsidP="00054D43">
            <w:pPr>
              <w:jc w:val="center"/>
              <w:rPr>
                <w:rFonts w:ascii="GHEA Grapalat" w:hAnsi="GHEA Grapalat"/>
                <w:b/>
                <w:bCs/>
                <w:sz w:val="18"/>
                <w:szCs w:val="18"/>
                <w:lang w:val="ru-RU"/>
              </w:rPr>
            </w:pPr>
            <w:proofErr w:type="spellStart"/>
            <w:r w:rsidRPr="00CE08A5">
              <w:rPr>
                <w:rFonts w:ascii="GHEA Grapalat" w:hAnsi="GHEA Grapalat"/>
                <w:b/>
                <w:bCs/>
                <w:sz w:val="18"/>
                <w:szCs w:val="18"/>
                <w:lang w:val="ru-RU"/>
              </w:rPr>
              <w:t>Ապրանքի</w:t>
            </w:r>
            <w:proofErr w:type="spellEnd"/>
          </w:p>
        </w:tc>
      </w:tr>
      <w:tr w:rsidR="00B26D66" w:rsidRPr="00CE08A5" w14:paraId="4BB0F1BA" w14:textId="77777777" w:rsidTr="000E523D">
        <w:tc>
          <w:tcPr>
            <w:tcW w:w="1368" w:type="dxa"/>
            <w:vMerge/>
            <w:vAlign w:val="center"/>
          </w:tcPr>
          <w:p w14:paraId="70387E76" w14:textId="77777777" w:rsidR="00B26D66" w:rsidRPr="00CE08A5" w:rsidRDefault="00B26D66" w:rsidP="00054D43">
            <w:pPr>
              <w:jc w:val="center"/>
              <w:rPr>
                <w:rFonts w:ascii="GHEA Grapalat" w:hAnsi="GHEA Grapalat"/>
                <w:b/>
                <w:bCs/>
                <w:sz w:val="18"/>
                <w:szCs w:val="18"/>
                <w:lang w:val="es-ES"/>
              </w:rPr>
            </w:pPr>
          </w:p>
        </w:tc>
        <w:tc>
          <w:tcPr>
            <w:tcW w:w="2709" w:type="dxa"/>
            <w:vAlign w:val="center"/>
          </w:tcPr>
          <w:p w14:paraId="425863D6" w14:textId="77777777"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rPr>
              <w:t>ֆ</w:t>
            </w:r>
            <w:r w:rsidRPr="00CE08A5">
              <w:rPr>
                <w:rFonts w:ascii="GHEA Grapalat" w:hAnsi="GHEA Grapalat"/>
                <w:b/>
                <w:bCs/>
                <w:sz w:val="18"/>
                <w:szCs w:val="18"/>
                <w:lang w:val="hy-AM"/>
              </w:rPr>
              <w:t>իրմային անվանումը</w:t>
            </w:r>
          </w:p>
        </w:tc>
        <w:tc>
          <w:tcPr>
            <w:tcW w:w="2003" w:type="dxa"/>
            <w:vAlign w:val="center"/>
          </w:tcPr>
          <w:p w14:paraId="53FAE308" w14:textId="77777777" w:rsidR="00B26D66" w:rsidRPr="00CE08A5" w:rsidRDefault="00B26D66" w:rsidP="00054D43">
            <w:pPr>
              <w:jc w:val="center"/>
              <w:rPr>
                <w:rFonts w:ascii="GHEA Grapalat" w:hAnsi="GHEA Grapalat"/>
                <w:b/>
                <w:bCs/>
                <w:sz w:val="18"/>
                <w:szCs w:val="18"/>
                <w:lang w:val="es-ES"/>
              </w:rPr>
            </w:pPr>
            <w:proofErr w:type="spellStart"/>
            <w:r w:rsidRPr="00CE08A5">
              <w:rPr>
                <w:rFonts w:ascii="GHEA Grapalat" w:hAnsi="GHEA Grapalat"/>
                <w:b/>
                <w:bCs/>
                <w:sz w:val="18"/>
                <w:szCs w:val="18"/>
                <w:lang w:val="es-ES"/>
              </w:rPr>
              <w:t>ապրանքային</w:t>
            </w:r>
            <w:proofErr w:type="spellEnd"/>
            <w:r w:rsidRPr="00CE08A5">
              <w:rPr>
                <w:rFonts w:ascii="GHEA Grapalat" w:hAnsi="GHEA Grapalat"/>
                <w:b/>
                <w:bCs/>
                <w:sz w:val="18"/>
                <w:szCs w:val="18"/>
                <w:lang w:val="es-ES"/>
              </w:rPr>
              <w:t xml:space="preserve"> </w:t>
            </w:r>
            <w:proofErr w:type="spellStart"/>
            <w:r w:rsidRPr="00CE08A5">
              <w:rPr>
                <w:rFonts w:ascii="GHEA Grapalat" w:hAnsi="GHEA Grapalat"/>
                <w:b/>
                <w:bCs/>
                <w:sz w:val="18"/>
                <w:szCs w:val="18"/>
                <w:lang w:val="es-ES"/>
              </w:rPr>
              <w:t>նշանը</w:t>
            </w:r>
            <w:proofErr w:type="spellEnd"/>
          </w:p>
        </w:tc>
        <w:tc>
          <w:tcPr>
            <w:tcW w:w="1530" w:type="dxa"/>
            <w:vAlign w:val="center"/>
          </w:tcPr>
          <w:p w14:paraId="5AE47F06" w14:textId="77777777" w:rsidR="00B26D66" w:rsidRPr="00CE08A5" w:rsidRDefault="00B26D66" w:rsidP="00054D43">
            <w:pPr>
              <w:jc w:val="center"/>
              <w:rPr>
                <w:rFonts w:ascii="GHEA Grapalat" w:hAnsi="GHEA Grapalat"/>
                <w:b/>
                <w:bCs/>
                <w:sz w:val="18"/>
                <w:szCs w:val="18"/>
                <w:lang w:val="es-ES"/>
              </w:rPr>
            </w:pPr>
            <w:proofErr w:type="spellStart"/>
            <w:r w:rsidRPr="00CE08A5">
              <w:rPr>
                <w:rFonts w:ascii="GHEA Grapalat" w:hAnsi="GHEA Grapalat"/>
                <w:b/>
                <w:bCs/>
                <w:sz w:val="18"/>
                <w:szCs w:val="18"/>
                <w:lang w:val="es-ES"/>
              </w:rPr>
              <w:t>արտադրողի</w:t>
            </w:r>
            <w:proofErr w:type="spellEnd"/>
            <w:r w:rsidRPr="00CE08A5">
              <w:rPr>
                <w:rFonts w:ascii="GHEA Grapalat" w:hAnsi="GHEA Grapalat"/>
                <w:b/>
                <w:bCs/>
                <w:sz w:val="18"/>
                <w:szCs w:val="18"/>
                <w:lang w:val="es-ES"/>
              </w:rPr>
              <w:t xml:space="preserve"> </w:t>
            </w:r>
            <w:proofErr w:type="spellStart"/>
            <w:r w:rsidRPr="00CE08A5">
              <w:rPr>
                <w:rFonts w:ascii="GHEA Grapalat" w:hAnsi="GHEA Grapalat"/>
                <w:b/>
                <w:bCs/>
                <w:sz w:val="18"/>
                <w:szCs w:val="18"/>
                <w:lang w:val="es-ES"/>
              </w:rPr>
              <w:t>անվանումը</w:t>
            </w:r>
            <w:proofErr w:type="spellEnd"/>
          </w:p>
        </w:tc>
        <w:tc>
          <w:tcPr>
            <w:tcW w:w="1800" w:type="dxa"/>
            <w:vAlign w:val="center"/>
          </w:tcPr>
          <w:p w14:paraId="0AE9F036" w14:textId="77777777" w:rsidR="00B26D66" w:rsidRPr="00CE08A5" w:rsidRDefault="00B26D66" w:rsidP="00054D43">
            <w:pPr>
              <w:jc w:val="center"/>
              <w:rPr>
                <w:rFonts w:ascii="GHEA Grapalat" w:hAnsi="GHEA Grapalat"/>
                <w:b/>
                <w:bCs/>
                <w:sz w:val="18"/>
                <w:szCs w:val="18"/>
                <w:lang w:val="es-ES"/>
              </w:rPr>
            </w:pPr>
            <w:proofErr w:type="spellStart"/>
            <w:r w:rsidRPr="00CE08A5">
              <w:rPr>
                <w:rFonts w:ascii="GHEA Grapalat" w:hAnsi="GHEA Grapalat"/>
                <w:b/>
                <w:bCs/>
                <w:sz w:val="18"/>
                <w:szCs w:val="18"/>
                <w:lang w:val="es-ES"/>
              </w:rPr>
              <w:t>տեխնիկական</w:t>
            </w:r>
            <w:proofErr w:type="spellEnd"/>
            <w:r w:rsidRPr="00CE08A5">
              <w:rPr>
                <w:rFonts w:ascii="GHEA Grapalat" w:hAnsi="GHEA Grapalat"/>
                <w:b/>
                <w:bCs/>
                <w:sz w:val="18"/>
                <w:szCs w:val="18"/>
                <w:lang w:val="es-ES"/>
              </w:rPr>
              <w:t xml:space="preserve"> </w:t>
            </w:r>
            <w:proofErr w:type="spellStart"/>
            <w:r w:rsidRPr="00CE08A5">
              <w:rPr>
                <w:rFonts w:ascii="GHEA Grapalat" w:hAnsi="GHEA Grapalat"/>
                <w:b/>
                <w:bCs/>
                <w:sz w:val="18"/>
                <w:szCs w:val="18"/>
                <w:lang w:val="es-ES"/>
              </w:rPr>
              <w:t>բնութագրերը</w:t>
            </w:r>
            <w:proofErr w:type="spellEnd"/>
          </w:p>
        </w:tc>
      </w:tr>
      <w:tr w:rsidR="00B26D66" w:rsidRPr="00CE08A5" w14:paraId="56753A48" w14:textId="77777777" w:rsidTr="000E523D">
        <w:tc>
          <w:tcPr>
            <w:tcW w:w="1368" w:type="dxa"/>
          </w:tcPr>
          <w:p w14:paraId="5E36498E"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2709" w:type="dxa"/>
          </w:tcPr>
          <w:p w14:paraId="63B0B662"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2003" w:type="dxa"/>
          </w:tcPr>
          <w:p w14:paraId="0D51B9BA"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1530" w:type="dxa"/>
          </w:tcPr>
          <w:p w14:paraId="134ECC2C"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1800" w:type="dxa"/>
          </w:tcPr>
          <w:p w14:paraId="50FB5EEB" w14:textId="77777777" w:rsidR="00B26D66" w:rsidRPr="00CE08A5" w:rsidRDefault="00B26D66" w:rsidP="00054D43">
            <w:pPr>
              <w:pStyle w:val="Heading3"/>
              <w:spacing w:line="240" w:lineRule="auto"/>
              <w:jc w:val="left"/>
              <w:rPr>
                <w:rFonts w:ascii="GHEA Grapalat" w:hAnsi="GHEA Grapalat"/>
                <w:b/>
                <w:sz w:val="18"/>
                <w:szCs w:val="18"/>
                <w:lang w:val="hy-AM"/>
              </w:rPr>
            </w:pPr>
          </w:p>
        </w:tc>
      </w:tr>
      <w:tr w:rsidR="00B26D66" w:rsidRPr="00CE08A5" w14:paraId="478212DA" w14:textId="77777777" w:rsidTr="000E523D">
        <w:tc>
          <w:tcPr>
            <w:tcW w:w="1368" w:type="dxa"/>
          </w:tcPr>
          <w:p w14:paraId="6A49BEFC"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2709" w:type="dxa"/>
          </w:tcPr>
          <w:p w14:paraId="2A30B9CB"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2003" w:type="dxa"/>
          </w:tcPr>
          <w:p w14:paraId="2A5457F8"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1530" w:type="dxa"/>
          </w:tcPr>
          <w:p w14:paraId="00BF99EB"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1800" w:type="dxa"/>
          </w:tcPr>
          <w:p w14:paraId="51807129" w14:textId="77777777" w:rsidR="00B26D66" w:rsidRPr="00CE08A5" w:rsidRDefault="00B26D66" w:rsidP="00054D43">
            <w:pPr>
              <w:pStyle w:val="Heading3"/>
              <w:spacing w:line="240" w:lineRule="auto"/>
              <w:jc w:val="left"/>
              <w:rPr>
                <w:rFonts w:ascii="GHEA Grapalat" w:hAnsi="GHEA Grapalat"/>
                <w:b/>
                <w:sz w:val="18"/>
                <w:szCs w:val="18"/>
                <w:lang w:val="hy-AM"/>
              </w:rPr>
            </w:pPr>
          </w:p>
        </w:tc>
      </w:tr>
      <w:tr w:rsidR="00B26D66" w:rsidRPr="00CE08A5" w14:paraId="2B8F18D6" w14:textId="77777777" w:rsidTr="000E523D">
        <w:tc>
          <w:tcPr>
            <w:tcW w:w="1368" w:type="dxa"/>
          </w:tcPr>
          <w:p w14:paraId="641A1C25"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2709" w:type="dxa"/>
          </w:tcPr>
          <w:p w14:paraId="58B6A74F"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2003" w:type="dxa"/>
          </w:tcPr>
          <w:p w14:paraId="723D62CE"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1530" w:type="dxa"/>
          </w:tcPr>
          <w:p w14:paraId="38046243" w14:textId="77777777" w:rsidR="00B26D66" w:rsidRPr="00CE08A5" w:rsidRDefault="00B26D66" w:rsidP="00054D43">
            <w:pPr>
              <w:pStyle w:val="Heading3"/>
              <w:spacing w:line="240" w:lineRule="auto"/>
              <w:jc w:val="left"/>
              <w:rPr>
                <w:rFonts w:ascii="GHEA Grapalat" w:hAnsi="GHEA Grapalat"/>
                <w:b/>
                <w:sz w:val="18"/>
                <w:szCs w:val="18"/>
                <w:lang w:val="hy-AM"/>
              </w:rPr>
            </w:pPr>
          </w:p>
        </w:tc>
        <w:tc>
          <w:tcPr>
            <w:tcW w:w="1800" w:type="dxa"/>
          </w:tcPr>
          <w:p w14:paraId="1B3A6DB2" w14:textId="77777777" w:rsidR="00B26D66" w:rsidRPr="00CE08A5" w:rsidRDefault="00B26D66" w:rsidP="00054D43">
            <w:pPr>
              <w:pStyle w:val="Heading3"/>
              <w:spacing w:line="240" w:lineRule="auto"/>
              <w:jc w:val="left"/>
              <w:rPr>
                <w:rFonts w:ascii="GHEA Grapalat" w:hAnsi="GHEA Grapalat"/>
                <w:b/>
                <w:sz w:val="18"/>
                <w:szCs w:val="18"/>
                <w:lang w:val="hy-AM"/>
              </w:rPr>
            </w:pPr>
          </w:p>
        </w:tc>
      </w:tr>
    </w:tbl>
    <w:p w14:paraId="2BB8950C" w14:textId="77777777" w:rsidR="00886C13" w:rsidRPr="00CE08A5" w:rsidRDefault="00886C13" w:rsidP="00886C13">
      <w:pPr>
        <w:pStyle w:val="Heading3"/>
        <w:spacing w:line="240" w:lineRule="auto"/>
        <w:ind w:firstLine="567"/>
        <w:jc w:val="left"/>
        <w:rPr>
          <w:rFonts w:ascii="GHEA Grapalat" w:hAnsi="GHEA Grapalat"/>
          <w:b/>
          <w:sz w:val="18"/>
          <w:szCs w:val="18"/>
          <w:lang w:val="en-US"/>
        </w:rPr>
      </w:pPr>
    </w:p>
    <w:p w14:paraId="633AB5E3" w14:textId="77777777" w:rsidR="00886C13" w:rsidRPr="00CE08A5" w:rsidRDefault="00886C13" w:rsidP="00886C13">
      <w:pPr>
        <w:pStyle w:val="Heading3"/>
        <w:spacing w:line="240" w:lineRule="auto"/>
        <w:ind w:firstLine="567"/>
        <w:jc w:val="left"/>
        <w:rPr>
          <w:rFonts w:ascii="GHEA Grapalat" w:hAnsi="GHEA Grapalat"/>
          <w:b/>
          <w:sz w:val="18"/>
          <w:szCs w:val="18"/>
          <w:lang w:val="en-US"/>
        </w:rPr>
      </w:pPr>
    </w:p>
    <w:p w14:paraId="5E60BF12" w14:textId="77777777" w:rsidR="00886C13" w:rsidRPr="00CE08A5" w:rsidRDefault="00886C13" w:rsidP="00886C13">
      <w:pPr>
        <w:pStyle w:val="Heading3"/>
        <w:spacing w:line="240" w:lineRule="auto"/>
        <w:ind w:firstLine="567"/>
        <w:jc w:val="left"/>
        <w:rPr>
          <w:rFonts w:ascii="GHEA Grapalat" w:hAnsi="GHEA Grapalat"/>
          <w:b/>
          <w:sz w:val="18"/>
          <w:szCs w:val="18"/>
          <w:lang w:val="en-US"/>
        </w:rPr>
      </w:pPr>
    </w:p>
    <w:p w14:paraId="408F0E2D" w14:textId="77777777" w:rsidR="00886C13" w:rsidRPr="00CE08A5" w:rsidRDefault="00886C13" w:rsidP="00886C13">
      <w:pPr>
        <w:pStyle w:val="Heading3"/>
        <w:spacing w:line="240" w:lineRule="auto"/>
        <w:ind w:firstLine="567"/>
        <w:jc w:val="left"/>
        <w:rPr>
          <w:rFonts w:ascii="GHEA Grapalat" w:hAnsi="GHEA Grapalat"/>
          <w:b/>
          <w:sz w:val="18"/>
          <w:szCs w:val="18"/>
          <w:lang w:val="en-US"/>
        </w:rPr>
      </w:pPr>
    </w:p>
    <w:p w14:paraId="4B1F98C2" w14:textId="77777777" w:rsidR="00886C13" w:rsidRPr="00CE08A5" w:rsidRDefault="00886C13" w:rsidP="00886C13">
      <w:pPr>
        <w:rPr>
          <w:rFonts w:ascii="GHEA Grapalat" w:hAnsi="GHEA Grapalat"/>
          <w:sz w:val="18"/>
          <w:szCs w:val="18"/>
          <w:lang w:val="es-ES"/>
        </w:rPr>
      </w:pPr>
    </w:p>
    <w:p w14:paraId="16341E19" w14:textId="77777777" w:rsidR="00886C13" w:rsidRPr="00CE08A5" w:rsidRDefault="00886C13" w:rsidP="00886C13">
      <w:pPr>
        <w:jc w:val="both"/>
        <w:rPr>
          <w:rFonts w:ascii="GHEA Grapalat" w:hAnsi="GHEA Grapalat"/>
          <w:sz w:val="18"/>
          <w:szCs w:val="18"/>
          <w:u w:val="single"/>
        </w:rPr>
      </w:pP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t xml:space="preserve">    </w:t>
      </w:r>
    </w:p>
    <w:p w14:paraId="687373D4" w14:textId="77777777" w:rsidR="00886C13" w:rsidRPr="00CE08A5" w:rsidRDefault="00886C13" w:rsidP="00886C13">
      <w:pPr>
        <w:jc w:val="both"/>
        <w:rPr>
          <w:rFonts w:ascii="GHEA Grapalat" w:hAnsi="GHEA Grapalat"/>
          <w:sz w:val="18"/>
          <w:szCs w:val="18"/>
          <w:u w:val="single"/>
        </w:rPr>
      </w:pP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lang w:val="hy-AM"/>
        </w:rPr>
        <w:t>առաջին տեղը զբաղեցրած    մասնակցի անվանումը (ղեկավարի պաշտոնը, անուն ազգանունը)</w:t>
      </w: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rPr>
        <w:tab/>
      </w:r>
      <w:r w:rsidRPr="00CE08A5">
        <w:rPr>
          <w:rFonts w:ascii="GHEA Grapalat" w:hAnsi="GHEA Grapalat" w:cs="Sylfaen"/>
          <w:sz w:val="18"/>
          <w:szCs w:val="18"/>
          <w:vertAlign w:val="superscript"/>
        </w:rPr>
        <w:tab/>
        <w:t xml:space="preserve">                           </w:t>
      </w:r>
      <w:r w:rsidRPr="00CE08A5">
        <w:rPr>
          <w:rFonts w:ascii="GHEA Grapalat" w:hAnsi="GHEA Grapalat" w:cs="Sylfaen"/>
          <w:sz w:val="18"/>
          <w:szCs w:val="18"/>
          <w:vertAlign w:val="superscript"/>
          <w:lang w:val="hy-AM"/>
        </w:rPr>
        <w:t>ստորագրությո</w:t>
      </w:r>
      <w:proofErr w:type="spellStart"/>
      <w:r w:rsidRPr="00CE08A5">
        <w:rPr>
          <w:rFonts w:ascii="GHEA Grapalat" w:hAnsi="GHEA Grapalat" w:cs="Sylfaen"/>
          <w:sz w:val="18"/>
          <w:szCs w:val="18"/>
          <w:vertAlign w:val="superscript"/>
        </w:rPr>
        <w:t>ւն</w:t>
      </w:r>
      <w:proofErr w:type="spellEnd"/>
      <w:r w:rsidRPr="00CE08A5">
        <w:rPr>
          <w:rFonts w:ascii="GHEA Grapalat" w:hAnsi="GHEA Grapalat" w:cs="Sylfaen"/>
          <w:sz w:val="18"/>
          <w:szCs w:val="18"/>
          <w:lang w:val="hy-AM"/>
        </w:rPr>
        <w:t xml:space="preserve"> </w:t>
      </w:r>
    </w:p>
    <w:p w14:paraId="302F888C" w14:textId="77777777" w:rsidR="00886C13" w:rsidRPr="00CE08A5" w:rsidRDefault="00886C13" w:rsidP="00886C13">
      <w:pPr>
        <w:jc w:val="right"/>
        <w:rPr>
          <w:rFonts w:ascii="GHEA Grapalat" w:hAnsi="GHEA Grapalat" w:cs="Sylfaen"/>
          <w:sz w:val="18"/>
          <w:szCs w:val="18"/>
        </w:rPr>
      </w:pPr>
    </w:p>
    <w:p w14:paraId="2A96385B" w14:textId="77777777" w:rsidR="00886C13" w:rsidRPr="00CE08A5" w:rsidRDefault="00886C13" w:rsidP="00886C13">
      <w:pPr>
        <w:jc w:val="right"/>
        <w:rPr>
          <w:rFonts w:ascii="GHEA Grapalat" w:hAnsi="GHEA Grapalat" w:cs="Sylfaen"/>
          <w:sz w:val="18"/>
          <w:szCs w:val="18"/>
        </w:rPr>
      </w:pPr>
    </w:p>
    <w:p w14:paraId="5FFCB833" w14:textId="77777777"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14:paraId="7D335EC1" w14:textId="77777777" w:rsidR="00886C13" w:rsidRPr="00CE08A5" w:rsidRDefault="00886C13" w:rsidP="00886C13">
      <w:pPr>
        <w:jc w:val="right"/>
        <w:rPr>
          <w:rFonts w:ascii="GHEA Grapalat" w:hAnsi="GHEA Grapalat"/>
          <w:sz w:val="18"/>
          <w:szCs w:val="18"/>
          <w:lang w:val="hy-AM"/>
        </w:rPr>
      </w:pPr>
    </w:p>
    <w:p w14:paraId="36C71756" w14:textId="77777777" w:rsidR="00886C13" w:rsidRPr="00CE08A5" w:rsidRDefault="00886C13" w:rsidP="00886C13">
      <w:pPr>
        <w:jc w:val="right"/>
        <w:rPr>
          <w:rFonts w:ascii="GHEA Grapalat" w:hAnsi="GHEA Grapalat"/>
          <w:sz w:val="18"/>
          <w:szCs w:val="18"/>
          <w:lang w:val="hy-AM"/>
        </w:rPr>
      </w:pPr>
    </w:p>
    <w:p w14:paraId="0ED71696" w14:textId="77777777" w:rsidR="00886C13" w:rsidRPr="00CE08A5" w:rsidRDefault="00886C13" w:rsidP="00886C13">
      <w:pPr>
        <w:pStyle w:val="FootnoteText"/>
        <w:rPr>
          <w:rFonts w:ascii="GHEA Grapalat" w:hAnsi="GHEA Grapalat"/>
          <w:i/>
          <w:sz w:val="18"/>
          <w:szCs w:val="18"/>
          <w:lang w:val="af-ZA"/>
        </w:rPr>
      </w:pPr>
      <w:r w:rsidRPr="00CE08A5">
        <w:rPr>
          <w:rFonts w:ascii="GHEA Grapalat" w:hAnsi="GHEA Grapalat"/>
          <w:i/>
          <w:sz w:val="18"/>
          <w:szCs w:val="18"/>
          <w:lang w:val="hy-AM"/>
        </w:rPr>
        <w:t>*լրացվում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է</w:t>
      </w:r>
      <w:r w:rsidRPr="00CE08A5">
        <w:rPr>
          <w:rFonts w:ascii="GHEA Grapalat" w:hAnsi="GHEA Grapalat"/>
          <w:i/>
          <w:sz w:val="18"/>
          <w:szCs w:val="18"/>
          <w:lang w:val="af-ZA"/>
        </w:rPr>
        <w:t xml:space="preserve"> </w:t>
      </w:r>
      <w:r w:rsidRPr="00CE08A5">
        <w:rPr>
          <w:rFonts w:ascii="GHEA Grapalat" w:hAnsi="GHEA Grapalat"/>
          <w:i/>
          <w:sz w:val="18"/>
          <w:szCs w:val="18"/>
          <w:lang w:val="hy-AM"/>
        </w:rPr>
        <w:t>հանձնաժողովի</w:t>
      </w:r>
      <w:r w:rsidRPr="00CE08A5">
        <w:rPr>
          <w:rFonts w:ascii="GHEA Grapalat" w:hAnsi="GHEA Grapalat"/>
          <w:i/>
          <w:sz w:val="18"/>
          <w:szCs w:val="18"/>
          <w:lang w:val="af-ZA"/>
        </w:rPr>
        <w:t xml:space="preserve"> </w:t>
      </w:r>
      <w:r w:rsidRPr="00CE08A5">
        <w:rPr>
          <w:rFonts w:ascii="GHEA Grapalat" w:hAnsi="GHEA Grapalat"/>
          <w:i/>
          <w:sz w:val="18"/>
          <w:szCs w:val="18"/>
          <w:lang w:val="hy-AM"/>
        </w:rPr>
        <w:t>քարտուղարի</w:t>
      </w:r>
      <w:r w:rsidRPr="00CE08A5">
        <w:rPr>
          <w:rFonts w:ascii="GHEA Grapalat" w:hAnsi="GHEA Grapalat"/>
          <w:i/>
          <w:sz w:val="18"/>
          <w:szCs w:val="18"/>
          <w:lang w:val="af-ZA"/>
        </w:rPr>
        <w:t xml:space="preserve"> </w:t>
      </w:r>
      <w:r w:rsidRPr="00CE08A5">
        <w:rPr>
          <w:rFonts w:ascii="GHEA Grapalat" w:hAnsi="GHEA Grapalat"/>
          <w:i/>
          <w:sz w:val="18"/>
          <w:szCs w:val="18"/>
          <w:lang w:val="hy-AM"/>
        </w:rPr>
        <w:t>կողմից</w:t>
      </w:r>
      <w:r w:rsidRPr="00CE08A5">
        <w:rPr>
          <w:rFonts w:ascii="GHEA Grapalat" w:hAnsi="GHEA Grapalat"/>
          <w:i/>
          <w:sz w:val="18"/>
          <w:szCs w:val="18"/>
          <w:lang w:val="af-ZA"/>
        </w:rPr>
        <w:t xml:space="preserve">` </w:t>
      </w:r>
      <w:r w:rsidRPr="00CE08A5">
        <w:rPr>
          <w:rFonts w:ascii="GHEA Grapalat" w:hAnsi="GHEA Grapalat"/>
          <w:i/>
          <w:sz w:val="18"/>
          <w:szCs w:val="18"/>
          <w:lang w:val="hy-AM"/>
        </w:rPr>
        <w:t>մինչև</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հրավերը</w:t>
      </w:r>
      <w:r w:rsidRPr="00CE08A5">
        <w:rPr>
          <w:rFonts w:ascii="GHEA Grapalat" w:hAnsi="GHEA Grapalat"/>
          <w:i/>
          <w:sz w:val="18"/>
          <w:szCs w:val="18"/>
          <w:lang w:val="af-ZA"/>
        </w:rPr>
        <w:t xml:space="preserve"> </w:t>
      </w:r>
      <w:r w:rsidRPr="00CE08A5">
        <w:rPr>
          <w:rFonts w:ascii="GHEA Grapalat" w:hAnsi="GHEA Grapalat"/>
          <w:i/>
          <w:sz w:val="18"/>
          <w:szCs w:val="18"/>
          <w:lang w:val="hy-AM"/>
        </w:rPr>
        <w:t>տեղեկագրում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հրապարակելը:</w:t>
      </w:r>
    </w:p>
    <w:p w14:paraId="6C8A31E3" w14:textId="77777777" w:rsidR="00886C13" w:rsidRPr="00CE08A5" w:rsidRDefault="00886C13" w:rsidP="00886C13">
      <w:pPr>
        <w:pStyle w:val="BodyTextIndent3"/>
        <w:spacing w:line="240" w:lineRule="auto"/>
        <w:ind w:firstLine="0"/>
        <w:jc w:val="right"/>
        <w:rPr>
          <w:rFonts w:ascii="GHEA Grapalat" w:hAnsi="GHEA Grapalat" w:cs="Arial"/>
          <w:b/>
          <w:sz w:val="18"/>
          <w:szCs w:val="18"/>
          <w:lang w:val="hy-AM"/>
        </w:rPr>
      </w:pPr>
      <w:r w:rsidRPr="00CE08A5">
        <w:rPr>
          <w:rFonts w:ascii="GHEA Grapalat" w:hAnsi="GHEA Grapalat"/>
          <w:b/>
          <w:sz w:val="18"/>
          <w:szCs w:val="18"/>
          <w:lang w:val="hy-AM"/>
        </w:rPr>
        <w:t xml:space="preserve"> </w:t>
      </w:r>
      <w:r w:rsidRPr="00CE08A5">
        <w:rPr>
          <w:rFonts w:ascii="GHEA Grapalat" w:hAnsi="GHEA Grapalat"/>
          <w:b/>
          <w:sz w:val="18"/>
          <w:szCs w:val="18"/>
          <w:lang w:val="hy-AM"/>
        </w:rPr>
        <w:br w:type="page"/>
      </w: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2</w:t>
      </w:r>
    </w:p>
    <w:p w14:paraId="0CA8B08D" w14:textId="2DE12B88" w:rsidR="00886C13" w:rsidRPr="00CE08A5" w:rsidRDefault="00886C13"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9E6E49">
        <w:rPr>
          <w:rFonts w:ascii="GHEA Grapalat" w:hAnsi="GHEA Grapalat"/>
          <w:b/>
          <w:sz w:val="18"/>
          <w:szCs w:val="18"/>
          <w:lang w:val="hy-AM"/>
        </w:rPr>
        <w:t>ՄՀ- ԳՀԱՊՁԲ-20/4</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14:paraId="3E89D808" w14:textId="77777777" w:rsidR="00886C13" w:rsidRPr="00CE08A5" w:rsidRDefault="006340CB"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14:paraId="49317755" w14:textId="77777777" w:rsidR="00886C13" w:rsidRPr="00CE08A5" w:rsidRDefault="00886C13" w:rsidP="00886C13">
      <w:pPr>
        <w:rPr>
          <w:rFonts w:ascii="GHEA Grapalat" w:hAnsi="GHEA Grapalat"/>
          <w:sz w:val="18"/>
          <w:szCs w:val="18"/>
          <w:lang w:val="hy-AM"/>
        </w:rPr>
      </w:pPr>
    </w:p>
    <w:p w14:paraId="09BBDC36" w14:textId="77777777" w:rsidR="00886C13" w:rsidRPr="00CE08A5" w:rsidRDefault="00886C13" w:rsidP="00886C13">
      <w:pPr>
        <w:ind w:firstLine="567"/>
        <w:jc w:val="center"/>
        <w:rPr>
          <w:rFonts w:ascii="GHEA Grapalat" w:hAnsi="GHEA Grapalat"/>
          <w:sz w:val="18"/>
          <w:szCs w:val="18"/>
          <w:lang w:val="hy-AM"/>
        </w:rPr>
      </w:pPr>
    </w:p>
    <w:p w14:paraId="06FBBF6A" w14:textId="77777777" w:rsidR="00886C13" w:rsidRPr="00CE08A5" w:rsidRDefault="00886C13" w:rsidP="00886C13">
      <w:pPr>
        <w:ind w:left="-66"/>
        <w:jc w:val="center"/>
        <w:rPr>
          <w:rFonts w:ascii="GHEA Grapalat" w:hAnsi="GHEA Grapalat"/>
          <w:b/>
          <w:sz w:val="18"/>
          <w:szCs w:val="18"/>
          <w:lang w:val="hy-AM"/>
        </w:rPr>
      </w:pPr>
      <w:r w:rsidRPr="00CE08A5">
        <w:rPr>
          <w:rFonts w:ascii="GHEA Grapalat" w:hAnsi="GHEA Grapalat"/>
          <w:b/>
          <w:sz w:val="18"/>
          <w:szCs w:val="18"/>
          <w:lang w:val="hy-AM"/>
        </w:rPr>
        <w:t>Գ Ն Ա Յ Ի Ն   Ա Ռ Ա Ջ Ա Ր Կ</w:t>
      </w:r>
    </w:p>
    <w:p w14:paraId="02EAF70A" w14:textId="77777777" w:rsidR="00886C13" w:rsidRPr="00CE08A5" w:rsidRDefault="00886C13" w:rsidP="00886C13">
      <w:pPr>
        <w:ind w:firstLine="567"/>
        <w:rPr>
          <w:rFonts w:ascii="GHEA Grapalat" w:hAnsi="GHEA Grapalat"/>
          <w:sz w:val="18"/>
          <w:szCs w:val="18"/>
          <w:lang w:val="hy-AM"/>
        </w:rPr>
      </w:pPr>
    </w:p>
    <w:p w14:paraId="0B13F096" w14:textId="748BDC4C" w:rsidR="00886C13" w:rsidRPr="00CE08A5" w:rsidRDefault="00886C13" w:rsidP="00886C13">
      <w:pPr>
        <w:ind w:firstLine="567"/>
        <w:jc w:val="both"/>
        <w:rPr>
          <w:rFonts w:ascii="GHEA Grapalat" w:hAnsi="GHEA Grapalat" w:cs="Arial"/>
          <w:sz w:val="18"/>
          <w:szCs w:val="18"/>
          <w:lang w:val="hy-AM"/>
        </w:rPr>
      </w:pPr>
      <w:proofErr w:type="spellStart"/>
      <w:r w:rsidRPr="00CE08A5">
        <w:rPr>
          <w:rFonts w:ascii="GHEA Grapalat" w:hAnsi="GHEA Grapalat" w:cs="Arial"/>
          <w:sz w:val="18"/>
          <w:szCs w:val="18"/>
          <w:lang w:val="es-ES"/>
        </w:rPr>
        <w:t>Ուսումնասիրելով</w:t>
      </w:r>
      <w:proofErr w:type="spellEnd"/>
      <w:r w:rsidRPr="00CE08A5">
        <w:rPr>
          <w:rFonts w:ascii="GHEA Grapalat" w:hAnsi="GHEA Grapalat" w:cs="Arial"/>
          <w:sz w:val="18"/>
          <w:szCs w:val="18"/>
          <w:lang w:val="es-ES"/>
        </w:rPr>
        <w:t xml:space="preserve"> «</w:t>
      </w:r>
      <w:r w:rsidR="00E82B25">
        <w:rPr>
          <w:rFonts w:ascii="GHEA Grapalat" w:hAnsi="GHEA Grapalat" w:cs="Arial"/>
          <w:sz w:val="18"/>
          <w:szCs w:val="18"/>
          <w:lang w:val="es-ES"/>
        </w:rPr>
        <w:t>ՄՀ-ԳՀԱՊՁԲ-20/</w:t>
      </w:r>
      <w:proofErr w:type="gramStart"/>
      <w:r w:rsidR="006C09C8" w:rsidRPr="006C09C8">
        <w:rPr>
          <w:rFonts w:ascii="GHEA Grapalat" w:hAnsi="GHEA Grapalat" w:cs="Arial"/>
          <w:sz w:val="18"/>
          <w:szCs w:val="18"/>
          <w:lang w:val="hy-AM"/>
        </w:rPr>
        <w:t xml:space="preserve">4 </w:t>
      </w:r>
      <w:r w:rsidRPr="00CE08A5">
        <w:rPr>
          <w:rFonts w:ascii="GHEA Grapalat" w:hAnsi="GHEA Grapalat" w:cs="Arial"/>
          <w:sz w:val="18"/>
          <w:szCs w:val="18"/>
          <w:lang w:val="es-ES"/>
        </w:rPr>
        <w:t>»</w:t>
      </w:r>
      <w:proofErr w:type="gram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ծածկագրով</w:t>
      </w:r>
      <w:proofErr w:type="spellEnd"/>
      <w:r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գնանշման</w:t>
      </w:r>
      <w:proofErr w:type="spellEnd"/>
      <w:r w:rsidR="006340CB"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հարցման</w:t>
      </w:r>
      <w:proofErr w:type="spellEnd"/>
      <w:r w:rsidR="006340CB" w:rsidRPr="00CE08A5">
        <w:rPr>
          <w:rFonts w:ascii="GHEA Grapalat" w:hAnsi="GHEA Grapalat" w:cs="Arial"/>
          <w:sz w:val="18"/>
          <w:szCs w:val="18"/>
          <w:lang w:val="es-ES"/>
        </w:rPr>
        <w:t xml:space="preserve"> </w:t>
      </w:r>
      <w:proofErr w:type="spellStart"/>
      <w:r w:rsidR="006340CB" w:rsidRPr="00CE08A5">
        <w:rPr>
          <w:rFonts w:ascii="GHEA Grapalat" w:hAnsi="GHEA Grapalat" w:cs="Arial"/>
          <w:sz w:val="18"/>
          <w:szCs w:val="18"/>
          <w:lang w:val="es-ES"/>
        </w:rPr>
        <w:t>ընթացակարգ</w:t>
      </w:r>
      <w:r w:rsidRPr="00CE08A5">
        <w:rPr>
          <w:rFonts w:ascii="GHEA Grapalat" w:hAnsi="GHEA Grapalat" w:cs="Arial"/>
          <w:sz w:val="18"/>
          <w:szCs w:val="18"/>
          <w:lang w:val="es-ES"/>
        </w:rPr>
        <w:t>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հրավերը</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այդ</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թվում</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կնքվելիք</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պայմանագրի</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նախագիծը</w:t>
      </w:r>
      <w:proofErr w:type="spellEnd"/>
      <w:r w:rsidRPr="00CE08A5">
        <w:rPr>
          <w:rFonts w:ascii="GHEA Grapalat" w:hAnsi="GHEA Grapalat" w:cs="Arial"/>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cs="Arial"/>
          <w:sz w:val="18"/>
          <w:szCs w:val="18"/>
          <w:lang w:val="es-ES"/>
        </w:rPr>
        <w:t xml:space="preserve">-ն </w:t>
      </w:r>
      <w:proofErr w:type="spellStart"/>
      <w:r w:rsidRPr="00CE08A5">
        <w:rPr>
          <w:rFonts w:ascii="GHEA Grapalat" w:hAnsi="GHEA Grapalat" w:cs="Arial"/>
          <w:sz w:val="18"/>
          <w:szCs w:val="18"/>
          <w:lang w:val="es-ES"/>
        </w:rPr>
        <w:t>առաջարկում</w:t>
      </w:r>
      <w:proofErr w:type="spellEnd"/>
      <w:r w:rsidRPr="00CE08A5">
        <w:rPr>
          <w:rFonts w:ascii="GHEA Grapalat" w:hAnsi="GHEA Grapalat" w:cs="Arial"/>
          <w:sz w:val="18"/>
          <w:szCs w:val="18"/>
          <w:lang w:val="es-ES"/>
        </w:rPr>
        <w:t xml:space="preserve"> է</w:t>
      </w:r>
      <w:r w:rsidRPr="00CE08A5">
        <w:rPr>
          <w:rFonts w:ascii="GHEA Grapalat" w:hAnsi="GHEA Grapalat" w:cs="Arial"/>
          <w:sz w:val="18"/>
          <w:szCs w:val="18"/>
          <w:lang w:val="hy-AM"/>
        </w:rPr>
        <w:t xml:space="preserve">   </w:t>
      </w:r>
    </w:p>
    <w:p w14:paraId="17015595" w14:textId="77777777" w:rsidR="00886C13" w:rsidRPr="00CE08A5" w:rsidRDefault="00886C13" w:rsidP="00886C13">
      <w:pPr>
        <w:ind w:firstLine="567"/>
        <w:jc w:val="both"/>
        <w:rPr>
          <w:rFonts w:ascii="GHEA Grapalat" w:hAnsi="GHEA Grapalat" w:cs="Arial"/>
          <w:sz w:val="18"/>
          <w:szCs w:val="18"/>
        </w:rPr>
      </w:pPr>
      <w:bookmarkStart w:id="11" w:name="_Hlk23147299"/>
      <w:r w:rsidRPr="00CE08A5">
        <w:rPr>
          <w:rFonts w:ascii="GHEA Grapalat" w:hAnsi="GHEA Grapalat" w:cs="Sylfaen"/>
          <w:sz w:val="18"/>
          <w:szCs w:val="18"/>
          <w:vertAlign w:val="superscript"/>
          <w:lang w:val="hy-AM"/>
        </w:rPr>
        <w:t xml:space="preserve">                                                                                     մասնակցի անվանումը</w:t>
      </w:r>
    </w:p>
    <w:bookmarkEnd w:id="11"/>
    <w:p w14:paraId="293CEA3F" w14:textId="77777777" w:rsidR="00886C13" w:rsidRPr="00CE08A5" w:rsidRDefault="00886C13" w:rsidP="00886C13">
      <w:pPr>
        <w:jc w:val="both"/>
        <w:rPr>
          <w:rFonts w:ascii="GHEA Grapalat" w:hAnsi="GHEA Grapalat"/>
          <w:sz w:val="18"/>
          <w:szCs w:val="18"/>
          <w:lang w:val="hy-AM"/>
        </w:rPr>
      </w:pPr>
      <w:proofErr w:type="spellStart"/>
      <w:r w:rsidRPr="00CE08A5">
        <w:rPr>
          <w:rFonts w:ascii="GHEA Grapalat" w:hAnsi="GHEA Grapalat" w:cs="Arial"/>
          <w:sz w:val="18"/>
          <w:szCs w:val="18"/>
          <w:lang w:val="es-ES"/>
        </w:rPr>
        <w:t>պայմանագիրը</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կատարել</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ներքոհիշյալ</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ընդհանուր</w:t>
      </w:r>
      <w:proofErr w:type="spellEnd"/>
      <w:r w:rsidRPr="00CE08A5">
        <w:rPr>
          <w:rFonts w:ascii="GHEA Grapalat" w:hAnsi="GHEA Grapalat" w:cs="Arial"/>
          <w:sz w:val="18"/>
          <w:szCs w:val="18"/>
          <w:lang w:val="es-ES"/>
        </w:rPr>
        <w:t xml:space="preserve"> </w:t>
      </w:r>
      <w:proofErr w:type="spellStart"/>
      <w:r w:rsidRPr="00CE08A5">
        <w:rPr>
          <w:rFonts w:ascii="GHEA Grapalat" w:hAnsi="GHEA Grapalat" w:cs="Arial"/>
          <w:sz w:val="18"/>
          <w:szCs w:val="18"/>
          <w:lang w:val="es-ES"/>
        </w:rPr>
        <w:t>գներով</w:t>
      </w:r>
      <w:proofErr w:type="spellEnd"/>
      <w:r w:rsidRPr="00CE08A5">
        <w:rPr>
          <w:rFonts w:ascii="GHEA Grapalat" w:hAnsi="GHEA Grapalat" w:cs="Arial"/>
          <w:sz w:val="18"/>
          <w:szCs w:val="18"/>
          <w:lang w:val="es-ES"/>
        </w:rPr>
        <w:t>.</w:t>
      </w:r>
    </w:p>
    <w:p w14:paraId="6DA61021" w14:textId="77777777" w:rsidR="006C09C8" w:rsidRPr="00794CD9" w:rsidRDefault="006C09C8" w:rsidP="006C09C8">
      <w:pPr>
        <w:jc w:val="both"/>
        <w:rPr>
          <w:rFonts w:ascii="GHEA Grapalat" w:hAnsi="GHEA Grapalat"/>
          <w:sz w:val="20"/>
          <w:szCs w:val="20"/>
          <w:lang w:val="hy-AM"/>
        </w:rPr>
      </w:pPr>
    </w:p>
    <w:p w14:paraId="16C5A7B5" w14:textId="77777777" w:rsidR="006C09C8" w:rsidRPr="00794CD9" w:rsidRDefault="006C09C8" w:rsidP="006C09C8">
      <w:pPr>
        <w:jc w:val="center"/>
        <w:rPr>
          <w:rFonts w:ascii="GHEA Grapalat" w:hAnsi="GHEA Grapalat"/>
          <w:sz w:val="20"/>
          <w:szCs w:val="20"/>
          <w:lang w:val="hy-AM"/>
        </w:rPr>
      </w:pPr>
      <w:r w:rsidRPr="00794CD9">
        <w:rPr>
          <w:rFonts w:ascii="GHEA Grapalat" w:hAnsi="GHEA Grapalat"/>
          <w:sz w:val="20"/>
          <w:szCs w:val="20"/>
          <w:lang w:val="es-ES"/>
        </w:rPr>
        <w:t xml:space="preserve">                                                                                                                                   ՀՀ </w:t>
      </w:r>
      <w:proofErr w:type="spellStart"/>
      <w:r w:rsidRPr="00794CD9">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6C09C8" w:rsidRPr="00794CD9" w14:paraId="3F0DFA48" w14:textId="77777777" w:rsidTr="001D7863">
        <w:trPr>
          <w:cantSplit/>
          <w:trHeight w:val="916"/>
          <w:jc w:val="center"/>
        </w:trPr>
        <w:tc>
          <w:tcPr>
            <w:tcW w:w="1136" w:type="dxa"/>
            <w:tcBorders>
              <w:top w:val="single" w:sz="4" w:space="0" w:color="auto"/>
              <w:left w:val="single" w:sz="4" w:space="0" w:color="auto"/>
              <w:right w:val="single" w:sz="4" w:space="0" w:color="auto"/>
            </w:tcBorders>
            <w:vAlign w:val="center"/>
          </w:tcPr>
          <w:p w14:paraId="37BF813A" w14:textId="77777777" w:rsidR="006C09C8" w:rsidRPr="00794CD9" w:rsidRDefault="006C09C8" w:rsidP="001D7863">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Չափա</w:t>
            </w:r>
            <w:proofErr w:type="spellEnd"/>
            <w:r w:rsidRPr="00794CD9">
              <w:rPr>
                <w:rFonts w:ascii="GHEA Grapalat" w:hAnsi="GHEA Grapalat"/>
                <w:b/>
                <w:bCs/>
                <w:sz w:val="20"/>
                <w:szCs w:val="20"/>
                <w:lang w:val="es-ES"/>
              </w:rPr>
              <w:t>-</w:t>
            </w:r>
          </w:p>
          <w:p w14:paraId="48CD69EF" w14:textId="77777777" w:rsidR="006C09C8" w:rsidRPr="00794CD9" w:rsidRDefault="006C09C8" w:rsidP="001D7863">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բաժինների</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B65C3D4" w14:textId="77777777" w:rsidR="006C09C8" w:rsidRPr="00794CD9" w:rsidRDefault="006C09C8" w:rsidP="001D7863">
            <w:pPr>
              <w:jc w:val="center"/>
              <w:rPr>
                <w:rFonts w:ascii="GHEA Grapalat" w:hAnsi="GHEA Grapalat"/>
                <w:b/>
                <w:bCs/>
                <w:sz w:val="20"/>
                <w:szCs w:val="20"/>
                <w:lang w:val="es-ES"/>
              </w:rPr>
            </w:pPr>
            <w:proofErr w:type="spellStart"/>
            <w:proofErr w:type="gramStart"/>
            <w:r w:rsidRPr="00794CD9">
              <w:rPr>
                <w:rFonts w:ascii="GHEA Grapalat" w:hAnsi="GHEA Grapalat"/>
                <w:b/>
                <w:bCs/>
                <w:sz w:val="20"/>
                <w:szCs w:val="20"/>
                <w:lang w:val="es-ES"/>
              </w:rPr>
              <w:t>Ապրանքի</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5A1652DD" w14:textId="77777777" w:rsidR="006C09C8" w:rsidRPr="00794CD9" w:rsidRDefault="006C09C8" w:rsidP="001D7863">
            <w:pPr>
              <w:jc w:val="center"/>
              <w:rPr>
                <w:rFonts w:ascii="GHEA Grapalat" w:hAnsi="GHEA Grapalat"/>
                <w:b/>
                <w:bCs/>
                <w:sz w:val="20"/>
                <w:szCs w:val="20"/>
                <w:lang w:val="hy-AM"/>
              </w:rPr>
            </w:pPr>
            <w:r w:rsidRPr="00794CD9">
              <w:rPr>
                <w:rFonts w:ascii="GHEA Grapalat" w:hAnsi="GHEA Grapalat"/>
                <w:b/>
                <w:bCs/>
                <w:sz w:val="20"/>
                <w:szCs w:val="20"/>
                <w:lang w:val="hy-AM"/>
              </w:rPr>
              <w:t>Ա</w:t>
            </w:r>
            <w:proofErr w:type="spellStart"/>
            <w:r w:rsidRPr="00794CD9">
              <w:rPr>
                <w:rFonts w:ascii="GHEA Grapalat" w:hAnsi="GHEA Grapalat"/>
                <w:b/>
                <w:bCs/>
                <w:sz w:val="20"/>
                <w:szCs w:val="20"/>
                <w:lang w:val="es-ES"/>
              </w:rPr>
              <w:t>րժեք</w:t>
            </w:r>
            <w:proofErr w:type="spellEnd"/>
          </w:p>
          <w:p w14:paraId="2575C0A1" w14:textId="77777777" w:rsidR="006C09C8" w:rsidRPr="00794CD9" w:rsidRDefault="006C09C8" w:rsidP="001D7863">
            <w:pPr>
              <w:jc w:val="center"/>
              <w:rPr>
                <w:rFonts w:ascii="GHEA Grapalat" w:hAnsi="GHEA Grapalat" w:cs="Sylfaen"/>
                <w:sz w:val="20"/>
                <w:szCs w:val="20"/>
                <w:lang w:val="hy-AM"/>
              </w:rPr>
            </w:pPr>
            <w:r w:rsidRPr="00794CD9">
              <w:rPr>
                <w:rFonts w:ascii="GHEA Grapalat" w:hAnsi="GHEA Grapalat" w:cs="Sylfaen"/>
                <w:sz w:val="20"/>
                <w:szCs w:val="20"/>
                <w:lang w:val="af-ZA"/>
              </w:rPr>
              <w:t>(ինքնարժեքի և կանխատեսվող շահույթի հանրագումարը)</w:t>
            </w:r>
          </w:p>
          <w:p w14:paraId="316B99E2" w14:textId="77777777" w:rsidR="006C09C8" w:rsidRPr="00794CD9" w:rsidRDefault="006C09C8" w:rsidP="001D7863">
            <w:pPr>
              <w:jc w:val="center"/>
              <w:rPr>
                <w:rFonts w:ascii="GHEA Grapalat" w:hAnsi="GHEA Grapalat"/>
                <w:b/>
                <w:bCs/>
                <w:sz w:val="20"/>
                <w:szCs w:val="20"/>
                <w:lang w:val="es-ES"/>
              </w:rPr>
            </w:pPr>
            <w:r w:rsidRPr="00794CD9">
              <w:rPr>
                <w:rFonts w:ascii="GHEA Grapalat" w:hAnsi="GHEA Grapalat"/>
                <w:b/>
                <w:bCs/>
                <w:sz w:val="20"/>
                <w:szCs w:val="20"/>
                <w:lang w:val="es-ES"/>
              </w:rPr>
              <w:t>/</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tc>
        <w:tc>
          <w:tcPr>
            <w:tcW w:w="1276" w:type="dxa"/>
            <w:tcBorders>
              <w:top w:val="single" w:sz="4" w:space="0" w:color="auto"/>
              <w:left w:val="single" w:sz="4" w:space="0" w:color="auto"/>
              <w:right w:val="single" w:sz="4" w:space="0" w:color="auto"/>
            </w:tcBorders>
            <w:vAlign w:val="center"/>
          </w:tcPr>
          <w:p w14:paraId="07FB5230" w14:textId="77777777" w:rsidR="006C09C8" w:rsidRPr="00794CD9" w:rsidRDefault="006C09C8" w:rsidP="001D7863">
            <w:pPr>
              <w:jc w:val="center"/>
              <w:rPr>
                <w:rFonts w:ascii="GHEA Grapalat" w:hAnsi="GHEA Grapalat"/>
                <w:b/>
                <w:bCs/>
                <w:sz w:val="20"/>
                <w:szCs w:val="20"/>
                <w:lang w:val="es-ES"/>
              </w:rPr>
            </w:pPr>
            <w:r w:rsidRPr="00794CD9">
              <w:rPr>
                <w:rFonts w:ascii="GHEA Grapalat" w:hAnsi="GHEA Grapalat"/>
                <w:b/>
                <w:bCs/>
                <w:sz w:val="20"/>
                <w:szCs w:val="20"/>
                <w:lang w:val="es-ES"/>
              </w:rPr>
              <w:t>ԱԱՀ**</w:t>
            </w:r>
          </w:p>
          <w:p w14:paraId="4F8CC22B" w14:textId="77777777" w:rsidR="006C09C8" w:rsidRPr="00794CD9" w:rsidRDefault="006C09C8" w:rsidP="001D7863">
            <w:pPr>
              <w:jc w:val="center"/>
              <w:rPr>
                <w:rFonts w:ascii="GHEA Grapalat" w:hAnsi="GHEA Grapalat"/>
                <w:b/>
                <w:bCs/>
                <w:sz w:val="20"/>
                <w:szCs w:val="20"/>
                <w:lang w:val="es-ES"/>
              </w:rPr>
            </w:pPr>
            <w:r w:rsidRPr="00794CD9">
              <w:rPr>
                <w:rFonts w:ascii="GHEA Grapalat" w:hAnsi="GHEA Grapalat"/>
                <w:b/>
                <w:bCs/>
                <w:sz w:val="20"/>
                <w:szCs w:val="20"/>
                <w:lang w:val="es-ES"/>
              </w:rPr>
              <w:t>/</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tc>
        <w:tc>
          <w:tcPr>
            <w:tcW w:w="1332" w:type="dxa"/>
            <w:tcBorders>
              <w:top w:val="single" w:sz="4" w:space="0" w:color="auto"/>
              <w:left w:val="single" w:sz="4" w:space="0" w:color="auto"/>
              <w:right w:val="single" w:sz="4" w:space="0" w:color="auto"/>
            </w:tcBorders>
            <w:vAlign w:val="center"/>
          </w:tcPr>
          <w:p w14:paraId="6601D771" w14:textId="77777777" w:rsidR="006C09C8" w:rsidRPr="00794CD9" w:rsidRDefault="006C09C8" w:rsidP="001D7863">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Ընդհանուր</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գինը</w:t>
            </w:r>
            <w:proofErr w:type="spellEnd"/>
          </w:p>
          <w:p w14:paraId="6FB2F280" w14:textId="77777777" w:rsidR="006C09C8" w:rsidRPr="00794CD9" w:rsidRDefault="006C09C8" w:rsidP="001D7863">
            <w:pPr>
              <w:jc w:val="center"/>
              <w:rPr>
                <w:rFonts w:ascii="GHEA Grapalat" w:hAnsi="GHEA Grapalat"/>
                <w:b/>
                <w:bCs/>
                <w:sz w:val="20"/>
                <w:szCs w:val="20"/>
                <w:lang w:val="es-ES"/>
              </w:rPr>
            </w:pPr>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tc>
      </w:tr>
      <w:tr w:rsidR="006C09C8" w:rsidRPr="00794CD9" w14:paraId="23473606" w14:textId="77777777" w:rsidTr="001D786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64777A6" w14:textId="77777777" w:rsidR="006C09C8" w:rsidRPr="00794CD9" w:rsidRDefault="006C09C8" w:rsidP="001D7863">
            <w:pPr>
              <w:jc w:val="center"/>
              <w:rPr>
                <w:rFonts w:ascii="GHEA Grapalat" w:hAnsi="GHEA Grapalat"/>
                <w:b/>
                <w:i/>
                <w:sz w:val="20"/>
                <w:szCs w:val="20"/>
                <w:lang w:val="es-ES"/>
              </w:rPr>
            </w:pPr>
            <w:r w:rsidRPr="00794CD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EC5C676" w14:textId="77777777" w:rsidR="006C09C8" w:rsidRPr="00794CD9" w:rsidRDefault="006C09C8" w:rsidP="001D7863">
            <w:pPr>
              <w:jc w:val="center"/>
              <w:rPr>
                <w:rFonts w:ascii="GHEA Grapalat" w:hAnsi="GHEA Grapalat"/>
                <w:b/>
                <w:i/>
                <w:sz w:val="20"/>
                <w:szCs w:val="20"/>
                <w:lang w:val="es-ES"/>
              </w:rPr>
            </w:pPr>
            <w:r w:rsidRPr="00794CD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45B8EB0" w14:textId="77777777" w:rsidR="006C09C8" w:rsidRPr="00794CD9" w:rsidRDefault="006C09C8" w:rsidP="001D7863">
            <w:pPr>
              <w:jc w:val="center"/>
              <w:rPr>
                <w:rFonts w:ascii="GHEA Grapalat" w:hAnsi="GHEA Grapalat"/>
                <w:i/>
                <w:sz w:val="20"/>
                <w:szCs w:val="20"/>
                <w:lang w:val="es-ES"/>
              </w:rPr>
            </w:pPr>
            <w:r w:rsidRPr="00794CD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77DA60B" w14:textId="77777777" w:rsidR="006C09C8" w:rsidRPr="00794CD9" w:rsidRDefault="006C09C8" w:rsidP="001D7863">
            <w:pPr>
              <w:jc w:val="center"/>
              <w:rPr>
                <w:rFonts w:ascii="GHEA Grapalat" w:hAnsi="GHEA Grapalat"/>
                <w:i/>
                <w:sz w:val="20"/>
                <w:szCs w:val="20"/>
                <w:lang w:val="hy-AM"/>
              </w:rPr>
            </w:pPr>
            <w:r w:rsidRPr="00794CD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A57BF00" w14:textId="77777777" w:rsidR="006C09C8" w:rsidRPr="00794CD9" w:rsidRDefault="006C09C8" w:rsidP="001D7863">
            <w:pPr>
              <w:jc w:val="center"/>
              <w:rPr>
                <w:rFonts w:ascii="GHEA Grapalat" w:hAnsi="GHEA Grapalat"/>
                <w:i/>
                <w:sz w:val="20"/>
                <w:szCs w:val="20"/>
                <w:lang w:val="es-ES"/>
              </w:rPr>
            </w:pPr>
            <w:r w:rsidRPr="00794CD9">
              <w:rPr>
                <w:rFonts w:ascii="GHEA Grapalat" w:hAnsi="GHEA Grapalat"/>
                <w:b/>
                <w:i/>
                <w:sz w:val="20"/>
                <w:szCs w:val="20"/>
                <w:lang w:val="hy-AM"/>
              </w:rPr>
              <w:t>5</w:t>
            </w:r>
            <w:r w:rsidRPr="00794CD9">
              <w:rPr>
                <w:rFonts w:ascii="GHEA Grapalat" w:hAnsi="GHEA Grapalat"/>
                <w:b/>
                <w:i/>
                <w:sz w:val="20"/>
                <w:szCs w:val="20"/>
                <w:lang w:val="es-ES"/>
              </w:rPr>
              <w:t>=3+4</w:t>
            </w:r>
          </w:p>
        </w:tc>
      </w:tr>
      <w:tr w:rsidR="006C09C8" w:rsidRPr="00794CD9" w14:paraId="3521FB98" w14:textId="77777777" w:rsidTr="001D786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F0418B" w14:textId="77777777" w:rsidR="006C09C8" w:rsidRPr="00794CD9" w:rsidRDefault="006C09C8" w:rsidP="001D7863">
            <w:pPr>
              <w:jc w:val="center"/>
              <w:rPr>
                <w:rFonts w:ascii="GHEA Grapalat" w:hAnsi="GHEA Grapalat"/>
                <w:b/>
                <w:bCs/>
                <w:sz w:val="20"/>
                <w:szCs w:val="20"/>
                <w:lang w:val="es-ES"/>
              </w:rPr>
            </w:pPr>
            <w:r w:rsidRPr="00794CD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50F68A3" w14:textId="77777777" w:rsidR="006C09C8" w:rsidRPr="00794CD9" w:rsidRDefault="006C09C8" w:rsidP="001D7863">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B2DE180" w14:textId="77777777" w:rsidR="006C09C8" w:rsidRPr="00794CD9" w:rsidRDefault="006C09C8" w:rsidP="001D7863">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30AC63" w14:textId="77777777" w:rsidR="006C09C8" w:rsidRPr="00794CD9" w:rsidRDefault="006C09C8" w:rsidP="001D7863">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523757" w14:textId="77777777" w:rsidR="006C09C8" w:rsidRPr="00794CD9" w:rsidRDefault="006C09C8" w:rsidP="001D7863">
            <w:pPr>
              <w:jc w:val="center"/>
              <w:rPr>
                <w:rFonts w:ascii="GHEA Grapalat" w:hAnsi="GHEA Grapalat"/>
                <w:sz w:val="20"/>
                <w:szCs w:val="20"/>
                <w:lang w:val="es-ES"/>
              </w:rPr>
            </w:pPr>
          </w:p>
        </w:tc>
      </w:tr>
      <w:tr w:rsidR="006C09C8" w:rsidRPr="00794CD9" w14:paraId="5738FDF1" w14:textId="77777777" w:rsidTr="001D786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BDBAC6" w14:textId="77777777" w:rsidR="006C09C8" w:rsidRPr="00794CD9" w:rsidRDefault="006C09C8" w:rsidP="001D7863">
            <w:pPr>
              <w:jc w:val="center"/>
              <w:rPr>
                <w:rFonts w:ascii="GHEA Grapalat" w:hAnsi="GHEA Grapalat"/>
                <w:b/>
                <w:bCs/>
                <w:sz w:val="20"/>
                <w:szCs w:val="20"/>
                <w:lang w:val="es-ES"/>
              </w:rPr>
            </w:pPr>
            <w:r w:rsidRPr="00794CD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0B345D9" w14:textId="77777777" w:rsidR="006C09C8" w:rsidRPr="00794CD9" w:rsidRDefault="006C09C8" w:rsidP="001D7863">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88B82DB" w14:textId="77777777" w:rsidR="006C09C8" w:rsidRPr="00794CD9" w:rsidRDefault="006C09C8" w:rsidP="001D7863">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7CA0C" w14:textId="77777777" w:rsidR="006C09C8" w:rsidRPr="00794CD9" w:rsidRDefault="006C09C8" w:rsidP="001D7863">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7F1AEE" w14:textId="77777777" w:rsidR="006C09C8" w:rsidRPr="00794CD9" w:rsidRDefault="006C09C8" w:rsidP="001D7863">
            <w:pPr>
              <w:rPr>
                <w:rFonts w:ascii="GHEA Grapalat" w:hAnsi="GHEA Grapalat"/>
                <w:sz w:val="20"/>
                <w:szCs w:val="20"/>
                <w:lang w:val="es-ES"/>
              </w:rPr>
            </w:pPr>
          </w:p>
        </w:tc>
      </w:tr>
      <w:tr w:rsidR="006C09C8" w:rsidRPr="00794CD9" w14:paraId="1D2D786E" w14:textId="77777777" w:rsidTr="001D78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72EC87" w14:textId="77777777" w:rsidR="006C09C8" w:rsidRPr="00794CD9" w:rsidRDefault="006C09C8" w:rsidP="001D7863">
            <w:pPr>
              <w:jc w:val="center"/>
              <w:rPr>
                <w:rFonts w:ascii="GHEA Grapalat" w:hAnsi="GHEA Grapalat"/>
                <w:b/>
                <w:bCs/>
                <w:sz w:val="20"/>
                <w:szCs w:val="20"/>
                <w:lang w:val="es-ES"/>
              </w:rPr>
            </w:pPr>
            <w:r w:rsidRPr="00794CD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3E8D90D" w14:textId="77777777" w:rsidR="006C09C8" w:rsidRPr="00794CD9" w:rsidRDefault="006C09C8" w:rsidP="001D7863">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DB91AD" w14:textId="77777777" w:rsidR="006C09C8" w:rsidRPr="00794CD9" w:rsidRDefault="006C09C8" w:rsidP="001D7863">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707E68" w14:textId="77777777" w:rsidR="006C09C8" w:rsidRPr="00794CD9" w:rsidRDefault="006C09C8" w:rsidP="001D7863">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AE061E" w14:textId="77777777" w:rsidR="006C09C8" w:rsidRPr="00794CD9" w:rsidRDefault="006C09C8" w:rsidP="001D7863">
            <w:pPr>
              <w:jc w:val="center"/>
              <w:rPr>
                <w:rFonts w:ascii="GHEA Grapalat" w:hAnsi="GHEA Grapalat"/>
                <w:sz w:val="20"/>
                <w:szCs w:val="20"/>
                <w:lang w:val="es-ES"/>
              </w:rPr>
            </w:pPr>
          </w:p>
        </w:tc>
      </w:tr>
      <w:tr w:rsidR="006C09C8" w:rsidRPr="00794CD9" w14:paraId="5112C359" w14:textId="77777777" w:rsidTr="001D78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71CB08" w14:textId="77777777" w:rsidR="006C09C8" w:rsidRPr="00794CD9" w:rsidRDefault="006C09C8" w:rsidP="001D7863">
            <w:pPr>
              <w:jc w:val="center"/>
              <w:rPr>
                <w:rFonts w:ascii="GHEA Grapalat" w:hAnsi="GHEA Grapalat"/>
                <w:b/>
                <w:bCs/>
                <w:sz w:val="20"/>
                <w:szCs w:val="20"/>
                <w:lang w:val="es-ES"/>
              </w:rPr>
            </w:pPr>
            <w:r w:rsidRPr="00794CD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C86DF27" w14:textId="77777777" w:rsidR="006C09C8" w:rsidRPr="00794CD9" w:rsidRDefault="006C09C8" w:rsidP="001D7863">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D2BAEB6" w14:textId="77777777" w:rsidR="006C09C8" w:rsidRPr="00794CD9" w:rsidRDefault="006C09C8" w:rsidP="001D7863">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DA6A43" w14:textId="77777777" w:rsidR="006C09C8" w:rsidRPr="00794CD9" w:rsidRDefault="006C09C8" w:rsidP="001D7863">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92B66C7" w14:textId="77777777" w:rsidR="006C09C8" w:rsidRPr="00794CD9" w:rsidRDefault="006C09C8" w:rsidP="001D7863">
            <w:pPr>
              <w:jc w:val="center"/>
              <w:rPr>
                <w:rFonts w:ascii="GHEA Grapalat" w:hAnsi="GHEA Grapalat"/>
                <w:sz w:val="20"/>
                <w:szCs w:val="20"/>
                <w:lang w:val="es-ES"/>
              </w:rPr>
            </w:pPr>
          </w:p>
        </w:tc>
      </w:tr>
      <w:tr w:rsidR="006C09C8" w:rsidRPr="00794CD9" w14:paraId="3C852891" w14:textId="77777777" w:rsidTr="001D786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DD0C1D" w14:textId="77777777" w:rsidR="006C09C8" w:rsidRPr="00794CD9" w:rsidRDefault="006C09C8" w:rsidP="001D7863">
            <w:pPr>
              <w:jc w:val="center"/>
              <w:rPr>
                <w:rFonts w:ascii="GHEA Grapalat" w:hAnsi="GHEA Grapalat"/>
                <w:b/>
                <w:bCs/>
                <w:sz w:val="20"/>
                <w:szCs w:val="20"/>
                <w:lang w:val="es-ES"/>
              </w:rPr>
            </w:pPr>
            <w:r w:rsidRPr="00794CD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26AC1F" w14:textId="77777777" w:rsidR="006C09C8" w:rsidRPr="00794CD9" w:rsidRDefault="006C09C8" w:rsidP="001D7863">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A5F735" w14:textId="77777777" w:rsidR="006C09C8" w:rsidRPr="00794CD9" w:rsidRDefault="006C09C8" w:rsidP="001D7863">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096CD8" w14:textId="77777777" w:rsidR="006C09C8" w:rsidRPr="00794CD9" w:rsidRDefault="006C09C8" w:rsidP="001D7863">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AA163FA" w14:textId="77777777" w:rsidR="006C09C8" w:rsidRPr="00794CD9" w:rsidRDefault="006C09C8" w:rsidP="001D7863">
            <w:pPr>
              <w:jc w:val="center"/>
              <w:rPr>
                <w:rFonts w:ascii="GHEA Grapalat" w:hAnsi="GHEA Grapalat"/>
                <w:sz w:val="20"/>
                <w:szCs w:val="20"/>
                <w:lang w:val="es-ES"/>
              </w:rPr>
            </w:pPr>
          </w:p>
        </w:tc>
      </w:tr>
    </w:tbl>
    <w:p w14:paraId="5B7205BC" w14:textId="77777777" w:rsidR="006C09C8" w:rsidRPr="00794CD9" w:rsidRDefault="006C09C8" w:rsidP="006C09C8">
      <w:pPr>
        <w:rPr>
          <w:rFonts w:ascii="GHEA Grapalat" w:hAnsi="GHEA Grapalat"/>
          <w:sz w:val="20"/>
          <w:szCs w:val="20"/>
          <w:lang w:val="es-ES"/>
        </w:rPr>
      </w:pPr>
    </w:p>
    <w:p w14:paraId="4052ECF1" w14:textId="77777777" w:rsidR="006C09C8" w:rsidRPr="00794CD9" w:rsidRDefault="006C09C8" w:rsidP="006C09C8">
      <w:pPr>
        <w:rPr>
          <w:rFonts w:ascii="GHEA Grapalat" w:hAnsi="GHEA Grapalat"/>
          <w:sz w:val="20"/>
          <w:szCs w:val="20"/>
          <w:lang w:val="es-ES"/>
        </w:rPr>
      </w:pPr>
    </w:p>
    <w:p w14:paraId="4858A5C1" w14:textId="77777777" w:rsidR="006C09C8" w:rsidRPr="00794CD9" w:rsidRDefault="006C09C8" w:rsidP="006C09C8">
      <w:pPr>
        <w:rPr>
          <w:rFonts w:ascii="GHEA Grapalat" w:hAnsi="GHEA Grapalat"/>
          <w:sz w:val="20"/>
          <w:szCs w:val="20"/>
          <w:lang w:val="hy-AM"/>
        </w:rPr>
      </w:pPr>
    </w:p>
    <w:p w14:paraId="0BDBAC8A" w14:textId="77777777" w:rsidR="006C09C8" w:rsidRPr="00794CD9" w:rsidRDefault="006C09C8" w:rsidP="006C09C8">
      <w:pPr>
        <w:ind w:left="720" w:firstLine="720"/>
        <w:jc w:val="both"/>
        <w:rPr>
          <w:rFonts w:ascii="GHEA Grapalat" w:hAnsi="GHEA Grapalat"/>
          <w:sz w:val="20"/>
          <w:szCs w:val="20"/>
          <w:lang w:val="hy-AM"/>
        </w:rPr>
      </w:pPr>
      <w:r w:rsidRPr="00794CD9">
        <w:rPr>
          <w:rFonts w:ascii="GHEA Grapalat" w:hAnsi="GHEA Grapalat"/>
          <w:sz w:val="20"/>
          <w:szCs w:val="20"/>
        </w:rPr>
        <w:t xml:space="preserve">     </w:t>
      </w:r>
      <w:r w:rsidRPr="00794CD9">
        <w:rPr>
          <w:rFonts w:ascii="GHEA Grapalat" w:hAnsi="GHEA Grapalat"/>
          <w:sz w:val="20"/>
          <w:szCs w:val="20"/>
          <w:lang w:val="hy-AM"/>
        </w:rPr>
        <w:t xml:space="preserve">___________________________________________ </w:t>
      </w:r>
      <w:r w:rsidRPr="00794CD9">
        <w:rPr>
          <w:rFonts w:ascii="GHEA Grapalat" w:hAnsi="GHEA Grapalat"/>
          <w:sz w:val="20"/>
          <w:szCs w:val="20"/>
          <w:lang w:val="hy-AM"/>
        </w:rPr>
        <w:tab/>
        <w:t xml:space="preserve">                </w:t>
      </w:r>
      <w:r w:rsidRPr="00794CD9">
        <w:rPr>
          <w:rFonts w:ascii="GHEA Grapalat" w:hAnsi="GHEA Grapalat"/>
          <w:sz w:val="20"/>
          <w:szCs w:val="20"/>
        </w:rPr>
        <w:t xml:space="preserve">       </w:t>
      </w:r>
      <w:r w:rsidRPr="00794CD9">
        <w:rPr>
          <w:rFonts w:ascii="GHEA Grapalat" w:hAnsi="GHEA Grapalat"/>
          <w:sz w:val="20"/>
          <w:szCs w:val="20"/>
          <w:lang w:val="hy-AM"/>
        </w:rPr>
        <w:t xml:space="preserve">_____________ </w:t>
      </w:r>
    </w:p>
    <w:p w14:paraId="0576F24B" w14:textId="630CB94E" w:rsidR="006C09C8" w:rsidRPr="00794CD9" w:rsidRDefault="006C09C8" w:rsidP="006C09C8">
      <w:pPr>
        <w:jc w:val="both"/>
        <w:rPr>
          <w:rFonts w:ascii="GHEA Grapalat" w:hAnsi="GHEA Grapalat"/>
          <w:sz w:val="20"/>
          <w:szCs w:val="20"/>
          <w:vertAlign w:val="superscript"/>
          <w:lang w:val="hy-AM"/>
        </w:rPr>
      </w:pPr>
      <w:r w:rsidRPr="00794CD9">
        <w:rPr>
          <w:rFonts w:ascii="GHEA Grapalat" w:hAnsi="GHEA Grapalat"/>
          <w:sz w:val="20"/>
          <w:szCs w:val="20"/>
          <w:vertAlign w:val="superscript"/>
          <w:lang w:val="hy-AM"/>
        </w:rPr>
        <w:t xml:space="preserve">                                                   </w:t>
      </w:r>
      <w:r w:rsidRPr="006C09C8">
        <w:rPr>
          <w:rFonts w:ascii="GHEA Grapalat" w:hAnsi="GHEA Grapalat"/>
          <w:sz w:val="20"/>
          <w:szCs w:val="20"/>
          <w:vertAlign w:val="superscript"/>
          <w:lang w:val="hy-AM"/>
        </w:rPr>
        <w:t xml:space="preserve">              </w:t>
      </w:r>
      <w:r w:rsidRPr="00794CD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794CD9">
        <w:rPr>
          <w:rFonts w:ascii="GHEA Grapalat" w:hAnsi="GHEA Grapalat"/>
          <w:sz w:val="20"/>
          <w:szCs w:val="20"/>
          <w:vertAlign w:val="superscript"/>
          <w:lang w:val="hy-AM"/>
        </w:rPr>
        <w:tab/>
      </w:r>
    </w:p>
    <w:p w14:paraId="3F39D7A6" w14:textId="77777777" w:rsidR="006C09C8" w:rsidRPr="00794CD9" w:rsidRDefault="006C09C8" w:rsidP="006C09C8">
      <w:pPr>
        <w:jc w:val="right"/>
        <w:rPr>
          <w:rFonts w:ascii="GHEA Grapalat" w:hAnsi="GHEA Grapalat"/>
          <w:sz w:val="20"/>
          <w:szCs w:val="20"/>
          <w:lang w:val="hy-AM"/>
        </w:rPr>
      </w:pPr>
      <w:r w:rsidRPr="00794CD9">
        <w:rPr>
          <w:rFonts w:ascii="GHEA Grapalat" w:hAnsi="GHEA Grapalat"/>
          <w:sz w:val="20"/>
          <w:szCs w:val="20"/>
          <w:lang w:val="hy-AM"/>
        </w:rPr>
        <w:t xml:space="preserve">    </w:t>
      </w:r>
    </w:p>
    <w:p w14:paraId="2912E22F" w14:textId="77777777" w:rsidR="006C09C8" w:rsidRPr="00794CD9" w:rsidRDefault="006C09C8" w:rsidP="006C09C8">
      <w:pPr>
        <w:jc w:val="right"/>
        <w:rPr>
          <w:rFonts w:ascii="GHEA Grapalat" w:hAnsi="GHEA Grapalat"/>
          <w:sz w:val="20"/>
          <w:szCs w:val="20"/>
          <w:lang w:val="hy-AM"/>
        </w:rPr>
      </w:pPr>
      <w:r w:rsidRPr="00794CD9">
        <w:rPr>
          <w:rFonts w:ascii="GHEA Grapalat" w:hAnsi="GHEA Grapalat"/>
          <w:sz w:val="20"/>
          <w:szCs w:val="20"/>
          <w:lang w:val="hy-AM"/>
        </w:rPr>
        <w:t>Կ. Տ.</w:t>
      </w:r>
      <w:r w:rsidRPr="00794CD9">
        <w:rPr>
          <w:rStyle w:val="FootnoteReference"/>
          <w:rFonts w:ascii="GHEA Grapalat" w:hAnsi="GHEA Grapalat"/>
          <w:color w:val="FFFFFF"/>
          <w:sz w:val="20"/>
          <w:szCs w:val="20"/>
          <w:lang w:val="hy-AM"/>
        </w:rPr>
        <w:footnoteReference w:id="8"/>
      </w:r>
      <w:r w:rsidRPr="00794CD9">
        <w:rPr>
          <w:rFonts w:ascii="GHEA Grapalat" w:hAnsi="GHEA Grapalat"/>
          <w:sz w:val="20"/>
          <w:szCs w:val="20"/>
          <w:lang w:val="hy-AM"/>
        </w:rPr>
        <w:tab/>
      </w:r>
      <w:r w:rsidRPr="00794CD9">
        <w:rPr>
          <w:rFonts w:ascii="GHEA Grapalat" w:hAnsi="GHEA Grapalat"/>
          <w:sz w:val="20"/>
          <w:szCs w:val="20"/>
          <w:lang w:val="hy-AM"/>
        </w:rPr>
        <w:tab/>
        <w:t xml:space="preserve"> </w:t>
      </w:r>
    </w:p>
    <w:p w14:paraId="547BE79C" w14:textId="77777777" w:rsidR="006C09C8" w:rsidRPr="00794CD9" w:rsidRDefault="006C09C8" w:rsidP="006C09C8">
      <w:pPr>
        <w:jc w:val="right"/>
        <w:rPr>
          <w:rFonts w:ascii="GHEA Grapalat" w:hAnsi="GHEA Grapalat"/>
          <w:sz w:val="20"/>
          <w:szCs w:val="20"/>
          <w:lang w:val="hy-AM"/>
        </w:rPr>
      </w:pPr>
    </w:p>
    <w:p w14:paraId="307130E7" w14:textId="77777777" w:rsidR="006C09C8" w:rsidRPr="00794CD9" w:rsidRDefault="006C09C8" w:rsidP="006C09C8">
      <w:pPr>
        <w:rPr>
          <w:rFonts w:ascii="GHEA Grapalat" w:hAnsi="GHEA Grapalat" w:cs="Sylfaen"/>
          <w:i/>
          <w:sz w:val="20"/>
          <w:szCs w:val="20"/>
          <w:lang w:val="hy-AM" w:eastAsia="ru-RU"/>
        </w:rPr>
      </w:pPr>
    </w:p>
    <w:p w14:paraId="34D39AB0" w14:textId="7A2DD0DB"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ab/>
        <w:t xml:space="preserve"> </w:t>
      </w:r>
    </w:p>
    <w:p w14:paraId="34E21081" w14:textId="77777777" w:rsidR="00886C13" w:rsidRPr="00CE08A5" w:rsidRDefault="00886C13" w:rsidP="00886C13">
      <w:pPr>
        <w:jc w:val="right"/>
        <w:rPr>
          <w:rFonts w:ascii="GHEA Grapalat" w:hAnsi="GHEA Grapalat"/>
          <w:sz w:val="18"/>
          <w:szCs w:val="18"/>
          <w:lang w:val="hy-AM"/>
        </w:rPr>
      </w:pPr>
    </w:p>
    <w:p w14:paraId="5F9FF20A" w14:textId="77777777" w:rsidR="00886C13" w:rsidRPr="00CE08A5" w:rsidRDefault="00886C13" w:rsidP="00886C13">
      <w:pPr>
        <w:rPr>
          <w:rFonts w:ascii="GHEA Grapalat" w:hAnsi="GHEA Grapalat" w:cs="Sylfaen"/>
          <w:i/>
          <w:sz w:val="18"/>
          <w:szCs w:val="18"/>
          <w:lang w:val="hy-AM" w:eastAsia="ru-RU"/>
        </w:rPr>
      </w:pPr>
    </w:p>
    <w:p w14:paraId="161546EC" w14:textId="77777777" w:rsidR="00886C13" w:rsidRPr="00CE08A5" w:rsidRDefault="00886C13" w:rsidP="00886C13">
      <w:pPr>
        <w:rPr>
          <w:rFonts w:ascii="GHEA Grapalat" w:hAnsi="GHEA Grapalat" w:cs="Sylfaen"/>
          <w:i/>
          <w:sz w:val="18"/>
          <w:szCs w:val="18"/>
          <w:lang w:val="hy-AM" w:eastAsia="ru-RU"/>
        </w:rPr>
      </w:pPr>
    </w:p>
    <w:p w14:paraId="494E84AE" w14:textId="77777777" w:rsidR="00886C13" w:rsidRPr="00CE08A5" w:rsidRDefault="00886C13" w:rsidP="00886C13">
      <w:pPr>
        <w:rPr>
          <w:rFonts w:ascii="GHEA Grapalat" w:hAnsi="GHEA Grapalat" w:cs="Sylfaen"/>
          <w:i/>
          <w:sz w:val="18"/>
          <w:szCs w:val="18"/>
          <w:lang w:val="hy-AM" w:eastAsia="ru-RU"/>
        </w:rPr>
      </w:pPr>
    </w:p>
    <w:p w14:paraId="6444E2D9" w14:textId="77777777" w:rsidR="00886C13" w:rsidRPr="00CE08A5" w:rsidRDefault="00886C13" w:rsidP="00886C13">
      <w:pPr>
        <w:rPr>
          <w:rFonts w:ascii="GHEA Grapalat" w:hAnsi="GHEA Grapalat" w:cs="Sylfaen"/>
          <w:i/>
          <w:sz w:val="18"/>
          <w:szCs w:val="18"/>
          <w:lang w:val="hy-AM" w:eastAsia="ru-RU"/>
        </w:rPr>
      </w:pPr>
    </w:p>
    <w:p w14:paraId="41BF7E4A" w14:textId="77777777" w:rsidR="00886C13" w:rsidRPr="00CE08A5" w:rsidRDefault="00886C13" w:rsidP="00886C13">
      <w:pPr>
        <w:rPr>
          <w:rFonts w:ascii="GHEA Grapalat" w:hAnsi="GHEA Grapalat" w:cs="Sylfaen"/>
          <w:i/>
          <w:sz w:val="18"/>
          <w:szCs w:val="18"/>
          <w:lang w:val="hy-AM" w:eastAsia="ru-RU"/>
        </w:rPr>
      </w:pPr>
    </w:p>
    <w:p w14:paraId="6A5CC674" w14:textId="77777777" w:rsidR="00886C13" w:rsidRPr="00CE08A5" w:rsidRDefault="00886C13" w:rsidP="00886C13">
      <w:pPr>
        <w:rPr>
          <w:rFonts w:ascii="GHEA Grapalat" w:hAnsi="GHEA Grapalat" w:cs="Sylfaen"/>
          <w:i/>
          <w:sz w:val="18"/>
          <w:szCs w:val="18"/>
          <w:lang w:val="hy-AM" w:eastAsia="ru-RU"/>
        </w:rPr>
      </w:pPr>
    </w:p>
    <w:p w14:paraId="04364DB9" w14:textId="77777777" w:rsidR="00886C13" w:rsidRPr="00CE08A5" w:rsidRDefault="00886C13" w:rsidP="00886C13">
      <w:pPr>
        <w:rPr>
          <w:rFonts w:ascii="GHEA Grapalat" w:hAnsi="GHEA Grapalat" w:cs="Sylfaen"/>
          <w:i/>
          <w:sz w:val="18"/>
          <w:szCs w:val="18"/>
          <w:lang w:val="hy-AM" w:eastAsia="ru-RU"/>
        </w:rPr>
      </w:pPr>
    </w:p>
    <w:p w14:paraId="3250762B" w14:textId="77777777" w:rsidR="00886C13" w:rsidRPr="00CE08A5" w:rsidRDefault="00886C13" w:rsidP="00886C13">
      <w:pPr>
        <w:rPr>
          <w:rFonts w:ascii="GHEA Grapalat" w:hAnsi="GHEA Grapalat" w:cs="Sylfaen"/>
          <w:i/>
          <w:sz w:val="18"/>
          <w:szCs w:val="18"/>
          <w:lang w:val="hy-AM" w:eastAsia="ru-RU"/>
        </w:rPr>
      </w:pPr>
    </w:p>
    <w:p w14:paraId="53D21FCB" w14:textId="77777777" w:rsidR="00886C13" w:rsidRPr="00CE08A5" w:rsidRDefault="00886C13" w:rsidP="00886C13">
      <w:pPr>
        <w:rPr>
          <w:rFonts w:ascii="GHEA Grapalat" w:hAnsi="GHEA Grapalat" w:cs="Sylfaen"/>
          <w:i/>
          <w:sz w:val="18"/>
          <w:szCs w:val="18"/>
          <w:lang w:val="hy-AM" w:eastAsia="ru-RU"/>
        </w:rPr>
      </w:pPr>
    </w:p>
    <w:p w14:paraId="3F1A9639" w14:textId="77777777" w:rsidR="00886C13" w:rsidRPr="00CE08A5" w:rsidRDefault="00886C13" w:rsidP="00886C13">
      <w:pPr>
        <w:rPr>
          <w:rFonts w:ascii="GHEA Grapalat" w:hAnsi="GHEA Grapalat" w:cs="Sylfaen"/>
          <w:i/>
          <w:sz w:val="18"/>
          <w:szCs w:val="18"/>
          <w:lang w:val="hy-AM" w:eastAsia="ru-RU"/>
        </w:rPr>
      </w:pPr>
    </w:p>
    <w:p w14:paraId="7A01DCA0" w14:textId="77777777" w:rsidR="00886C13" w:rsidRPr="00CE08A5" w:rsidRDefault="00886C13" w:rsidP="00886C13">
      <w:pPr>
        <w:rPr>
          <w:rFonts w:ascii="GHEA Grapalat" w:hAnsi="GHEA Grapalat" w:cs="Sylfaen"/>
          <w:i/>
          <w:sz w:val="18"/>
          <w:szCs w:val="18"/>
          <w:lang w:val="hy-AM" w:eastAsia="ru-RU"/>
        </w:rPr>
      </w:pPr>
    </w:p>
    <w:p w14:paraId="3479D0C0" w14:textId="77777777" w:rsidR="00886C13" w:rsidRPr="00CE08A5" w:rsidRDefault="00886C13" w:rsidP="00886C13">
      <w:pPr>
        <w:rPr>
          <w:rFonts w:ascii="GHEA Grapalat" w:hAnsi="GHEA Grapalat" w:cs="Sylfaen"/>
          <w:i/>
          <w:sz w:val="18"/>
          <w:szCs w:val="18"/>
          <w:lang w:val="hy-AM" w:eastAsia="ru-RU"/>
        </w:rPr>
      </w:pPr>
    </w:p>
    <w:p w14:paraId="404A1B82" w14:textId="77777777" w:rsidR="00886C13" w:rsidRPr="00CE08A5" w:rsidRDefault="00886C13" w:rsidP="00886C13">
      <w:pPr>
        <w:pStyle w:val="BodyTextIndent3"/>
        <w:spacing w:line="240" w:lineRule="auto"/>
        <w:jc w:val="right"/>
        <w:rPr>
          <w:rFonts w:ascii="GHEA Grapalat" w:hAnsi="GHEA Grapalat"/>
          <w:i/>
          <w:sz w:val="18"/>
          <w:szCs w:val="18"/>
          <w:lang w:val="hy-AM"/>
        </w:rPr>
      </w:pPr>
    </w:p>
    <w:p w14:paraId="760E282F" w14:textId="77777777" w:rsidR="00886C13" w:rsidRPr="00CE08A5" w:rsidRDefault="00886C13" w:rsidP="00886C13">
      <w:pPr>
        <w:pStyle w:val="BodyTextIndent3"/>
        <w:spacing w:line="240" w:lineRule="auto"/>
        <w:jc w:val="right"/>
        <w:rPr>
          <w:rFonts w:ascii="GHEA Grapalat" w:hAnsi="GHEA Grapalat"/>
          <w:i/>
          <w:sz w:val="18"/>
          <w:szCs w:val="18"/>
          <w:lang w:val="hy-AM"/>
        </w:rPr>
      </w:pPr>
    </w:p>
    <w:p w14:paraId="18288ABD" w14:textId="77777777" w:rsidR="00886C13" w:rsidRPr="00CE08A5" w:rsidRDefault="00886C13" w:rsidP="00886C13">
      <w:pPr>
        <w:pStyle w:val="BodyTextIndent3"/>
        <w:spacing w:line="240" w:lineRule="auto"/>
        <w:jc w:val="right"/>
        <w:rPr>
          <w:rFonts w:ascii="GHEA Grapalat" w:hAnsi="GHEA Grapalat"/>
          <w:i/>
          <w:sz w:val="18"/>
          <w:szCs w:val="18"/>
          <w:lang w:val="hy-AM"/>
        </w:rPr>
      </w:pPr>
    </w:p>
    <w:p w14:paraId="665F2B48" w14:textId="77777777" w:rsidR="00886C13" w:rsidRPr="00CE08A5" w:rsidRDefault="00886C13" w:rsidP="00886C13">
      <w:pPr>
        <w:pStyle w:val="BodyTextIndent3"/>
        <w:spacing w:line="240" w:lineRule="auto"/>
        <w:jc w:val="right"/>
        <w:rPr>
          <w:rFonts w:ascii="GHEA Grapalat" w:hAnsi="GHEA Grapalat"/>
          <w:i/>
          <w:sz w:val="18"/>
          <w:szCs w:val="18"/>
          <w:lang w:val="es-ES" w:eastAsia="ru-RU"/>
        </w:rPr>
      </w:pPr>
    </w:p>
    <w:p w14:paraId="6C0C52F4" w14:textId="77777777" w:rsidR="00886C13" w:rsidRPr="00CE08A5" w:rsidDel="000B1088" w:rsidRDefault="00886C13" w:rsidP="00886C13">
      <w:pPr>
        <w:pStyle w:val="BodyTextIndent3"/>
        <w:spacing w:line="240" w:lineRule="auto"/>
        <w:jc w:val="right"/>
        <w:rPr>
          <w:rFonts w:ascii="GHEA Grapalat" w:hAnsi="GHEA Grapalat"/>
          <w:i/>
          <w:sz w:val="18"/>
          <w:szCs w:val="18"/>
          <w:lang w:val="es-ES" w:eastAsia="ru-RU"/>
        </w:rPr>
      </w:pPr>
      <w:r w:rsidRPr="00CE08A5">
        <w:rPr>
          <w:rFonts w:ascii="GHEA Grapalat" w:hAnsi="GHEA Grapalat"/>
          <w:i/>
          <w:sz w:val="18"/>
          <w:szCs w:val="18"/>
          <w:lang w:val="es-ES" w:eastAsia="ru-RU"/>
        </w:rPr>
        <w:br w:type="page"/>
      </w:r>
    </w:p>
    <w:p w14:paraId="2FD746C3" w14:textId="77777777" w:rsidR="00886C13" w:rsidRPr="00CE08A5" w:rsidRDefault="00886C13"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4.1</w:t>
      </w:r>
    </w:p>
    <w:p w14:paraId="70C284DF" w14:textId="3CFE6E5A" w:rsidR="00886C13" w:rsidRPr="00CE08A5" w:rsidRDefault="00886C13"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9E6E49">
        <w:rPr>
          <w:rFonts w:ascii="GHEA Grapalat" w:hAnsi="GHEA Grapalat"/>
          <w:b/>
          <w:sz w:val="18"/>
          <w:szCs w:val="18"/>
          <w:lang w:val="hy-AM"/>
        </w:rPr>
        <w:t>ՄՀ- ԳՀԱՊՁԲ-20/4</w:t>
      </w:r>
      <w:r w:rsidRPr="00CE08A5">
        <w:rPr>
          <w:rFonts w:ascii="GHEA Grapalat" w:hAnsi="GHEA Grapalat"/>
          <w:sz w:val="18"/>
          <w:szCs w:val="18"/>
          <w:lang w:val="hy-AM"/>
        </w:rPr>
        <w:t>»</w:t>
      </w:r>
      <w:r w:rsidRPr="00CE08A5">
        <w:rPr>
          <w:rFonts w:ascii="GHEA Grapalat" w:hAnsi="GHEA Grapalat" w:cs="Sylfaen"/>
          <w:b/>
          <w:sz w:val="18"/>
          <w:szCs w:val="18"/>
          <w:lang w:val="es-ES"/>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14:paraId="71705DA3" w14:textId="77777777" w:rsidR="00886C13" w:rsidRPr="00CE08A5" w:rsidRDefault="006340CB"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14:paraId="7EC53584" w14:textId="77777777" w:rsidR="00886C13" w:rsidRPr="00CE08A5" w:rsidRDefault="00886C13" w:rsidP="00886C13">
      <w:pPr>
        <w:pStyle w:val="BodyTextIndent3"/>
        <w:spacing w:line="240" w:lineRule="auto"/>
        <w:jc w:val="right"/>
        <w:rPr>
          <w:rFonts w:ascii="GHEA Grapalat" w:hAnsi="GHEA Grapalat" w:cs="Sylfaen"/>
          <w:b/>
          <w:sz w:val="18"/>
          <w:szCs w:val="18"/>
          <w:lang w:val="hy-AM"/>
        </w:rPr>
      </w:pPr>
    </w:p>
    <w:p w14:paraId="6EA2FA2B" w14:textId="77777777"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14:paraId="7D642F24" w14:textId="77777777"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(որակավորման ապահովում)</w:t>
      </w:r>
    </w:p>
    <w:p w14:paraId="07716B19" w14:textId="77777777" w:rsidR="00886C13" w:rsidRPr="00CE08A5" w:rsidRDefault="00886C13" w:rsidP="00886C13">
      <w:pPr>
        <w:rPr>
          <w:rFonts w:ascii="GHEA Grapalat" w:hAnsi="GHEA Grapalat" w:cs="GHEA Grapalat"/>
          <w:b/>
          <w:sz w:val="18"/>
          <w:szCs w:val="18"/>
          <w:lang w:val="hy-AM"/>
        </w:rPr>
      </w:pPr>
      <w:r w:rsidRPr="00CE08A5">
        <w:rPr>
          <w:rFonts w:ascii="GHEA Grapalat" w:hAnsi="GHEA Grapalat" w:cs="GHEA Grapalat"/>
          <w:color w:val="FF0000"/>
          <w:sz w:val="18"/>
          <w:szCs w:val="18"/>
          <w:shd w:val="clear" w:color="auto" w:fill="92CDDC"/>
          <w:lang w:val="hy-AM"/>
        </w:rPr>
        <w:t xml:space="preserve">                                                              </w:t>
      </w:r>
    </w:p>
    <w:p w14:paraId="25264AAB" w14:textId="77777777"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14:paraId="490B3885" w14:textId="77777777" w:rsidR="00886C13" w:rsidRPr="00CE08A5" w:rsidRDefault="00886C13" w:rsidP="00886C13">
      <w:pPr>
        <w:rPr>
          <w:rFonts w:ascii="GHEA Grapalat" w:hAnsi="GHEA Grapalat" w:cs="GHEA Grapalat"/>
          <w:sz w:val="18"/>
          <w:szCs w:val="18"/>
          <w:lang w:val="hy-AM"/>
        </w:rPr>
      </w:pPr>
    </w:p>
    <w:p w14:paraId="4E841B36" w14:textId="77777777"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14:paraId="3D14B8BD" w14:textId="77777777"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00077F" w14:textId="77777777" w:rsidR="00886C13" w:rsidRPr="00CE08A5" w:rsidRDefault="00886C13" w:rsidP="00886C13">
      <w:pPr>
        <w:ind w:firstLine="708"/>
        <w:jc w:val="both"/>
        <w:rPr>
          <w:rFonts w:ascii="GHEA Grapalat" w:hAnsi="GHEA Grapalat" w:cs="GHEA Grapalat"/>
          <w:sz w:val="18"/>
          <w:szCs w:val="18"/>
          <w:lang w:val="hy-AM"/>
        </w:rPr>
      </w:pPr>
    </w:p>
    <w:p w14:paraId="1F2C6F00" w14:textId="77777777"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proofErr w:type="spellStart"/>
      <w:r w:rsidRPr="00CE08A5">
        <w:rPr>
          <w:rFonts w:ascii="GHEA Grapalat" w:hAnsi="GHEA Grapalat" w:cs="GHEA Grapalat"/>
          <w:b/>
          <w:sz w:val="18"/>
          <w:szCs w:val="18"/>
        </w:rPr>
        <w:t>ամաձայնության</w:t>
      </w:r>
      <w:proofErr w:type="spellEnd"/>
      <w:r w:rsidRPr="00CE08A5">
        <w:rPr>
          <w:rFonts w:ascii="GHEA Grapalat" w:hAnsi="GHEA Grapalat" w:cs="GHEA Grapalat"/>
          <w:b/>
          <w:sz w:val="18"/>
          <w:szCs w:val="18"/>
        </w:rPr>
        <w:t xml:space="preserve"> </w:t>
      </w:r>
      <w:proofErr w:type="spellStart"/>
      <w:r w:rsidRPr="00CE08A5">
        <w:rPr>
          <w:rFonts w:ascii="GHEA Grapalat" w:hAnsi="GHEA Grapalat" w:cs="GHEA Grapalat"/>
          <w:b/>
          <w:sz w:val="18"/>
          <w:szCs w:val="18"/>
        </w:rPr>
        <w:t>առարկան</w:t>
      </w:r>
      <w:proofErr w:type="spellEnd"/>
    </w:p>
    <w:p w14:paraId="06AB2101" w14:textId="77777777"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14:paraId="6E1DDA35" w14:textId="2879C091" w:rsidR="00886C13" w:rsidRPr="00CE08A5" w:rsidRDefault="00886C13" w:rsidP="00886C13">
      <w:pPr>
        <w:numPr>
          <w:ilvl w:val="1"/>
          <w:numId w:val="7"/>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Ընկերությունը մասնակցում է </w:t>
      </w:r>
      <w:r w:rsidR="00E3479E">
        <w:rPr>
          <w:rFonts w:ascii="GHEA Grapalat" w:hAnsi="GHEA Grapalat" w:cs="GHEA Grapalat"/>
          <w:sz w:val="18"/>
          <w:szCs w:val="18"/>
          <w:lang w:val="pt-BR"/>
        </w:rPr>
        <w:t>ՀՀ Շիրակի մարզի Մեղրաշենի համայնքապետարան</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9E6E49">
        <w:rPr>
          <w:rFonts w:ascii="GHEA Grapalat" w:hAnsi="GHEA Grapalat" w:cs="GHEA Grapalat"/>
          <w:sz w:val="18"/>
          <w:szCs w:val="18"/>
          <w:u w:val="single"/>
          <w:lang w:val="pt-BR"/>
        </w:rPr>
        <w:t>ՄՀ- ԳՀԱՊՁԲ-20/4</w:t>
      </w:r>
      <w:r w:rsidRPr="00CE08A5">
        <w:rPr>
          <w:rFonts w:ascii="GHEA Grapalat" w:hAnsi="GHEA Grapalat" w:cs="GHEA Grapalat"/>
          <w:sz w:val="18"/>
          <w:szCs w:val="18"/>
          <w:lang w:val="pt-BR"/>
        </w:rPr>
        <w:t>* ծածկագրով գնման ընթացակարգին:</w:t>
      </w:r>
    </w:p>
    <w:p w14:paraId="0A4921F6" w14:textId="77777777" w:rsidR="00886C13" w:rsidRPr="00CE08A5" w:rsidRDefault="00886C13" w:rsidP="00886C13">
      <w:pPr>
        <w:ind w:firstLine="360"/>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A893D7" w14:textId="77777777" w:rsidR="00886C13" w:rsidRPr="00CE08A5" w:rsidRDefault="00886C13" w:rsidP="00886C13">
      <w:pPr>
        <w:ind w:firstLine="360"/>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083C5ECC" w14:textId="77777777"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F0D7AB9" w14:textId="77777777"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14:paraId="1329D10B" w14:textId="77777777"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46455190" w14:textId="77777777"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14:paraId="6C56CE7C" w14:textId="77777777"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3C6EB2" w14:textId="77777777"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տարբերակներով</w:t>
      </w:r>
      <w:r w:rsidRPr="00CE08A5">
        <w:rPr>
          <w:rFonts w:ascii="GHEA Grapalat" w:hAnsi="GHEA Grapalat" w:cs="GHEA Grapalat"/>
          <w:sz w:val="18"/>
          <w:szCs w:val="18"/>
          <w:lang w:val="pt-BR"/>
        </w:rPr>
        <w:t>:</w:t>
      </w:r>
    </w:p>
    <w:p w14:paraId="7E6F820B" w14:textId="77777777" w:rsidR="00886C13" w:rsidRPr="00CE08A5" w:rsidRDefault="00886C13" w:rsidP="00886C13">
      <w:pPr>
        <w:numPr>
          <w:ilvl w:val="1"/>
          <w:numId w:val="25"/>
        </w:numPr>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14:paraId="16DCE8F8" w14:textId="77777777"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1.6 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33E22712" w14:textId="77777777"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1.7 </w:t>
      </w: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Վճարող</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բանկը</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վճարման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պահանջագիրը</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ստանալուց</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հետո</w:t>
      </w:r>
      <w:proofErr w:type="spellEnd"/>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2 (</w:t>
      </w:r>
      <w:proofErr w:type="spellStart"/>
      <w:r w:rsidRPr="00CE08A5">
        <w:rPr>
          <w:rFonts w:ascii="GHEA Grapalat" w:hAnsi="GHEA Grapalat" w:cs="GHEA Grapalat"/>
          <w:sz w:val="18"/>
          <w:szCs w:val="18"/>
        </w:rPr>
        <w:t>երկու</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աշխատանքային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օրվա</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ընթացքում</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պետք</w:t>
      </w:r>
      <w:proofErr w:type="spellEnd"/>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տեղեկացնի</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Պատվիրատուին</w:t>
      </w:r>
      <w:proofErr w:type="spellEnd"/>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գրավոր</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ձևով</w:t>
      </w:r>
      <w:proofErr w:type="spellEnd"/>
      <w:r w:rsidRPr="00CE08A5">
        <w:rPr>
          <w:rFonts w:ascii="GHEA Grapalat" w:hAnsi="GHEA Grapalat" w:cs="GHEA Grapalat"/>
          <w:sz w:val="18"/>
          <w:szCs w:val="18"/>
          <w:lang w:val="pt-BR"/>
        </w:rPr>
        <w:t>:</w:t>
      </w:r>
    </w:p>
    <w:p w14:paraId="0601A121" w14:textId="77777777" w:rsidR="00886C13" w:rsidRPr="00CE08A5" w:rsidRDefault="00886C13" w:rsidP="00886C13">
      <w:pPr>
        <w:ind w:firstLine="360"/>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1.8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8F1C53" w14:textId="77777777" w:rsidR="00886C13" w:rsidRPr="00CE08A5" w:rsidRDefault="00886C13" w:rsidP="00886C13">
      <w:pPr>
        <w:jc w:val="both"/>
        <w:rPr>
          <w:rFonts w:ascii="GHEA Grapalat" w:hAnsi="GHEA Grapalat" w:cs="GHEA Grapalat"/>
          <w:sz w:val="18"/>
          <w:szCs w:val="18"/>
          <w:lang w:val="hy-AM"/>
        </w:rPr>
      </w:pPr>
    </w:p>
    <w:p w14:paraId="183E4B83" w14:textId="77777777" w:rsidR="00886C13" w:rsidRPr="00CE08A5" w:rsidRDefault="00886C13" w:rsidP="00886C13">
      <w:pPr>
        <w:numPr>
          <w:ilvl w:val="0"/>
          <w:numId w:val="6"/>
        </w:numPr>
        <w:jc w:val="center"/>
        <w:rPr>
          <w:rFonts w:ascii="GHEA Grapalat" w:hAnsi="GHEA Grapalat" w:cs="GHEA Grapalat"/>
          <w:b/>
          <w:bCs/>
          <w:sz w:val="18"/>
          <w:szCs w:val="18"/>
        </w:rPr>
      </w:pPr>
      <w:proofErr w:type="spellStart"/>
      <w:r w:rsidRPr="00CE08A5">
        <w:rPr>
          <w:rFonts w:ascii="GHEA Grapalat" w:hAnsi="GHEA Grapalat" w:cs="GHEA Grapalat"/>
          <w:b/>
          <w:bCs/>
          <w:sz w:val="18"/>
          <w:szCs w:val="18"/>
        </w:rPr>
        <w:t>Այլ</w:t>
      </w:r>
      <w:proofErr w:type="spellEnd"/>
      <w:r w:rsidRPr="00CE08A5">
        <w:rPr>
          <w:rFonts w:ascii="GHEA Grapalat" w:hAnsi="GHEA Grapalat" w:cs="GHEA Grapalat"/>
          <w:b/>
          <w:bCs/>
          <w:sz w:val="18"/>
          <w:szCs w:val="18"/>
        </w:rPr>
        <w:t xml:space="preserve"> </w:t>
      </w:r>
      <w:proofErr w:type="spellStart"/>
      <w:r w:rsidRPr="00CE08A5">
        <w:rPr>
          <w:rFonts w:ascii="GHEA Grapalat" w:hAnsi="GHEA Grapalat" w:cs="GHEA Grapalat"/>
          <w:b/>
          <w:bCs/>
          <w:sz w:val="18"/>
          <w:szCs w:val="18"/>
        </w:rPr>
        <w:t>պայմաններ</w:t>
      </w:r>
      <w:proofErr w:type="spellEnd"/>
    </w:p>
    <w:p w14:paraId="28E38C46" w14:textId="77777777"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rPr>
        <w:t xml:space="preserve">2.1 </w:t>
      </w:r>
      <w:proofErr w:type="spellStart"/>
      <w:r w:rsidRPr="00CE08A5">
        <w:rPr>
          <w:rFonts w:ascii="GHEA Grapalat" w:hAnsi="GHEA Grapalat" w:cs="GHEA Grapalat"/>
          <w:sz w:val="18"/>
          <w:szCs w:val="18"/>
        </w:rPr>
        <w:t>Սույն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համաձայնագիրը</w:t>
      </w:r>
      <w:proofErr w:type="spellEnd"/>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ուժի</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մեջ</w:t>
      </w:r>
      <w:proofErr w:type="spellEnd"/>
      <w:r w:rsidRPr="00CE08A5">
        <w:rPr>
          <w:rFonts w:ascii="GHEA Grapalat" w:hAnsi="GHEA Grapalat" w:cs="GHEA Grapalat"/>
          <w:sz w:val="18"/>
          <w:szCs w:val="18"/>
        </w:rPr>
        <w:t xml:space="preserve">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մտնում</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Ընկերության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կողմից</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վավերացման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պահից</w:t>
      </w:r>
      <w:proofErr w:type="spellEnd"/>
      <w:r w:rsidRPr="00CE08A5">
        <w:rPr>
          <w:rFonts w:ascii="GHEA Grapalat" w:hAnsi="GHEA Grapalat" w:cs="GHEA Grapalat"/>
          <w:sz w:val="18"/>
          <w:szCs w:val="18"/>
        </w:rPr>
        <w:t xml:space="preserve"> և </w:t>
      </w:r>
      <w:proofErr w:type="spellStart"/>
      <w:r w:rsidRPr="00CE08A5">
        <w:rPr>
          <w:rFonts w:ascii="GHEA Grapalat" w:hAnsi="GHEA Grapalat" w:cs="GHEA Grapalat"/>
          <w:sz w:val="18"/>
          <w:szCs w:val="18"/>
        </w:rPr>
        <w:t>ուժի</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մեջ</w:t>
      </w:r>
      <w:proofErr w:type="spellEnd"/>
      <w:r w:rsidRPr="00CE08A5">
        <w:rPr>
          <w:rFonts w:ascii="GHEA Grapalat" w:hAnsi="GHEA Grapalat" w:cs="GHEA Grapalat"/>
          <w:sz w:val="18"/>
          <w:szCs w:val="18"/>
          <w:lang w:val="hy-AM"/>
        </w:rPr>
        <w:t xml:space="preserve"> են մինչև </w:t>
      </w:r>
      <w:proofErr w:type="spellStart"/>
      <w:r w:rsidRPr="00CE08A5">
        <w:rPr>
          <w:rFonts w:ascii="GHEA Grapalat" w:hAnsi="GHEA Grapalat" w:cs="GHEA Grapalat"/>
          <w:sz w:val="18"/>
          <w:szCs w:val="18"/>
        </w:rPr>
        <w:t>Պատվիրատուի</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կողմից</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կնքված</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պայմանագրի</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կատարման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արդյունքը</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ամբողջական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ընդունվելու</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օրվան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հաջորդող</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քսաներորդ</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աշխատանքային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օրը</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ներառյալ</w:t>
      </w:r>
      <w:proofErr w:type="spellEnd"/>
      <w:r w:rsidRPr="00CE08A5">
        <w:rPr>
          <w:rFonts w:ascii="GHEA Grapalat" w:hAnsi="GHEA Grapalat" w:cs="GHEA Grapalat"/>
          <w:sz w:val="18"/>
          <w:szCs w:val="18"/>
        </w:rPr>
        <w:t xml:space="preserve">։ </w:t>
      </w:r>
    </w:p>
    <w:p w14:paraId="3C892F4C" w14:textId="77777777"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75E85697" w14:textId="77777777"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6D4ED2D8" w14:textId="77777777"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FB8935" w14:textId="77777777"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CB568C" w14:textId="77777777" w:rsidR="00886C13" w:rsidRPr="00CE08A5" w:rsidRDefault="00886C13" w:rsidP="00886C13">
      <w:pPr>
        <w:ind w:firstLine="567"/>
        <w:jc w:val="both"/>
        <w:rPr>
          <w:rFonts w:ascii="GHEA Grapalat" w:hAnsi="GHEA Grapalat" w:cs="GHEA Grapalat"/>
          <w:sz w:val="18"/>
          <w:szCs w:val="18"/>
          <w:lang w:val="hy-AM"/>
        </w:rPr>
      </w:pPr>
    </w:p>
    <w:p w14:paraId="0AC41DB7" w14:textId="77777777"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14:paraId="20B4BBB1" w14:textId="77777777"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14:paraId="50913058"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14:paraId="6CF87EE7" w14:textId="77777777"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14:paraId="14294314"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14:paraId="0DFF241F" w14:textId="77777777"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14:paraId="1019622D"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14:paraId="38D81291" w14:textId="77777777"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14:paraId="544D23AF" w14:textId="77777777" w:rsidR="00886C13" w:rsidRPr="00CE08A5" w:rsidRDefault="00886C13" w:rsidP="00886C13">
      <w:pPr>
        <w:jc w:val="both"/>
        <w:rPr>
          <w:rFonts w:ascii="GHEA Grapalat" w:hAnsi="GHEA Grapalat"/>
          <w:sz w:val="18"/>
          <w:szCs w:val="18"/>
          <w:u w:val="single"/>
          <w:vertAlign w:val="superscript"/>
          <w:lang w:val="hy-AM"/>
        </w:rPr>
      </w:pPr>
    </w:p>
    <w:p w14:paraId="2E5ED6B4" w14:textId="77777777"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14:paraId="075F80F9" w14:textId="77777777" w:rsidR="00886C13" w:rsidRPr="00CE08A5" w:rsidRDefault="00886C13" w:rsidP="00886C13">
      <w:pPr>
        <w:jc w:val="both"/>
        <w:rPr>
          <w:rFonts w:ascii="GHEA Grapalat" w:hAnsi="GHEA Grapalat"/>
          <w:sz w:val="18"/>
          <w:szCs w:val="18"/>
          <w:lang w:val="hy-AM"/>
        </w:rPr>
      </w:pPr>
    </w:p>
    <w:p w14:paraId="75E3922B" w14:textId="77777777"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14:paraId="366B60ED" w14:textId="77777777" w:rsidR="00886C13" w:rsidRPr="00CE08A5" w:rsidRDefault="00886C13" w:rsidP="00886C13">
      <w:pPr>
        <w:jc w:val="both"/>
        <w:rPr>
          <w:rFonts w:ascii="GHEA Grapalat" w:hAnsi="GHEA Grapalat"/>
          <w:sz w:val="18"/>
          <w:szCs w:val="18"/>
          <w:vertAlign w:val="superscript"/>
          <w:lang w:val="hy-AM"/>
        </w:rPr>
      </w:pPr>
    </w:p>
    <w:p w14:paraId="50722DC0" w14:textId="77777777" w:rsidR="00886C13" w:rsidRPr="00CE08A5" w:rsidRDefault="00886C13" w:rsidP="00886C13">
      <w:pPr>
        <w:jc w:val="both"/>
        <w:rPr>
          <w:rFonts w:ascii="GHEA Grapalat" w:hAnsi="GHEA Grapalat" w:cs="GHEA Grapalat"/>
          <w:i/>
          <w:sz w:val="18"/>
          <w:szCs w:val="18"/>
          <w:lang w:val="hy-AM"/>
        </w:rPr>
      </w:pPr>
    </w:p>
    <w:p w14:paraId="47520DCB"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14:paraId="31E805EE" w14:textId="77777777" w:rsidR="00886C13" w:rsidRPr="00CE08A5" w:rsidRDefault="00886C13" w:rsidP="00886C13">
      <w:pPr>
        <w:pStyle w:val="BodyTextIndent3"/>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14:paraId="2F731867"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8457E" w14:textId="77777777"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14:paraId="62CEB7EE" w14:textId="77777777" w:rsidR="00886C13" w:rsidRPr="00CE08A5" w:rsidRDefault="00886C13" w:rsidP="00054D43">
            <w:pPr>
              <w:jc w:val="center"/>
              <w:rPr>
                <w:rFonts w:ascii="GHEA Grapalat" w:hAnsi="GHEA Grapalat" w:cs="Arial"/>
                <w:bCs/>
                <w:i/>
                <w:sz w:val="18"/>
                <w:szCs w:val="18"/>
              </w:rPr>
            </w:pPr>
          </w:p>
        </w:tc>
      </w:tr>
      <w:tr w:rsidR="00886C13" w:rsidRPr="00CE08A5" w14:paraId="47326AB4"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BF351" w14:textId="77777777"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14:paraId="16888C2D"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45407"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Ներկայացման</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ամսաթիվը</w:t>
            </w:r>
            <w:proofErr w:type="spellEnd"/>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14:paraId="4CAABA40"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6691A"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w:t>
            </w:r>
            <w:proofErr w:type="spellStart"/>
            <w:r w:rsidRPr="00CE08A5">
              <w:rPr>
                <w:rFonts w:ascii="GHEA Grapalat" w:hAnsi="GHEA Grapalat" w:cs="Sylfaen"/>
                <w:sz w:val="18"/>
                <w:szCs w:val="18"/>
              </w:rPr>
              <w:t>Ընկերություն</w:t>
            </w:r>
            <w:proofErr w:type="spellEnd"/>
            <w:r w:rsidRPr="00CE08A5">
              <w:rPr>
                <w:rFonts w:ascii="GHEA Grapalat" w:hAnsi="GHEA Grapalat" w:cs="Sylfaen"/>
                <w:sz w:val="18"/>
                <w:szCs w:val="18"/>
              </w:rPr>
              <w:t xml:space="preserve"> </w:t>
            </w:r>
            <w:r w:rsidRPr="00CE08A5">
              <w:rPr>
                <w:rFonts w:ascii="GHEA Grapalat" w:hAnsi="GHEA Grapalat" w:cs="Arial"/>
                <w:sz w:val="18"/>
                <w:szCs w:val="18"/>
              </w:rPr>
              <w:t>`</w:t>
            </w:r>
          </w:p>
        </w:tc>
      </w:tr>
      <w:tr w:rsidR="00886C13" w:rsidRPr="00CE08A5" w14:paraId="49B4A287"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FEBE"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Վճարողի</w:t>
            </w:r>
            <w:proofErr w:type="spellEnd"/>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բանկ</w:t>
            </w:r>
            <w:proofErr w:type="spellEnd"/>
            <w:r w:rsidRPr="00CE08A5">
              <w:rPr>
                <w:rFonts w:ascii="GHEA Grapalat" w:hAnsi="GHEA Grapalat" w:cs="Sylfaen"/>
                <w:sz w:val="18"/>
                <w:szCs w:val="18"/>
              </w:rPr>
              <w:t>)</w:t>
            </w:r>
            <w:r w:rsidRPr="00CE08A5">
              <w:rPr>
                <w:rFonts w:ascii="GHEA Grapalat" w:hAnsi="GHEA Grapalat" w:cs="Arial"/>
                <w:sz w:val="18"/>
                <w:szCs w:val="18"/>
              </w:rPr>
              <w:t>`</w:t>
            </w:r>
          </w:p>
        </w:tc>
      </w:tr>
      <w:tr w:rsidR="00886C13" w:rsidRPr="00CE08A5" w14:paraId="78DA1749"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BF746"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Վճարողի</w:t>
            </w:r>
            <w:proofErr w:type="spellEnd"/>
            <w:r w:rsidRPr="00CE08A5">
              <w:rPr>
                <w:rFonts w:ascii="GHEA Grapalat" w:hAnsi="GHEA Grapalat" w:cs="Sylfaen"/>
                <w:sz w:val="18"/>
                <w:szCs w:val="18"/>
                <w:lang w:val="hy-AM"/>
              </w:rPr>
              <w:t xml:space="preserve"> </w:t>
            </w:r>
            <w:proofErr w:type="spellStart"/>
            <w:r w:rsidRPr="00CE08A5">
              <w:rPr>
                <w:rFonts w:ascii="GHEA Grapalat" w:hAnsi="GHEA Grapalat" w:cs="Sylfaen"/>
                <w:sz w:val="18"/>
                <w:szCs w:val="18"/>
              </w:rPr>
              <w:t>հաշվի</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համարը</w:t>
            </w:r>
            <w:proofErr w:type="spellEnd"/>
            <w:r w:rsidRPr="00CE08A5">
              <w:rPr>
                <w:rFonts w:ascii="GHEA Grapalat" w:hAnsi="GHEA Grapalat" w:cs="Arial"/>
                <w:sz w:val="18"/>
                <w:szCs w:val="18"/>
              </w:rPr>
              <w:t>`</w:t>
            </w:r>
          </w:p>
        </w:tc>
      </w:tr>
      <w:tr w:rsidR="00886C13" w:rsidRPr="00CE08A5" w14:paraId="0F728CCD"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4A12"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Վճարողի</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14:paraId="1535C3A5"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5C68"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Վճարողի</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2B350E" w:rsidRPr="00CE08A5" w14:paraId="5EDF02B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F5DD1" w14:textId="77777777" w:rsidR="002B350E" w:rsidRPr="00CE08A5" w:rsidRDefault="002B350E" w:rsidP="002B350E">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Շահառու</w:t>
            </w:r>
            <w:proofErr w:type="spellEnd"/>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Pr>
                <w:rFonts w:ascii="GHEA Grapalat" w:hAnsi="GHEA Grapalat" w:cs="Arial"/>
                <w:sz w:val="18"/>
                <w:szCs w:val="18"/>
              </w:rPr>
              <w:t xml:space="preserve">ՀՀ </w:t>
            </w:r>
            <w:proofErr w:type="spellStart"/>
            <w:r>
              <w:rPr>
                <w:rFonts w:ascii="GHEA Grapalat" w:hAnsi="GHEA Grapalat" w:cs="Arial"/>
                <w:sz w:val="18"/>
                <w:szCs w:val="18"/>
              </w:rPr>
              <w:t>Շիրակի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մարզի</w:t>
            </w:r>
            <w:proofErr w:type="spellEnd"/>
            <w:r>
              <w:rPr>
                <w:rFonts w:ascii="GHEA Grapalat" w:hAnsi="GHEA Grapalat" w:cs="Arial"/>
                <w:sz w:val="18"/>
                <w:szCs w:val="18"/>
              </w:rPr>
              <w:t xml:space="preserve"> </w:t>
            </w:r>
            <w:proofErr w:type="spellStart"/>
            <w:r>
              <w:rPr>
                <w:rFonts w:ascii="GHEA Grapalat" w:hAnsi="GHEA Grapalat" w:cs="Arial"/>
                <w:sz w:val="18"/>
                <w:szCs w:val="18"/>
              </w:rPr>
              <w:t>Մեղրաշենի</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համայնքապետարան</w:t>
            </w:r>
            <w:proofErr w:type="spellEnd"/>
            <w:r w:rsidRPr="00CE08A5">
              <w:rPr>
                <w:rFonts w:ascii="GHEA Grapalat" w:hAnsi="GHEA Grapalat" w:cs="Arial"/>
                <w:sz w:val="18"/>
                <w:szCs w:val="18"/>
              </w:rPr>
              <w:t>-ի</w:t>
            </w:r>
          </w:p>
        </w:tc>
      </w:tr>
      <w:tr w:rsidR="002B350E" w:rsidRPr="00CE08A5" w14:paraId="7EFC5E6D"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77CD2" w14:textId="77777777" w:rsidR="002B350E" w:rsidRPr="00CE08A5" w:rsidRDefault="002B350E" w:rsidP="002B350E">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Շահառուի</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2B350E" w:rsidRPr="00CE08A5" w14:paraId="7431797E"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F6925" w14:textId="77777777" w:rsidR="002B350E" w:rsidRPr="00CE08A5" w:rsidRDefault="002B350E" w:rsidP="002B350E">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Շահառուի</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ՀՎՀՀ</w:t>
            </w:r>
            <w:r>
              <w:rPr>
                <w:rFonts w:ascii="GHEA Grapalat" w:hAnsi="GHEA Grapalat" w:cs="Sylfaen"/>
                <w:sz w:val="18"/>
                <w:szCs w:val="18"/>
                <w:lang w:val="hy-AM"/>
              </w:rPr>
              <w:t xml:space="preserve">  </w:t>
            </w:r>
            <w:r w:rsidRPr="00883203">
              <w:rPr>
                <w:rFonts w:ascii="GHEA Grapalat" w:hAnsi="GHEA Grapalat"/>
                <w:sz w:val="20"/>
                <w:lang w:val="hy-AM"/>
              </w:rPr>
              <w:t>06101535</w:t>
            </w:r>
          </w:p>
        </w:tc>
      </w:tr>
      <w:tr w:rsidR="002B350E" w:rsidRPr="00CE08A5" w14:paraId="39ECA00C"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DACC" w14:textId="77777777" w:rsidR="002B350E" w:rsidRPr="00CE08A5" w:rsidRDefault="002B350E" w:rsidP="002B350E">
            <w:pPr>
              <w:pStyle w:val="NoSpacing"/>
              <w:rPr>
                <w:rFonts w:ascii="GHEA Grapalat" w:hAnsi="GHEA Grapalat" w:cs="Arial"/>
                <w:sz w:val="18"/>
                <w:szCs w:val="18"/>
                <w:lang w:val="hy-AM"/>
              </w:rPr>
            </w:pPr>
            <w:r w:rsidRPr="00CE08A5">
              <w:rPr>
                <w:rFonts w:ascii="GHEA Grapalat" w:hAnsi="GHEA Grapalat" w:cs="Sylfaen"/>
                <w:sz w:val="18"/>
                <w:szCs w:val="18"/>
                <w:lang w:val="en-US"/>
              </w:rPr>
              <w:t>25.</w:t>
            </w:r>
            <w:proofErr w:type="spellStart"/>
            <w:r w:rsidRPr="00CE08A5">
              <w:rPr>
                <w:rFonts w:ascii="GHEA Grapalat" w:hAnsi="GHEA Grapalat" w:cs="Sylfaen"/>
                <w:sz w:val="18"/>
                <w:szCs w:val="18"/>
              </w:rPr>
              <w:t>Շահառուի</w:t>
            </w:r>
            <w:proofErr w:type="spellEnd"/>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proofErr w:type="spellStart"/>
            <w:r w:rsidRPr="00CE08A5">
              <w:rPr>
                <w:rFonts w:ascii="GHEA Grapalat" w:hAnsi="GHEA Grapalat" w:cs="Sylfaen"/>
                <w:sz w:val="18"/>
                <w:szCs w:val="18"/>
              </w:rPr>
              <w:t>բանկ</w:t>
            </w:r>
            <w:proofErr w:type="spellEnd"/>
            <w:r w:rsidRPr="00CE08A5">
              <w:rPr>
                <w:rFonts w:ascii="GHEA Grapalat" w:hAnsi="GHEA Grapalat" w:cs="Sylfaen"/>
                <w:sz w:val="18"/>
                <w:szCs w:val="18"/>
                <w:lang w:val="en-US"/>
              </w:rPr>
              <w:t>)</w:t>
            </w:r>
            <w:r w:rsidRPr="00CE08A5">
              <w:rPr>
                <w:rFonts w:ascii="GHEA Grapalat" w:hAnsi="GHEA Grapalat" w:cs="Arial"/>
                <w:sz w:val="18"/>
                <w:szCs w:val="18"/>
                <w:lang w:val="en-US"/>
              </w:rPr>
              <w:t>`</w:t>
            </w:r>
            <w:r>
              <w:rPr>
                <w:rFonts w:ascii="GHEA Grapalat" w:hAnsi="GHEA Grapalat" w:cs="Arial"/>
                <w:sz w:val="18"/>
                <w:szCs w:val="18"/>
                <w:lang w:val="hy-AM"/>
              </w:rPr>
              <w:t xml:space="preserve">    </w:t>
            </w:r>
            <w:r w:rsidRPr="002B350E">
              <w:rPr>
                <w:lang w:val="en-US"/>
              </w:rPr>
              <w:t xml:space="preserve"> </w:t>
            </w:r>
            <w:r w:rsidRPr="002B350E">
              <w:rPr>
                <w:rFonts w:ascii="GHEA Grapalat" w:hAnsi="GHEA Grapalat"/>
                <w:sz w:val="18"/>
                <w:szCs w:val="18"/>
                <w:lang w:val="hy-AM"/>
              </w:rPr>
              <w:t>ՀՀ ՖՆ Գործառնական վաչություն</w:t>
            </w:r>
          </w:p>
        </w:tc>
      </w:tr>
      <w:tr w:rsidR="002B350E" w:rsidRPr="00CE08A5" w14:paraId="28398C9B"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4C154" w14:textId="77777777" w:rsidR="002B350E" w:rsidRPr="00CE08A5" w:rsidRDefault="002B350E" w:rsidP="002B350E">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w:t>
            </w:r>
            <w:proofErr w:type="spellStart"/>
            <w:r w:rsidRPr="00CE08A5">
              <w:rPr>
                <w:rFonts w:ascii="GHEA Grapalat" w:hAnsi="GHEA Grapalat" w:cs="Sylfaen"/>
                <w:sz w:val="18"/>
                <w:szCs w:val="18"/>
              </w:rPr>
              <w:t>Շահառուի</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հաշվի</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համարը</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հշ</w:t>
            </w:r>
            <w:r w:rsidRPr="00CE08A5">
              <w:rPr>
                <w:rFonts w:ascii="GHEA Grapalat" w:hAnsi="GHEA Grapalat" w:cs="Arial"/>
                <w:sz w:val="18"/>
                <w:szCs w:val="18"/>
              </w:rPr>
              <w:t>.N</w:t>
            </w:r>
            <w:proofErr w:type="spellEnd"/>
            <w:r w:rsidRPr="00CE08A5">
              <w:rPr>
                <w:rFonts w:ascii="GHEA Grapalat" w:hAnsi="GHEA Grapalat" w:cs="Arial"/>
                <w:sz w:val="18"/>
                <w:szCs w:val="18"/>
              </w:rPr>
              <w:t xml:space="preserve">) </w:t>
            </w:r>
            <w:r w:rsidRPr="002B350E">
              <w:rPr>
                <w:rFonts w:ascii="GHEA Grapalat" w:hAnsi="GHEA Grapalat"/>
                <w:sz w:val="18"/>
                <w:szCs w:val="18"/>
                <w:lang w:val="hy-AM"/>
              </w:rPr>
              <w:t>900206111016</w:t>
            </w:r>
          </w:p>
        </w:tc>
      </w:tr>
      <w:tr w:rsidR="00886C13" w:rsidRPr="00CE08A5" w14:paraId="5785956A"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3EF06"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w:t>
            </w:r>
            <w:proofErr w:type="spellStart"/>
            <w:r w:rsidRPr="00CE08A5">
              <w:rPr>
                <w:rFonts w:ascii="GHEA Grapalat" w:hAnsi="GHEA Grapalat" w:cs="Sylfaen"/>
                <w:sz w:val="18"/>
                <w:szCs w:val="18"/>
              </w:rPr>
              <w:t>Գումարը</w:t>
            </w:r>
            <w:proofErr w:type="spellEnd"/>
            <w:r w:rsidRPr="00CE08A5">
              <w:rPr>
                <w:rFonts w:ascii="GHEA Grapalat" w:hAnsi="GHEA Grapalat" w:cs="Arial"/>
                <w:sz w:val="18"/>
                <w:szCs w:val="18"/>
              </w:rPr>
              <w:t xml:space="preserve"> </w:t>
            </w:r>
            <w:r w:rsidRPr="00CE08A5">
              <w:rPr>
                <w:rFonts w:ascii="GHEA Grapalat" w:hAnsi="GHEA Grapalat" w:cs="Arial"/>
                <w:sz w:val="18"/>
                <w:szCs w:val="18"/>
                <w:lang w:val="ru-RU"/>
              </w:rPr>
              <w:t>(</w:t>
            </w:r>
            <w:proofErr w:type="spellStart"/>
            <w:r w:rsidRPr="00CE08A5">
              <w:rPr>
                <w:rFonts w:ascii="GHEA Grapalat" w:hAnsi="GHEA Grapalat" w:cs="Sylfaen"/>
                <w:sz w:val="18"/>
                <w:szCs w:val="18"/>
              </w:rPr>
              <w:t>թվերով</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բառերով</w:t>
            </w:r>
            <w:proofErr w:type="spellEnd"/>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14:paraId="3DC7E94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1F45A"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թվերով</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բառերով</w:t>
            </w:r>
            <w:proofErr w:type="spellEnd"/>
            <w:r w:rsidRPr="00CE08A5">
              <w:rPr>
                <w:rFonts w:ascii="GHEA Grapalat" w:hAnsi="GHEA Grapalat" w:cs="Sylfaen"/>
                <w:sz w:val="18"/>
                <w:szCs w:val="18"/>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14:paraId="01C34498"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E0930"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w:t>
            </w:r>
            <w:proofErr w:type="spellStart"/>
            <w:r w:rsidRPr="00CE08A5">
              <w:rPr>
                <w:rFonts w:ascii="GHEA Grapalat" w:hAnsi="GHEA Grapalat" w:cs="Sylfaen"/>
                <w:sz w:val="18"/>
                <w:szCs w:val="18"/>
              </w:rPr>
              <w:t>Արժույթը</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բառերով</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կոդով</w:t>
            </w:r>
            <w:proofErr w:type="spellEnd"/>
            <w:r w:rsidRPr="00CE08A5">
              <w:rPr>
                <w:rFonts w:ascii="GHEA Grapalat" w:hAnsi="GHEA Grapalat" w:cs="Arial"/>
                <w:sz w:val="18"/>
                <w:szCs w:val="18"/>
              </w:rPr>
              <w:t>)`</w:t>
            </w:r>
          </w:p>
        </w:tc>
      </w:tr>
      <w:tr w:rsidR="00886C13" w:rsidRPr="00CE08A5" w14:paraId="7F8378A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B19A4" w14:textId="77777777"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w:t>
            </w:r>
            <w:proofErr w:type="spellStart"/>
            <w:r w:rsidRPr="00CE08A5">
              <w:rPr>
                <w:rFonts w:ascii="GHEA Grapalat" w:hAnsi="GHEA Grapalat" w:cs="Sylfaen"/>
                <w:sz w:val="18"/>
                <w:szCs w:val="18"/>
              </w:rPr>
              <w:t>Գործարքի</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վճարման</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նպատակը</w:t>
            </w:r>
            <w:proofErr w:type="spellEnd"/>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w:t>
            </w:r>
            <w:proofErr w:type="spellStart"/>
            <w:r w:rsidRPr="00CE08A5">
              <w:rPr>
                <w:rFonts w:ascii="GHEA Grapalat" w:hAnsi="GHEA Grapalat" w:cs="Sylfaen"/>
                <w:bCs/>
                <w:i/>
                <w:sz w:val="18"/>
                <w:szCs w:val="18"/>
              </w:rPr>
              <w:t>որակավորման</w:t>
            </w:r>
            <w:proofErr w:type="spellEnd"/>
            <w:r w:rsidRPr="00CE08A5">
              <w:rPr>
                <w:rFonts w:ascii="GHEA Grapalat" w:hAnsi="GHEA Grapalat" w:cs="Sylfaen"/>
                <w:bCs/>
                <w:i/>
                <w:sz w:val="18"/>
                <w:szCs w:val="18"/>
              </w:rPr>
              <w:t xml:space="preserve"> </w:t>
            </w:r>
            <w:proofErr w:type="spellStart"/>
            <w:r w:rsidRPr="00CE08A5">
              <w:rPr>
                <w:rFonts w:ascii="GHEA Grapalat" w:hAnsi="GHEA Grapalat" w:cs="Sylfaen"/>
                <w:bCs/>
                <w:i/>
                <w:sz w:val="18"/>
                <w:szCs w:val="18"/>
              </w:rPr>
              <w:t>ապահովմ</w:t>
            </w:r>
            <w:proofErr w:type="spellEnd"/>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14:paraId="258681B6"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71B97C5B"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proofErr w:type="gramStart"/>
            <w:r w:rsidRPr="00CE08A5">
              <w:rPr>
                <w:rFonts w:ascii="GHEA Grapalat" w:hAnsi="GHEA Grapalat" w:cs="Sylfaen"/>
                <w:sz w:val="18"/>
                <w:szCs w:val="18"/>
                <w:lang w:val="hy-AM"/>
              </w:rPr>
              <w:t>պ</w:t>
            </w:r>
            <w:proofErr w:type="spellStart"/>
            <w:r w:rsidRPr="00CE08A5">
              <w:rPr>
                <w:rFonts w:ascii="GHEA Grapalat" w:hAnsi="GHEA Grapalat" w:cs="Sylfaen"/>
                <w:sz w:val="18"/>
                <w:szCs w:val="18"/>
              </w:rPr>
              <w:t>այմանագրի</w:t>
            </w:r>
            <w:proofErr w:type="spellEnd"/>
            <w:r w:rsidRPr="00CE08A5">
              <w:rPr>
                <w:rFonts w:ascii="GHEA Grapalat" w:hAnsi="GHEA Grapalat" w:cs="Sylfaen"/>
                <w:sz w:val="18"/>
                <w:szCs w:val="18"/>
              </w:rPr>
              <w:t xml:space="preserve"> </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ծածկագիրը</w:t>
            </w:r>
            <w:proofErr w:type="spellEnd"/>
            <w:proofErr w:type="gramEnd"/>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14:paraId="73E4A478" w14:textId="77777777" w:rsidR="00886C13" w:rsidRPr="00CE08A5" w:rsidRDefault="00886C13" w:rsidP="00054D43">
            <w:pPr>
              <w:rPr>
                <w:rFonts w:ascii="GHEA Grapalat" w:hAnsi="GHEA Grapalat" w:cs="Arial"/>
                <w:sz w:val="18"/>
                <w:szCs w:val="18"/>
              </w:rPr>
            </w:pPr>
          </w:p>
        </w:tc>
      </w:tr>
      <w:tr w:rsidR="00886C13" w:rsidRPr="00CE08A5" w14:paraId="6E262C78"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342AEF2C" w14:textId="77777777" w:rsidR="00886C13" w:rsidRPr="00CE08A5" w:rsidRDefault="00886C13" w:rsidP="00054D43">
            <w:pPr>
              <w:rPr>
                <w:rFonts w:ascii="GHEA Grapalat" w:hAnsi="GHEA Grapalat" w:cs="Arial"/>
                <w:sz w:val="18"/>
                <w:szCs w:val="18"/>
                <w:lang w:val="hy-AM"/>
              </w:rPr>
            </w:pPr>
          </w:p>
        </w:tc>
      </w:tr>
      <w:tr w:rsidR="00886C13" w:rsidRPr="00CE08A5" w14:paraId="50BB79B1"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4EE5B" w14:textId="77777777"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14:paraId="0BB8EF28" w14:textId="77777777" w:rsidR="00886C13" w:rsidRPr="00CE08A5" w:rsidRDefault="00886C13" w:rsidP="00054D43">
            <w:pPr>
              <w:rPr>
                <w:rFonts w:ascii="GHEA Grapalat" w:hAnsi="GHEA Grapalat" w:cs="Sylfaen"/>
                <w:sz w:val="18"/>
                <w:szCs w:val="18"/>
                <w:lang w:val="ru-RU"/>
              </w:rPr>
            </w:pPr>
          </w:p>
        </w:tc>
      </w:tr>
      <w:tr w:rsidR="00886C13" w:rsidRPr="00CE08A5" w14:paraId="30631606"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862ED"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proofErr w:type="spellStart"/>
            <w:r w:rsidRPr="00CE08A5">
              <w:rPr>
                <w:rFonts w:ascii="GHEA Grapalat" w:hAnsi="GHEA Grapalat" w:cs="Sylfaen"/>
                <w:sz w:val="18"/>
                <w:szCs w:val="18"/>
              </w:rPr>
              <w:t>էջ</w:t>
            </w:r>
            <w:proofErr w:type="spellEnd"/>
          </w:p>
          <w:p w14:paraId="6537FFF4" w14:textId="77777777" w:rsidR="00886C13" w:rsidRPr="00CE08A5" w:rsidRDefault="00886C13" w:rsidP="00054D43">
            <w:pPr>
              <w:rPr>
                <w:rFonts w:ascii="GHEA Grapalat" w:hAnsi="GHEA Grapalat" w:cs="Sylfaen"/>
                <w:sz w:val="18"/>
                <w:szCs w:val="18"/>
                <w:lang w:val="hy-AM"/>
              </w:rPr>
            </w:pPr>
          </w:p>
        </w:tc>
      </w:tr>
      <w:tr w:rsidR="00886C13" w:rsidRPr="00CE08A5" w14:paraId="1DD1451E"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6450AA9C" w14:textId="77777777"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 xml:space="preserve">ա. </w:t>
            </w:r>
            <w:proofErr w:type="spellStart"/>
            <w:r w:rsidRPr="00CE08A5">
              <w:rPr>
                <w:rFonts w:ascii="GHEA Grapalat" w:hAnsi="GHEA Grapalat" w:cs="Sylfaen"/>
                <w:sz w:val="18"/>
                <w:szCs w:val="18"/>
              </w:rPr>
              <w:t>Շահառուի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ստորագրությունները</w:t>
            </w:r>
            <w:proofErr w:type="spellEnd"/>
          </w:p>
          <w:p w14:paraId="05AE18FD" w14:textId="77777777" w:rsidR="00886C13" w:rsidRPr="00CE08A5" w:rsidRDefault="00886C13" w:rsidP="00054D43">
            <w:pPr>
              <w:rPr>
                <w:rFonts w:ascii="GHEA Grapalat" w:hAnsi="GHEA Grapalat" w:cs="Sylfaen"/>
                <w:sz w:val="18"/>
                <w:szCs w:val="18"/>
              </w:rPr>
            </w:pPr>
          </w:p>
          <w:p w14:paraId="03014E1F" w14:textId="77777777"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14:paraId="641EB52E" w14:textId="77777777" w:rsidR="00886C13" w:rsidRPr="00CE08A5" w:rsidRDefault="00886C13" w:rsidP="00054D43">
            <w:pPr>
              <w:rPr>
                <w:rFonts w:ascii="GHEA Grapalat" w:hAnsi="GHEA Grapalat" w:cs="Tahoma"/>
                <w:color w:val="000000"/>
                <w:sz w:val="18"/>
                <w:szCs w:val="18"/>
              </w:rPr>
            </w:pPr>
          </w:p>
          <w:p w14:paraId="09198F37" w14:textId="77777777" w:rsidR="00886C13" w:rsidRPr="00CE08A5" w:rsidRDefault="00886C13" w:rsidP="00054D43">
            <w:pPr>
              <w:rPr>
                <w:rFonts w:ascii="GHEA Grapalat" w:hAnsi="GHEA Grapalat" w:cs="Sylfaen"/>
                <w:sz w:val="18"/>
                <w:szCs w:val="18"/>
              </w:rPr>
            </w:pPr>
          </w:p>
          <w:p w14:paraId="3497F1DF" w14:textId="77777777"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14:paraId="4426B707" w14:textId="77777777" w:rsidR="00886C13" w:rsidRPr="00CE08A5" w:rsidRDefault="00886C13" w:rsidP="00054D43">
            <w:pPr>
              <w:rPr>
                <w:rFonts w:ascii="GHEA Grapalat" w:hAnsi="GHEA Grapalat" w:cs="Sylfaen"/>
                <w:sz w:val="18"/>
                <w:szCs w:val="18"/>
              </w:rPr>
            </w:pPr>
          </w:p>
          <w:p w14:paraId="1C48582B"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14:paraId="1E6B2E2F"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14:paraId="10D77C45" w14:textId="77777777"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35C72993" w14:textId="77777777"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proofErr w:type="spellStart"/>
            <w:r w:rsidRPr="00CE08A5">
              <w:rPr>
                <w:rFonts w:ascii="GHEA Grapalat" w:hAnsi="GHEA Grapalat" w:cs="Sylfaen"/>
                <w:sz w:val="18"/>
                <w:szCs w:val="18"/>
              </w:rPr>
              <w:t>Վճարողի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ստորագրությունները</w:t>
            </w:r>
            <w:proofErr w:type="spellEnd"/>
            <w:r w:rsidRPr="00CE08A5">
              <w:rPr>
                <w:rFonts w:ascii="GHEA Grapalat" w:hAnsi="GHEA Grapalat" w:cs="Sylfaen"/>
                <w:sz w:val="18"/>
                <w:szCs w:val="18"/>
              </w:rPr>
              <w:t>`</w:t>
            </w:r>
          </w:p>
          <w:p w14:paraId="3492C352" w14:textId="77777777" w:rsidR="00886C13" w:rsidRPr="00CE08A5" w:rsidRDefault="00886C13" w:rsidP="00054D43">
            <w:pPr>
              <w:jc w:val="right"/>
              <w:rPr>
                <w:rFonts w:ascii="GHEA Grapalat" w:hAnsi="GHEA Grapalat" w:cs="Sylfaen"/>
                <w:sz w:val="18"/>
                <w:szCs w:val="18"/>
              </w:rPr>
            </w:pPr>
          </w:p>
          <w:p w14:paraId="7D5BEF3C" w14:textId="77777777"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14:paraId="4AF5D7D1" w14:textId="77777777" w:rsidR="00886C13" w:rsidRPr="00CE08A5" w:rsidRDefault="00886C13" w:rsidP="00054D43">
            <w:pPr>
              <w:jc w:val="right"/>
              <w:rPr>
                <w:rFonts w:ascii="GHEA Grapalat" w:hAnsi="GHEA Grapalat" w:cs="Tahoma"/>
                <w:color w:val="000000"/>
                <w:sz w:val="18"/>
                <w:szCs w:val="18"/>
              </w:rPr>
            </w:pPr>
          </w:p>
          <w:p w14:paraId="5465530D" w14:textId="77777777" w:rsidR="00886C13" w:rsidRPr="00CE08A5" w:rsidRDefault="00886C13" w:rsidP="00054D43">
            <w:pPr>
              <w:jc w:val="right"/>
              <w:rPr>
                <w:rFonts w:ascii="GHEA Grapalat" w:hAnsi="GHEA Grapalat" w:cs="Tahoma"/>
                <w:color w:val="000000"/>
                <w:sz w:val="18"/>
                <w:szCs w:val="18"/>
              </w:rPr>
            </w:pPr>
          </w:p>
          <w:p w14:paraId="4E3009AA" w14:textId="77777777"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14:paraId="23EFA6D6" w14:textId="77777777" w:rsidR="00886C13" w:rsidRPr="00CE08A5" w:rsidRDefault="00886C13" w:rsidP="00054D43">
            <w:pPr>
              <w:jc w:val="right"/>
              <w:rPr>
                <w:rFonts w:ascii="GHEA Grapalat" w:hAnsi="GHEA Grapalat" w:cs="Sylfaen"/>
                <w:sz w:val="18"/>
                <w:szCs w:val="18"/>
              </w:rPr>
            </w:pPr>
          </w:p>
          <w:p w14:paraId="3BE01EAF" w14:textId="77777777"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14:paraId="2005E93B" w14:textId="77777777" w:rsidR="00886C13" w:rsidRPr="00CE08A5" w:rsidRDefault="00886C13" w:rsidP="00054D43">
            <w:pPr>
              <w:jc w:val="right"/>
              <w:rPr>
                <w:rFonts w:ascii="GHEA Grapalat" w:hAnsi="GHEA Grapalat" w:cs="Sylfaen"/>
                <w:sz w:val="18"/>
                <w:szCs w:val="18"/>
              </w:rPr>
            </w:pPr>
          </w:p>
        </w:tc>
      </w:tr>
      <w:tr w:rsidR="00886C13" w:rsidRPr="00CE08A5" w14:paraId="216A4249"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00554AB9" w14:textId="77777777"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14:paraId="63203EDF" w14:textId="77777777"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14:paraId="6718DC89" w14:textId="77777777"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14:paraId="3FD14EBC"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14:paraId="5BC64967"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ստորագրություն</w:t>
            </w:r>
            <w:proofErr w:type="spellEnd"/>
            <w:r w:rsidRPr="00CE08A5">
              <w:rPr>
                <w:rFonts w:ascii="GHEA Grapalat" w:hAnsi="GHEA Grapalat" w:cs="Sylfaen"/>
                <w:sz w:val="18"/>
                <w:szCs w:val="18"/>
              </w:rPr>
              <w:t>/</w:t>
            </w:r>
          </w:p>
          <w:p w14:paraId="60FADCB7" w14:textId="77777777" w:rsidR="00886C13" w:rsidRPr="00CE08A5" w:rsidRDefault="00886C13" w:rsidP="00054D43">
            <w:pPr>
              <w:rPr>
                <w:rFonts w:ascii="GHEA Grapalat" w:hAnsi="GHEA Grapalat" w:cs="Tahoma"/>
                <w:color w:val="000000"/>
                <w:sz w:val="18"/>
                <w:szCs w:val="18"/>
              </w:rPr>
            </w:pPr>
          </w:p>
          <w:p w14:paraId="12F252B1" w14:textId="77777777"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755B0D97" w14:textId="77777777"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14:paraId="41254A06" w14:textId="77777777" w:rsidR="00886C13" w:rsidRPr="00CE08A5" w:rsidRDefault="00886C13" w:rsidP="00054D43">
            <w:pPr>
              <w:jc w:val="right"/>
              <w:rPr>
                <w:rFonts w:ascii="GHEA Grapalat" w:hAnsi="GHEA Grapalat" w:cs="Tahoma"/>
                <w:color w:val="000000"/>
                <w:sz w:val="18"/>
                <w:szCs w:val="18"/>
              </w:rPr>
            </w:pPr>
          </w:p>
          <w:p w14:paraId="4E959EDF" w14:textId="77777777" w:rsidR="00886C13" w:rsidRPr="00CE08A5" w:rsidRDefault="00886C13" w:rsidP="00054D43">
            <w:pPr>
              <w:jc w:val="right"/>
              <w:rPr>
                <w:rFonts w:ascii="GHEA Grapalat" w:hAnsi="GHEA Grapalat" w:cs="Tahoma"/>
                <w:color w:val="000000"/>
                <w:sz w:val="18"/>
                <w:szCs w:val="18"/>
              </w:rPr>
            </w:pPr>
          </w:p>
          <w:p w14:paraId="5CFCB0EB" w14:textId="77777777"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14:paraId="651C1464" w14:textId="77777777"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w:t>
            </w:r>
            <w:proofErr w:type="spellStart"/>
            <w:r w:rsidRPr="00CE08A5">
              <w:rPr>
                <w:rFonts w:ascii="GHEA Grapalat" w:hAnsi="GHEA Grapalat" w:cs="Sylfaen"/>
                <w:sz w:val="18"/>
                <w:szCs w:val="18"/>
              </w:rPr>
              <w:t>ստորագրություն</w:t>
            </w:r>
            <w:proofErr w:type="spellEnd"/>
            <w:r w:rsidRPr="00CE08A5">
              <w:rPr>
                <w:rFonts w:ascii="GHEA Grapalat" w:hAnsi="GHEA Grapalat" w:cs="Sylfaen"/>
                <w:sz w:val="18"/>
                <w:szCs w:val="18"/>
              </w:rPr>
              <w:t>/</w:t>
            </w:r>
          </w:p>
          <w:p w14:paraId="01472530" w14:textId="77777777" w:rsidR="00886C13" w:rsidRPr="00CE08A5" w:rsidRDefault="00886C13" w:rsidP="00054D43">
            <w:pPr>
              <w:jc w:val="right"/>
              <w:rPr>
                <w:rFonts w:ascii="GHEA Grapalat" w:hAnsi="GHEA Grapalat" w:cs="Arial"/>
                <w:sz w:val="18"/>
                <w:szCs w:val="18"/>
                <w:lang w:val="hy-AM"/>
              </w:rPr>
            </w:pPr>
          </w:p>
        </w:tc>
      </w:tr>
      <w:tr w:rsidR="00886C13" w:rsidRPr="00CE08A5" w14:paraId="67E901B2"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047DA591"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14:paraId="63456FBF" w14:textId="77777777" w:rsidR="00886C13" w:rsidRPr="00CE08A5" w:rsidRDefault="00886C13" w:rsidP="00054D43">
            <w:pPr>
              <w:rPr>
                <w:rFonts w:ascii="GHEA Grapalat" w:hAnsi="GHEA Grapalat" w:cs="Sylfaen"/>
                <w:sz w:val="18"/>
                <w:szCs w:val="18"/>
              </w:rPr>
            </w:pPr>
          </w:p>
          <w:p w14:paraId="79DCE031" w14:textId="77777777" w:rsidR="00886C13" w:rsidRPr="00CE08A5" w:rsidRDefault="00886C13" w:rsidP="00054D43">
            <w:pPr>
              <w:rPr>
                <w:rFonts w:ascii="GHEA Grapalat" w:hAnsi="GHEA Grapalat" w:cs="Sylfaen"/>
                <w:sz w:val="18"/>
                <w:szCs w:val="18"/>
              </w:rPr>
            </w:pPr>
          </w:p>
          <w:p w14:paraId="2991AC3E" w14:textId="77777777"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14:paraId="5489847D" w14:textId="77777777" w:rsidR="00886C13" w:rsidRPr="00CE08A5" w:rsidRDefault="00886C13" w:rsidP="00054D43">
            <w:pPr>
              <w:rPr>
                <w:rFonts w:ascii="GHEA Grapalat" w:hAnsi="GHEA Grapalat" w:cs="Sylfaen"/>
                <w:sz w:val="18"/>
                <w:szCs w:val="18"/>
              </w:rPr>
            </w:pPr>
          </w:p>
          <w:p w14:paraId="3AAC9191"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14:paraId="09593F92" w14:textId="77777777"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3FE879FD"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14:paraId="549CB05B" w14:textId="77777777" w:rsidR="00886C13" w:rsidRPr="00CE08A5" w:rsidRDefault="00886C13" w:rsidP="00054D43">
            <w:pPr>
              <w:rPr>
                <w:rFonts w:ascii="GHEA Grapalat" w:hAnsi="GHEA Grapalat" w:cs="Sylfaen"/>
                <w:sz w:val="18"/>
                <w:szCs w:val="18"/>
              </w:rPr>
            </w:pPr>
          </w:p>
          <w:p w14:paraId="1A267DE9"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14:paraId="51B907DE" w14:textId="77777777"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proofErr w:type="gramStart"/>
            <w:r w:rsidRPr="00CE08A5">
              <w:rPr>
                <w:rFonts w:ascii="GHEA Grapalat" w:hAnsi="GHEA Grapalat" w:cs="Sylfaen"/>
                <w:sz w:val="18"/>
                <w:szCs w:val="18"/>
                <w:lang w:val="hy-AM"/>
              </w:rPr>
              <w:t>գ</w:t>
            </w:r>
            <w:r w:rsidRPr="00CE08A5">
              <w:rPr>
                <w:rFonts w:ascii="GHEA Grapalat" w:hAnsi="GHEA Grapalat" w:cs="Sylfaen"/>
                <w:sz w:val="18"/>
                <w:szCs w:val="18"/>
              </w:rPr>
              <w:t>.</w:t>
            </w:r>
            <w:proofErr w:type="spellStart"/>
            <w:r w:rsidRPr="00CE08A5">
              <w:rPr>
                <w:rFonts w:ascii="GHEA Grapalat" w:hAnsi="GHEA Grapalat" w:cs="Sylfaen"/>
                <w:sz w:val="18"/>
                <w:szCs w:val="18"/>
              </w:rPr>
              <w:t>Կատարման</w:t>
            </w:r>
            <w:proofErr w:type="spellEnd"/>
            <w:proofErr w:type="gram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ամսաթիվը</w:t>
            </w:r>
            <w:proofErr w:type="spellEnd"/>
            <w:r w:rsidRPr="00CE08A5">
              <w:rPr>
                <w:rFonts w:ascii="GHEA Grapalat" w:hAnsi="GHEA Grapalat" w:cs="Sylfaen"/>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14:paraId="426FC0A4" w14:textId="77777777" w:rsidR="00886C13" w:rsidRPr="00CE08A5" w:rsidRDefault="00886C13" w:rsidP="00054D43">
            <w:pPr>
              <w:rPr>
                <w:rFonts w:ascii="GHEA Grapalat" w:hAnsi="GHEA Grapalat" w:cs="Sylfaen"/>
                <w:color w:val="000000"/>
                <w:sz w:val="18"/>
                <w:szCs w:val="18"/>
              </w:rPr>
            </w:pPr>
          </w:p>
          <w:p w14:paraId="543E2A1F" w14:textId="77777777" w:rsidR="00886C13" w:rsidRPr="00CE08A5" w:rsidRDefault="00886C13" w:rsidP="00054D43">
            <w:pPr>
              <w:rPr>
                <w:rFonts w:ascii="GHEA Grapalat" w:hAnsi="GHEA Grapalat" w:cs="Sylfaen"/>
                <w:sz w:val="18"/>
                <w:szCs w:val="18"/>
              </w:rPr>
            </w:pPr>
          </w:p>
          <w:p w14:paraId="6FE2B93B" w14:textId="77777777" w:rsidR="00886C13" w:rsidRPr="00CE08A5" w:rsidRDefault="00886C13" w:rsidP="00054D43">
            <w:pPr>
              <w:jc w:val="right"/>
              <w:rPr>
                <w:rFonts w:ascii="GHEA Grapalat" w:hAnsi="GHEA Grapalat" w:cs="Arial"/>
                <w:sz w:val="18"/>
                <w:szCs w:val="18"/>
              </w:rPr>
            </w:pPr>
          </w:p>
        </w:tc>
      </w:tr>
    </w:tbl>
    <w:p w14:paraId="70F2EDD7"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29B4BB0"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0AB37F13"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231EB11B"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6B7D0AEF"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7196085"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98A528" w14:textId="77777777"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14:paraId="7204DD60" w14:textId="77777777"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14:paraId="1192CDCE" w14:textId="77777777" w:rsidTr="00054D43">
        <w:tc>
          <w:tcPr>
            <w:tcW w:w="720" w:type="dxa"/>
            <w:tcBorders>
              <w:top w:val="single" w:sz="4" w:space="0" w:color="auto"/>
              <w:left w:val="single" w:sz="4" w:space="0" w:color="auto"/>
              <w:bottom w:val="single" w:sz="4" w:space="0" w:color="auto"/>
              <w:right w:val="single" w:sz="4" w:space="0" w:color="auto"/>
            </w:tcBorders>
          </w:tcPr>
          <w:p w14:paraId="3FAD90A7" w14:textId="77777777"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00933C5A"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w:t>
            </w:r>
            <w:proofErr w:type="spellStart"/>
            <w:r w:rsidRPr="00CE08A5">
              <w:rPr>
                <w:rFonts w:ascii="GHEA Grapalat" w:hAnsi="GHEA Grapalat"/>
                <w:b/>
                <w:sz w:val="18"/>
                <w:szCs w:val="18"/>
              </w:rPr>
              <w:t>Վճարման</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պահանջագիր</w:t>
            </w:r>
            <w:proofErr w:type="spellEnd"/>
            <w:r w:rsidRPr="00CE08A5">
              <w:rPr>
                <w:rFonts w:ascii="GHEA Grapalat" w:hAnsi="GHEA Grapalat"/>
                <w:b/>
                <w:sz w:val="18"/>
                <w:szCs w:val="18"/>
              </w:rPr>
              <w:t xml:space="preserve">&gt;&gt; </w:t>
            </w:r>
            <w:proofErr w:type="spellStart"/>
            <w:r w:rsidRPr="00CE08A5">
              <w:rPr>
                <w:rFonts w:ascii="GHEA Grapalat" w:hAnsi="GHEA Grapalat"/>
                <w:b/>
                <w:sz w:val="18"/>
                <w:szCs w:val="18"/>
              </w:rPr>
              <w:t>փաստաթղթի</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7EE877" w14:textId="77777777" w:rsidR="00886C13" w:rsidRPr="00CE08A5" w:rsidRDefault="00886C13" w:rsidP="00054D43">
            <w:pPr>
              <w:jc w:val="center"/>
              <w:rPr>
                <w:rFonts w:ascii="GHEA Grapalat" w:hAnsi="GHEA Grapalat"/>
                <w:b/>
                <w:sz w:val="18"/>
                <w:szCs w:val="18"/>
              </w:rPr>
            </w:pPr>
            <w:proofErr w:type="spellStart"/>
            <w:r w:rsidRPr="00CE08A5">
              <w:rPr>
                <w:rFonts w:ascii="GHEA Grapalat" w:hAnsi="GHEA Grapalat"/>
                <w:b/>
                <w:sz w:val="18"/>
                <w:szCs w:val="18"/>
              </w:rPr>
              <w:t>Նշված</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դաշտի</w:t>
            </w:r>
            <w:proofErr w:type="spellEnd"/>
            <w:r w:rsidRPr="00CE08A5">
              <w:rPr>
                <w:rFonts w:ascii="GHEA Grapalat" w:hAnsi="GHEA Grapalat"/>
                <w:b/>
                <w:sz w:val="18"/>
                <w:szCs w:val="18"/>
              </w:rPr>
              <w:t>/</w:t>
            </w:r>
          </w:p>
          <w:p w14:paraId="3EA8F7AC" w14:textId="77777777" w:rsidR="00886C13" w:rsidRPr="00CE08A5" w:rsidRDefault="00886C13" w:rsidP="00054D43">
            <w:pPr>
              <w:jc w:val="center"/>
              <w:rPr>
                <w:rFonts w:ascii="GHEA Grapalat" w:hAnsi="GHEA Grapalat"/>
                <w:b/>
                <w:sz w:val="18"/>
                <w:szCs w:val="18"/>
              </w:rPr>
            </w:pPr>
            <w:proofErr w:type="spellStart"/>
            <w:r w:rsidRPr="00CE08A5">
              <w:rPr>
                <w:rFonts w:ascii="GHEA Grapalat" w:hAnsi="GHEA Grapalat"/>
                <w:b/>
                <w:sz w:val="18"/>
                <w:szCs w:val="18"/>
              </w:rPr>
              <w:t>վավերապայմանի</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առկայությունը</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3249AD" w14:textId="77777777" w:rsidR="00886C13" w:rsidRPr="00CE08A5" w:rsidRDefault="00886C13" w:rsidP="00054D43">
            <w:pPr>
              <w:jc w:val="center"/>
              <w:rPr>
                <w:rFonts w:ascii="GHEA Grapalat" w:hAnsi="GHEA Grapalat"/>
                <w:b/>
                <w:sz w:val="18"/>
                <w:szCs w:val="18"/>
                <w:lang w:val="hy-AM"/>
              </w:rPr>
            </w:pPr>
            <w:proofErr w:type="spellStart"/>
            <w:r w:rsidRPr="00CE08A5">
              <w:rPr>
                <w:rFonts w:ascii="GHEA Grapalat" w:hAnsi="GHEA Grapalat"/>
                <w:b/>
                <w:sz w:val="18"/>
                <w:szCs w:val="18"/>
              </w:rPr>
              <w:t>Վավերապայմանի</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լրացման</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պահանջը</w:t>
            </w:r>
            <w:proofErr w:type="spellEnd"/>
            <w:r w:rsidRPr="00CE08A5">
              <w:rPr>
                <w:rFonts w:ascii="GHEA Grapalat" w:hAnsi="GHEA Grapalat"/>
                <w:b/>
                <w:sz w:val="18"/>
                <w:szCs w:val="18"/>
                <w:lang w:val="hy-AM"/>
              </w:rPr>
              <w:t xml:space="preserve"> </w:t>
            </w:r>
          </w:p>
          <w:p w14:paraId="6B415F3E"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EFAEDB" w14:textId="77777777" w:rsidR="00886C13" w:rsidRPr="00CE08A5" w:rsidRDefault="00886C13" w:rsidP="00054D43">
            <w:pPr>
              <w:ind w:left="-588" w:firstLine="588"/>
              <w:jc w:val="center"/>
              <w:rPr>
                <w:rFonts w:ascii="GHEA Grapalat" w:hAnsi="GHEA Grapalat"/>
                <w:b/>
                <w:sz w:val="18"/>
                <w:szCs w:val="18"/>
              </w:rPr>
            </w:pPr>
            <w:proofErr w:type="spellStart"/>
            <w:r w:rsidRPr="00CE08A5">
              <w:rPr>
                <w:rFonts w:ascii="GHEA Grapalat" w:hAnsi="GHEA Grapalat"/>
                <w:b/>
                <w:sz w:val="18"/>
                <w:szCs w:val="18"/>
              </w:rPr>
              <w:t>Վավերապայմանը</w:t>
            </w:r>
            <w:proofErr w:type="spellEnd"/>
          </w:p>
          <w:p w14:paraId="1713DF9A" w14:textId="77777777" w:rsidR="00886C13" w:rsidRPr="00CE08A5" w:rsidRDefault="00886C13" w:rsidP="00054D43">
            <w:pPr>
              <w:ind w:left="-588" w:firstLine="588"/>
              <w:jc w:val="center"/>
              <w:rPr>
                <w:rFonts w:ascii="GHEA Grapalat" w:hAnsi="GHEA Grapalat"/>
                <w:b/>
                <w:sz w:val="18"/>
                <w:szCs w:val="18"/>
              </w:rPr>
            </w:pPr>
            <w:proofErr w:type="spellStart"/>
            <w:r w:rsidRPr="00CE08A5">
              <w:rPr>
                <w:rFonts w:ascii="GHEA Grapalat" w:hAnsi="GHEA Grapalat"/>
                <w:b/>
                <w:sz w:val="18"/>
                <w:szCs w:val="18"/>
              </w:rPr>
              <w:t>լրացնող</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կողմը</w:t>
            </w:r>
            <w:proofErr w:type="spellEnd"/>
            <w:r w:rsidRPr="00CE08A5">
              <w:rPr>
                <w:rFonts w:ascii="GHEA Grapalat" w:hAnsi="GHEA Grapalat"/>
                <w:b/>
                <w:sz w:val="18"/>
                <w:szCs w:val="18"/>
              </w:rPr>
              <w:t xml:space="preserve">` </w:t>
            </w:r>
          </w:p>
          <w:p w14:paraId="7075DAD4" w14:textId="77777777" w:rsidR="00886C13" w:rsidRPr="00CE08A5" w:rsidRDefault="00886C13" w:rsidP="00054D43">
            <w:pPr>
              <w:ind w:left="-588" w:firstLine="588"/>
              <w:jc w:val="center"/>
              <w:rPr>
                <w:rFonts w:ascii="GHEA Grapalat" w:hAnsi="GHEA Grapalat"/>
                <w:b/>
                <w:sz w:val="18"/>
                <w:szCs w:val="18"/>
              </w:rPr>
            </w:pPr>
            <w:proofErr w:type="spellStart"/>
            <w:r w:rsidRPr="00CE08A5">
              <w:rPr>
                <w:rFonts w:ascii="GHEA Grapalat" w:hAnsi="GHEA Grapalat"/>
                <w:b/>
                <w:sz w:val="18"/>
                <w:szCs w:val="18"/>
              </w:rPr>
              <w:t>շահառուն</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կամ</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վճարողը</w:t>
            </w:r>
            <w:proofErr w:type="spellEnd"/>
          </w:p>
          <w:p w14:paraId="7458E695" w14:textId="77777777"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14:paraId="1969CB22" w14:textId="77777777" w:rsidTr="00054D43">
        <w:tc>
          <w:tcPr>
            <w:tcW w:w="720" w:type="dxa"/>
            <w:tcBorders>
              <w:top w:val="single" w:sz="4" w:space="0" w:color="auto"/>
              <w:left w:val="single" w:sz="4" w:space="0" w:color="auto"/>
              <w:bottom w:val="single" w:sz="4" w:space="0" w:color="auto"/>
              <w:right w:val="single" w:sz="4" w:space="0" w:color="auto"/>
            </w:tcBorders>
          </w:tcPr>
          <w:p w14:paraId="47EE0C10"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518C72"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D85A197"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951630"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124B3"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14:paraId="0D4C1317" w14:textId="77777777" w:rsidTr="00054D43">
        <w:tc>
          <w:tcPr>
            <w:tcW w:w="720" w:type="dxa"/>
            <w:tcBorders>
              <w:top w:val="single" w:sz="4" w:space="0" w:color="auto"/>
              <w:left w:val="single" w:sz="4" w:space="0" w:color="auto"/>
              <w:bottom w:val="single" w:sz="4" w:space="0" w:color="auto"/>
              <w:right w:val="single" w:sz="4" w:space="0" w:color="auto"/>
            </w:tcBorders>
          </w:tcPr>
          <w:p w14:paraId="0AA2A49B"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C918C34"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6BC5BB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17577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8458B6"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14:paraId="39C264E0" w14:textId="77777777" w:rsidTr="00054D43">
        <w:tc>
          <w:tcPr>
            <w:tcW w:w="720" w:type="dxa"/>
            <w:tcBorders>
              <w:top w:val="single" w:sz="4" w:space="0" w:color="auto"/>
              <w:left w:val="single" w:sz="4" w:space="0" w:color="auto"/>
              <w:bottom w:val="single" w:sz="4" w:space="0" w:color="auto"/>
              <w:right w:val="single" w:sz="4" w:space="0" w:color="auto"/>
            </w:tcBorders>
          </w:tcPr>
          <w:p w14:paraId="3A850C15" w14:textId="77777777" w:rsidR="00886C13" w:rsidRPr="00CE08A5" w:rsidRDefault="00886C13" w:rsidP="00054D43">
            <w:pPr>
              <w:pStyle w:val="ListParagraph"/>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D2D5A59" w14:textId="77777777" w:rsidR="00886C13" w:rsidRPr="00CE08A5" w:rsidRDefault="00886C13" w:rsidP="00054D43">
            <w:pPr>
              <w:jc w:val="both"/>
              <w:rPr>
                <w:rFonts w:ascii="GHEA Grapalat" w:hAnsi="GHEA Grapalat"/>
                <w:sz w:val="18"/>
                <w:szCs w:val="18"/>
              </w:rPr>
            </w:pP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EFBE3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0C1B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F5120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ներկայացնելիս</w:t>
            </w:r>
            <w:proofErr w:type="spellEnd"/>
          </w:p>
        </w:tc>
      </w:tr>
      <w:tr w:rsidR="00886C13" w:rsidRPr="00CE08A5" w14:paraId="6849BB87" w14:textId="77777777" w:rsidTr="00054D43">
        <w:tc>
          <w:tcPr>
            <w:tcW w:w="720" w:type="dxa"/>
            <w:tcBorders>
              <w:top w:val="single" w:sz="4" w:space="0" w:color="auto"/>
              <w:left w:val="single" w:sz="4" w:space="0" w:color="auto"/>
              <w:bottom w:val="single" w:sz="4" w:space="0" w:color="auto"/>
              <w:right w:val="single" w:sz="4" w:space="0" w:color="auto"/>
            </w:tcBorders>
          </w:tcPr>
          <w:p w14:paraId="71A4AB48" w14:textId="77777777" w:rsidR="00886C13" w:rsidRPr="00CE08A5" w:rsidRDefault="00886C13" w:rsidP="00054D43">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54BD50D" w14:textId="77777777" w:rsidR="00886C13" w:rsidRPr="00CE08A5" w:rsidRDefault="00886C13" w:rsidP="00054D43">
            <w:pPr>
              <w:jc w:val="both"/>
              <w:rPr>
                <w:rFonts w:ascii="GHEA Grapalat" w:hAnsi="GHEA Grapalat"/>
                <w:sz w:val="18"/>
                <w:szCs w:val="18"/>
              </w:rPr>
            </w:pPr>
            <w:proofErr w:type="spellStart"/>
            <w:r w:rsidRPr="00CE08A5">
              <w:rPr>
                <w:rFonts w:ascii="GHEA Grapalat" w:hAnsi="GHEA Grapalat"/>
                <w:sz w:val="18"/>
                <w:szCs w:val="18"/>
              </w:rPr>
              <w:t>ներկայացման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939432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199B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7803C372" w14:textId="77777777"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6DD9CF" w14:textId="77777777" w:rsidR="00886C13" w:rsidRPr="00CE08A5" w:rsidRDefault="00886C13" w:rsidP="00054D43">
            <w:pPr>
              <w:ind w:left="132" w:hanging="132"/>
              <w:jc w:val="center"/>
              <w:rPr>
                <w:rFonts w:ascii="GHEA Grapalat" w:hAnsi="GHEA Grapalat"/>
                <w:sz w:val="18"/>
                <w:szCs w:val="18"/>
                <w:lang w:val="hy-AM"/>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օրը</w:t>
            </w:r>
            <w:proofErr w:type="spellEnd"/>
            <w:r w:rsidRPr="00CE08A5">
              <w:rPr>
                <w:rFonts w:ascii="GHEA Grapalat" w:hAnsi="GHEA Grapalat"/>
                <w:sz w:val="18"/>
                <w:szCs w:val="18"/>
                <w:lang w:val="hy-AM"/>
              </w:rPr>
              <w:t xml:space="preserve">: </w:t>
            </w:r>
          </w:p>
        </w:tc>
      </w:tr>
      <w:tr w:rsidR="00886C13" w:rsidRPr="00CE08A5" w14:paraId="1E4E4BC7" w14:textId="77777777" w:rsidTr="00054D43">
        <w:tc>
          <w:tcPr>
            <w:tcW w:w="720" w:type="dxa"/>
            <w:tcBorders>
              <w:top w:val="single" w:sz="4" w:space="0" w:color="auto"/>
              <w:left w:val="single" w:sz="4" w:space="0" w:color="auto"/>
              <w:bottom w:val="single" w:sz="4" w:space="0" w:color="auto"/>
              <w:right w:val="single" w:sz="4" w:space="0" w:color="auto"/>
            </w:tcBorders>
          </w:tcPr>
          <w:p w14:paraId="6FAC285F" w14:textId="77777777" w:rsidR="00886C13" w:rsidRPr="00CE08A5" w:rsidRDefault="00886C13" w:rsidP="00054D43">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A95A7CB" w14:textId="77777777"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52E42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0751A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28D386C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այն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անունը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հաշվից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պետք</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գանձվի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գումարը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անունը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ազգանունը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եթե</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ֆիզիկական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կամ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անվանումը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եթե</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իրավաբանական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Նշվում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նաև</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այլ</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տվյալներ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ըստ</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անհրաժեշտության</w:t>
            </w:r>
            <w:proofErr w:type="spellEnd"/>
            <w:r w:rsidRPr="00CE08A5">
              <w:rPr>
                <w:rFonts w:ascii="GHEA Grapalat" w:hAnsi="GHEA Grapalat"/>
                <w:sz w:val="18"/>
                <w:szCs w:val="18"/>
              </w:rPr>
              <w:t>:</w:t>
            </w:r>
            <w:r w:rsidRPr="00CE08A5">
              <w:rPr>
                <w:rFonts w:ascii="GHEA Grapalat" w:hAnsi="GHEA Grapalat"/>
                <w:sz w:val="18"/>
                <w:szCs w:val="18"/>
                <w:lang w:val="hy-AM"/>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5E71CF2" w14:textId="77777777" w:rsidR="00886C13" w:rsidRPr="00CE08A5" w:rsidRDefault="00886C13" w:rsidP="00054D43">
            <w:pPr>
              <w:ind w:left="252" w:hanging="252"/>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55DA5043" w14:textId="77777777" w:rsidTr="00054D43">
        <w:tc>
          <w:tcPr>
            <w:tcW w:w="720" w:type="dxa"/>
            <w:tcBorders>
              <w:top w:val="single" w:sz="4" w:space="0" w:color="auto"/>
              <w:left w:val="single" w:sz="4" w:space="0" w:color="auto"/>
              <w:bottom w:val="single" w:sz="4" w:space="0" w:color="auto"/>
              <w:right w:val="single" w:sz="4" w:space="0" w:color="auto"/>
            </w:tcBorders>
          </w:tcPr>
          <w:p w14:paraId="3CBDDF4B"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B2C1D75"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անվանումը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բանկը</w:t>
            </w:r>
            <w:proofErr w:type="spellEnd"/>
            <w:r w:rsidRPr="00CE08A5">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672E9D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81E33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EF7072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6B6A45AD" w14:textId="77777777" w:rsidTr="00054D43">
        <w:tc>
          <w:tcPr>
            <w:tcW w:w="720" w:type="dxa"/>
            <w:tcBorders>
              <w:top w:val="single" w:sz="4" w:space="0" w:color="auto"/>
              <w:left w:val="single" w:sz="4" w:space="0" w:color="auto"/>
              <w:bottom w:val="single" w:sz="4" w:space="0" w:color="auto"/>
              <w:right w:val="single" w:sz="4" w:space="0" w:color="auto"/>
            </w:tcBorders>
          </w:tcPr>
          <w:p w14:paraId="3346062A"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0673B59"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հաշվի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5C80C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C42129"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453912D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հաշվի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կազմակերպությունում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պետք</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գանձվի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գումարը</w:t>
            </w:r>
            <w:proofErr w:type="spellEnd"/>
            <w:r w:rsidRPr="00CE08A5">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993853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4FB20A9A" w14:textId="77777777" w:rsidTr="00054D43">
        <w:tc>
          <w:tcPr>
            <w:tcW w:w="720" w:type="dxa"/>
            <w:tcBorders>
              <w:top w:val="single" w:sz="4" w:space="0" w:color="auto"/>
              <w:left w:val="single" w:sz="4" w:space="0" w:color="auto"/>
              <w:bottom w:val="single" w:sz="4" w:space="0" w:color="auto"/>
              <w:right w:val="single" w:sz="4" w:space="0" w:color="auto"/>
            </w:tcBorders>
          </w:tcPr>
          <w:p w14:paraId="66FFEE9D"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371E51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6F487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C39F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6488F48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Հայաստանի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Հանրապետության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նորմատիվ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իրավական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ակտերով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սահմաված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դեպքերում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երբ</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հանդիսանում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հաշվառված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518B3A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38093611" w14:textId="77777777" w:rsidTr="00054D43">
        <w:tc>
          <w:tcPr>
            <w:tcW w:w="720" w:type="dxa"/>
            <w:tcBorders>
              <w:top w:val="single" w:sz="4" w:space="0" w:color="auto"/>
              <w:left w:val="single" w:sz="4" w:space="0" w:color="auto"/>
              <w:bottom w:val="single" w:sz="4" w:space="0" w:color="auto"/>
              <w:right w:val="single" w:sz="4" w:space="0" w:color="auto"/>
            </w:tcBorders>
          </w:tcPr>
          <w:p w14:paraId="7C4DA177"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938452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EC2750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10C21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7EF3EFA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Հայաստանի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Հանրապետության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նորմատիվ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իրավական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ակտերով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սահմանված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դեպքերում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երբ</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հանդիսանում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ֆիզիկական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F3DFC69"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2DAA82A0" w14:textId="77777777" w:rsidTr="00054D43">
        <w:tc>
          <w:tcPr>
            <w:tcW w:w="720" w:type="dxa"/>
            <w:tcBorders>
              <w:top w:val="single" w:sz="4" w:space="0" w:color="auto"/>
              <w:left w:val="single" w:sz="4" w:space="0" w:color="auto"/>
              <w:bottom w:val="single" w:sz="4" w:space="0" w:color="auto"/>
              <w:right w:val="single" w:sz="4" w:space="0" w:color="auto"/>
            </w:tcBorders>
          </w:tcPr>
          <w:p w14:paraId="546BEFA2"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BD5024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w:t>
            </w:r>
            <w:proofErr w:type="spellEnd"/>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C625C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88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59BC5D9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հանդիսացող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վճարումը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ստացողի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անվանումը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նաև</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այլ</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տվյալներ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ըստ</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A5F862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նախապես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հրավերով</w:t>
            </w:r>
            <w:proofErr w:type="spellEnd"/>
          </w:p>
        </w:tc>
      </w:tr>
      <w:tr w:rsidR="00886C13" w:rsidRPr="00CE08A5" w14:paraId="33894D77" w14:textId="77777777" w:rsidTr="00054D43">
        <w:tc>
          <w:tcPr>
            <w:tcW w:w="720" w:type="dxa"/>
            <w:tcBorders>
              <w:top w:val="single" w:sz="4" w:space="0" w:color="auto"/>
              <w:left w:val="single" w:sz="4" w:space="0" w:color="auto"/>
              <w:bottom w:val="single" w:sz="4" w:space="0" w:color="auto"/>
              <w:right w:val="single" w:sz="4" w:space="0" w:color="auto"/>
            </w:tcBorders>
          </w:tcPr>
          <w:p w14:paraId="016202A7"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80C81E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2E16953"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92365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303A49C9" w14:textId="77777777"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գնումների հետ կապված 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2D6505" w14:textId="77777777"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14:paraId="18D9C3C6" w14:textId="77777777" w:rsidTr="00054D43">
        <w:tc>
          <w:tcPr>
            <w:tcW w:w="720" w:type="dxa"/>
            <w:tcBorders>
              <w:top w:val="single" w:sz="4" w:space="0" w:color="auto"/>
              <w:left w:val="single" w:sz="4" w:space="0" w:color="auto"/>
              <w:bottom w:val="single" w:sz="4" w:space="0" w:color="auto"/>
              <w:right w:val="single" w:sz="4" w:space="0" w:color="auto"/>
            </w:tcBorders>
          </w:tcPr>
          <w:p w14:paraId="356DABE4"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4B68259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577E56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98E4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6AC4AB49"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lastRenderedPageBreak/>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Հայաստանի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Հանրապետության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նորմատիվ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իրավական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ակտերով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սահմանված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դեպքերում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երբ</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շահառուն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հանդիսանում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հաշվառված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հարկատու</w:t>
            </w:r>
            <w:proofErr w:type="spellEnd"/>
            <w:r w:rsidRPr="00CE08A5">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5EBF9C5"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lastRenderedPageBreak/>
              <w:t>նախապես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lastRenderedPageBreak/>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հրավերով</w:t>
            </w:r>
            <w:proofErr w:type="spellEnd"/>
          </w:p>
        </w:tc>
      </w:tr>
      <w:tr w:rsidR="00886C13" w:rsidRPr="00CE08A5" w14:paraId="1702F451" w14:textId="77777777" w:rsidTr="00054D43">
        <w:tc>
          <w:tcPr>
            <w:tcW w:w="720" w:type="dxa"/>
            <w:tcBorders>
              <w:top w:val="single" w:sz="4" w:space="0" w:color="auto"/>
              <w:left w:val="single" w:sz="4" w:space="0" w:color="auto"/>
              <w:bottom w:val="single" w:sz="4" w:space="0" w:color="auto"/>
              <w:right w:val="single" w:sz="4" w:space="0" w:color="auto"/>
            </w:tcBorders>
          </w:tcPr>
          <w:p w14:paraId="75384829"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3546C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անվանումը</w:t>
            </w:r>
            <w:proofErr w:type="spellEnd"/>
            <w:r w:rsidRPr="00CE08A5">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5EA14B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8AB8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4A5DF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նախապես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հրավերով</w:t>
            </w:r>
            <w:proofErr w:type="spellEnd"/>
          </w:p>
        </w:tc>
      </w:tr>
      <w:tr w:rsidR="00886C13" w:rsidRPr="00CE08A5" w14:paraId="01443D87" w14:textId="77777777" w:rsidTr="00054D43">
        <w:tc>
          <w:tcPr>
            <w:tcW w:w="720" w:type="dxa"/>
            <w:tcBorders>
              <w:top w:val="single" w:sz="4" w:space="0" w:color="auto"/>
              <w:left w:val="single" w:sz="4" w:space="0" w:color="auto"/>
              <w:bottom w:val="single" w:sz="4" w:space="0" w:color="auto"/>
              <w:right w:val="single" w:sz="4" w:space="0" w:color="auto"/>
            </w:tcBorders>
          </w:tcPr>
          <w:p w14:paraId="67639460"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240159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հաշվի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8A3A13"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29F2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54FF7F9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բանկային</w:t>
            </w:r>
            <w:proofErr w:type="spellEnd"/>
            <w:r w:rsidRPr="00CE08A5">
              <w:rPr>
                <w:rFonts w:ascii="GHEA Grapalat" w:hAnsi="GHEA Grapalat"/>
                <w:sz w:val="18"/>
                <w:szCs w:val="18"/>
              </w:rPr>
              <w:t xml:space="preserve"> (</w:t>
            </w:r>
            <w:r w:rsidRPr="00CE08A5">
              <w:rPr>
                <w:rFonts w:ascii="GHEA Grapalat" w:hAnsi="GHEA Grapalat"/>
                <w:sz w:val="18"/>
                <w:szCs w:val="18"/>
                <w:lang w:val="hy-AM"/>
              </w:rPr>
              <w:t>գանձապետական</w:t>
            </w:r>
            <w:r w:rsidRPr="00CE08A5">
              <w:rPr>
                <w:rFonts w:ascii="GHEA Grapalat" w:hAnsi="GHEA Grapalat"/>
                <w:sz w:val="18"/>
                <w:szCs w:val="18"/>
              </w:rPr>
              <w:t xml:space="preserve">) </w:t>
            </w:r>
            <w:proofErr w:type="spellStart"/>
            <w:r w:rsidRPr="00CE08A5">
              <w:rPr>
                <w:rFonts w:ascii="GHEA Grapalat" w:hAnsi="GHEA Grapalat"/>
                <w:sz w:val="18"/>
                <w:szCs w:val="18"/>
              </w:rPr>
              <w:t>հաշվի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վրա</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պետք</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փոխանցվեն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գանձված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8CFA6F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նախապես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հրավերով</w:t>
            </w:r>
            <w:proofErr w:type="spellEnd"/>
          </w:p>
        </w:tc>
      </w:tr>
      <w:tr w:rsidR="00886C13" w:rsidRPr="00CE08A5" w14:paraId="2D9D18ED" w14:textId="77777777" w:rsidTr="00054D43">
        <w:tc>
          <w:tcPr>
            <w:tcW w:w="720" w:type="dxa"/>
            <w:tcBorders>
              <w:top w:val="single" w:sz="4" w:space="0" w:color="auto"/>
              <w:left w:val="single" w:sz="4" w:space="0" w:color="auto"/>
              <w:bottom w:val="single" w:sz="4" w:space="0" w:color="auto"/>
              <w:right w:val="single" w:sz="4" w:space="0" w:color="auto"/>
            </w:tcBorders>
          </w:tcPr>
          <w:p w14:paraId="31F90C95"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A646DD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գումարը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թվերով</w:t>
            </w:r>
            <w:proofErr w:type="spellEnd"/>
            <w:r w:rsidRPr="00CE08A5">
              <w:rPr>
                <w:rFonts w:ascii="GHEA Grapalat" w:hAnsi="GHEA Grapalat"/>
                <w:sz w:val="18"/>
                <w:szCs w:val="18"/>
              </w:rPr>
              <w:t xml:space="preserve"> և </w:t>
            </w:r>
            <w:proofErr w:type="spellStart"/>
            <w:r w:rsidRPr="00CE08A5">
              <w:rPr>
                <w:rFonts w:ascii="GHEA Grapalat" w:hAnsi="GHEA Grapalat"/>
                <w:sz w:val="18"/>
                <w:szCs w:val="18"/>
              </w:rPr>
              <w:t>բառերով</w:t>
            </w:r>
            <w:proofErr w:type="spellEnd"/>
            <w:r w:rsidRPr="00CE08A5">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9D7DCC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3D17C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27C61F8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ենթակա</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6B58ADC"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lang w:val="hy-AM"/>
              </w:rPr>
              <w:t xml:space="preserve"> </w:t>
            </w:r>
          </w:p>
        </w:tc>
      </w:tr>
      <w:tr w:rsidR="00886C13" w:rsidRPr="000615D0" w14:paraId="1A3EE08B" w14:textId="77777777" w:rsidTr="00054D43">
        <w:tc>
          <w:tcPr>
            <w:tcW w:w="720" w:type="dxa"/>
            <w:tcBorders>
              <w:top w:val="single" w:sz="4" w:space="0" w:color="auto"/>
              <w:left w:val="single" w:sz="4" w:space="0" w:color="auto"/>
              <w:bottom w:val="single" w:sz="4" w:space="0" w:color="auto"/>
              <w:right w:val="single" w:sz="4" w:space="0" w:color="auto"/>
            </w:tcBorders>
          </w:tcPr>
          <w:p w14:paraId="7ED21170"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BF3F19E"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892506"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5E1CDE"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14:paraId="35862147"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B77636"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14:paraId="35C76133" w14:textId="77777777" w:rsidTr="00054D43">
        <w:tc>
          <w:tcPr>
            <w:tcW w:w="720" w:type="dxa"/>
            <w:tcBorders>
              <w:top w:val="single" w:sz="4" w:space="0" w:color="auto"/>
              <w:left w:val="single" w:sz="4" w:space="0" w:color="auto"/>
              <w:bottom w:val="single" w:sz="4" w:space="0" w:color="auto"/>
              <w:right w:val="single" w:sz="4" w:space="0" w:color="auto"/>
            </w:tcBorders>
          </w:tcPr>
          <w:p w14:paraId="7938EFC3"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852FFA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արժույթը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բառերով</w:t>
            </w:r>
            <w:proofErr w:type="spellEnd"/>
            <w:r w:rsidRPr="00CE08A5">
              <w:rPr>
                <w:rFonts w:ascii="GHEA Grapalat" w:hAnsi="GHEA Grapalat"/>
                <w:sz w:val="18"/>
                <w:szCs w:val="18"/>
              </w:rPr>
              <w:t xml:space="preserve"> և </w:t>
            </w:r>
            <w:proofErr w:type="spellStart"/>
            <w:r w:rsidRPr="00CE08A5">
              <w:rPr>
                <w:rFonts w:ascii="GHEA Grapalat" w:hAnsi="GHEA Grapalat"/>
                <w:sz w:val="18"/>
                <w:szCs w:val="18"/>
              </w:rPr>
              <w:t>կոդով</w:t>
            </w:r>
            <w:proofErr w:type="spellEnd"/>
            <w:r w:rsidRPr="00CE08A5">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327892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5A04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A33223"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0615D0" w14:paraId="3248E749" w14:textId="77777777" w:rsidTr="00054D43">
        <w:tc>
          <w:tcPr>
            <w:tcW w:w="720" w:type="dxa"/>
            <w:tcBorders>
              <w:top w:val="single" w:sz="4" w:space="0" w:color="auto"/>
              <w:left w:val="single" w:sz="4" w:space="0" w:color="auto"/>
              <w:bottom w:val="single" w:sz="4" w:space="0" w:color="auto"/>
              <w:right w:val="single" w:sz="4" w:space="0" w:color="auto"/>
            </w:tcBorders>
          </w:tcPr>
          <w:p w14:paraId="3CE8BE5D"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7DBD1A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գործարքի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7069B4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0DC8C"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99BF32"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14:paraId="5476895A" w14:textId="77777777" w:rsidTr="00054D43">
        <w:tc>
          <w:tcPr>
            <w:tcW w:w="720" w:type="dxa"/>
            <w:tcBorders>
              <w:top w:val="single" w:sz="4" w:space="0" w:color="auto"/>
              <w:left w:val="single" w:sz="4" w:space="0" w:color="auto"/>
              <w:bottom w:val="single" w:sz="4" w:space="0" w:color="auto"/>
              <w:right w:val="single" w:sz="4" w:space="0" w:color="auto"/>
            </w:tcBorders>
          </w:tcPr>
          <w:p w14:paraId="31DDBAC1"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5252C9" w14:textId="77777777"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B3EA63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7C34F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6109F56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պահանջագրով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գումարի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գանձման</w:t>
            </w:r>
            <w:proofErr w:type="spellEnd"/>
            <w:r w:rsidRPr="00CE08A5">
              <w:rPr>
                <w:rFonts w:ascii="GHEA Grapalat" w:hAnsi="GHEA Grapalat"/>
                <w:sz w:val="18"/>
                <w:szCs w:val="18"/>
              </w:rPr>
              <w:t xml:space="preserve"> և </w:t>
            </w: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հիմք</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հանդիսացող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փաստաթղթի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տվյալները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որոնց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հիման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վրա</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շահառուն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ներկայացնում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պահանջագրի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հիմք</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հանդիսացող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պայմանագրի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w:t>
            </w:r>
            <w:proofErr w:type="spellStart"/>
            <w:r w:rsidRPr="00CE08A5">
              <w:rPr>
                <w:rFonts w:ascii="GHEA Grapalat" w:hAnsi="GHEA Grapalat"/>
                <w:sz w:val="18"/>
                <w:szCs w:val="18"/>
              </w:rPr>
              <w:t>գնման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ընթացակարգի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ծածկագիրը</w:t>
            </w:r>
            <w:proofErr w:type="spellEnd"/>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6173C70"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r w:rsidRPr="00CE08A5">
              <w:rPr>
                <w:rFonts w:ascii="GHEA Grapalat" w:hAnsi="GHEA Grapalat"/>
                <w:sz w:val="18"/>
                <w:szCs w:val="18"/>
                <w:lang w:val="hy-AM"/>
              </w:rPr>
              <w:t>շահառու</w:t>
            </w:r>
            <w:r w:rsidRPr="00CE08A5">
              <w:rPr>
                <w:rFonts w:ascii="GHEA Grapalat" w:hAnsi="GHEA Grapalat"/>
                <w:sz w:val="18"/>
                <w:szCs w:val="18"/>
              </w:rPr>
              <w:t xml:space="preserve">ի </w:t>
            </w:r>
            <w:proofErr w:type="spellStart"/>
            <w:r w:rsidRPr="00CE08A5">
              <w:rPr>
                <w:rFonts w:ascii="GHEA Grapalat" w:hAnsi="GHEA Grapalat"/>
                <w:sz w:val="18"/>
                <w:szCs w:val="18"/>
              </w:rPr>
              <w:t>կողմից</w:t>
            </w:r>
            <w:proofErr w:type="spellEnd"/>
          </w:p>
        </w:tc>
      </w:tr>
      <w:tr w:rsidR="00886C13" w:rsidRPr="000615D0" w14:paraId="51A08AF3" w14:textId="77777777" w:rsidTr="00054D43">
        <w:tc>
          <w:tcPr>
            <w:tcW w:w="720" w:type="dxa"/>
            <w:tcBorders>
              <w:top w:val="single" w:sz="4" w:space="0" w:color="auto"/>
              <w:left w:val="single" w:sz="4" w:space="0" w:color="auto"/>
              <w:bottom w:val="single" w:sz="4" w:space="0" w:color="auto"/>
              <w:right w:val="single" w:sz="4" w:space="0" w:color="auto"/>
            </w:tcBorders>
          </w:tcPr>
          <w:p w14:paraId="6280146A" w14:textId="77777777"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69C14BA" w14:textId="77777777"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D404D5"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A0A03" w14:textId="77777777" w:rsidR="00886C13" w:rsidRPr="00CE08A5" w:rsidRDefault="00886C13" w:rsidP="00054D43">
            <w:pPr>
              <w:jc w:val="center"/>
              <w:rPr>
                <w:rFonts w:ascii="GHEA Grapalat" w:hAnsi="GHEA Grapalat" w:cs="Sylfaen"/>
                <w:sz w:val="18"/>
                <w:szCs w:val="18"/>
                <w:lang w:val="hy-AM"/>
              </w:rPr>
            </w:pPr>
            <w:proofErr w:type="spellStart"/>
            <w:r w:rsidRPr="00CE08A5">
              <w:rPr>
                <w:rFonts w:ascii="GHEA Grapalat" w:hAnsi="GHEA Grapalat"/>
                <w:sz w:val="18"/>
                <w:szCs w:val="18"/>
              </w:rPr>
              <w:t>պարտադիր</w:t>
            </w:r>
            <w:proofErr w:type="spellEnd"/>
            <w:r w:rsidRPr="00CE08A5">
              <w:rPr>
                <w:rFonts w:ascii="GHEA Grapalat" w:hAnsi="GHEA Grapalat" w:cs="Sylfaen"/>
                <w:sz w:val="18"/>
                <w:szCs w:val="18"/>
                <w:lang w:val="hy-AM"/>
              </w:rPr>
              <w:t xml:space="preserve"> </w:t>
            </w:r>
          </w:p>
          <w:p w14:paraId="2DEEFC7E" w14:textId="77777777"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14:paraId="44593ABA"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2EB9F4"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14:paraId="0FAD204A" w14:textId="77777777" w:rsidTr="00054D43">
        <w:tc>
          <w:tcPr>
            <w:tcW w:w="720" w:type="dxa"/>
            <w:tcBorders>
              <w:top w:val="single" w:sz="4" w:space="0" w:color="auto"/>
              <w:left w:val="single" w:sz="4" w:space="0" w:color="auto"/>
              <w:bottom w:val="single" w:sz="4" w:space="0" w:color="auto"/>
              <w:right w:val="single" w:sz="4" w:space="0" w:color="auto"/>
            </w:tcBorders>
          </w:tcPr>
          <w:p w14:paraId="16FF66CB"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F173D6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առդիր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էջերի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99B997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A7C0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0754518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պահանջագրին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փաստաթղթերի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էջերի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քանակը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որոնք</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պետք</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տրամադրվեն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վճարողին</w:t>
            </w:r>
            <w:proofErr w:type="spellEnd"/>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14:paraId="48C7E0F0"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0D2E1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lang w:val="hy-AM"/>
              </w:rPr>
              <w:t xml:space="preserve"> </w:t>
            </w:r>
            <w:proofErr w:type="spellStart"/>
            <w:r w:rsidRPr="00CE08A5">
              <w:rPr>
                <w:rFonts w:ascii="GHEA Grapalat" w:hAnsi="GHEA Grapalat"/>
                <w:sz w:val="18"/>
                <w:szCs w:val="18"/>
              </w:rPr>
              <w:t>կողմից</w:t>
            </w:r>
            <w:proofErr w:type="spellEnd"/>
          </w:p>
        </w:tc>
      </w:tr>
      <w:tr w:rsidR="00886C13" w:rsidRPr="000615D0" w14:paraId="500FE24B" w14:textId="77777777" w:rsidTr="00054D43">
        <w:tc>
          <w:tcPr>
            <w:tcW w:w="720" w:type="dxa"/>
            <w:tcBorders>
              <w:top w:val="single" w:sz="4" w:space="0" w:color="auto"/>
              <w:left w:val="single" w:sz="4" w:space="0" w:color="auto"/>
              <w:bottom w:val="single" w:sz="4" w:space="0" w:color="auto"/>
              <w:right w:val="single" w:sz="4" w:space="0" w:color="auto"/>
            </w:tcBorders>
          </w:tcPr>
          <w:p w14:paraId="7FBC6FC0"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7B1813C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BC36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437DC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0B3E6E08"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այս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դաշտը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lang w:val="hy-AM"/>
              </w:rPr>
              <w:t xml:space="preserve"> է վճարողի կողմից պահանջագրի ներկայացման դեպքում: Ընդ որում</w:t>
            </w:r>
            <w:r w:rsidRPr="00CE08A5">
              <w:rPr>
                <w:rFonts w:ascii="GHEA Grapalat" w:hAnsi="GHEA Grapalat"/>
                <w:sz w:val="18"/>
                <w:szCs w:val="18"/>
              </w:rPr>
              <w:t xml:space="preserve"> </w:t>
            </w:r>
            <w:proofErr w:type="spellStart"/>
            <w:r w:rsidRPr="00CE08A5">
              <w:rPr>
                <w:rFonts w:ascii="GHEA Grapalat" w:hAnsi="GHEA Grapalat"/>
                <w:sz w:val="18"/>
                <w:szCs w:val="18"/>
              </w:rPr>
              <w:t>եթե</w:t>
            </w:r>
            <w:proofErr w:type="spellEnd"/>
            <w:r w:rsidRPr="00CE08A5">
              <w:rPr>
                <w:rFonts w:ascii="GHEA Grapalat" w:hAnsi="GHEA Grapalat"/>
                <w:sz w:val="18"/>
                <w:szCs w:val="18"/>
              </w:rPr>
              <w:t xml:space="preserve"> </w:t>
            </w:r>
            <w:r w:rsidRPr="00CE08A5">
              <w:rPr>
                <w:rFonts w:ascii="GHEA Grapalat" w:hAnsi="GHEA Grapalat" w:cs="Sylfaen"/>
                <w:sz w:val="18"/>
                <w:szCs w:val="18"/>
                <w:lang w:val="hy-AM"/>
              </w:rPr>
              <w:t xml:space="preserve">Վճարման </w:t>
            </w:r>
            <w:r w:rsidRPr="00CE08A5">
              <w:rPr>
                <w:rFonts w:ascii="GHEA Grapalat" w:hAnsi="GHEA Grapalat" w:cs="Sylfaen"/>
                <w:sz w:val="18"/>
                <w:szCs w:val="18"/>
                <w:lang w:val="hy-AM"/>
              </w:rPr>
              <w:lastRenderedPageBreak/>
              <w:t xml:space="preserve">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proofErr w:type="spellStart"/>
            <w:r w:rsidRPr="00CE08A5">
              <w:rPr>
                <w:rFonts w:ascii="GHEA Grapalat" w:hAnsi="GHEA Grapalat"/>
                <w:sz w:val="18"/>
                <w:szCs w:val="18"/>
              </w:rPr>
              <w:t>վճարող</w:t>
            </w:r>
            <w:proofErr w:type="spellEnd"/>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0FD7E2" w14:textId="77777777"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BD9F508"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 xml:space="preserve">ստորագրվում է վճարողի կողմից կամ </w:t>
            </w:r>
          </w:p>
          <w:p w14:paraId="739A1E87"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դրվում է վճարողի էլեկտրոնային </w:t>
            </w:r>
            <w:r w:rsidRPr="00CE08A5">
              <w:rPr>
                <w:rFonts w:ascii="GHEA Grapalat" w:hAnsi="GHEA Grapalat"/>
                <w:sz w:val="18"/>
                <w:szCs w:val="18"/>
                <w:lang w:val="hy-AM"/>
              </w:rPr>
              <w:lastRenderedPageBreak/>
              <w:t>ստորագրությունը</w:t>
            </w:r>
          </w:p>
          <w:p w14:paraId="7A920D29" w14:textId="77777777" w:rsidR="00886C13" w:rsidRPr="00CE08A5" w:rsidRDefault="00886C13" w:rsidP="00054D43">
            <w:pPr>
              <w:jc w:val="center"/>
              <w:rPr>
                <w:rFonts w:ascii="GHEA Grapalat" w:hAnsi="GHEA Grapalat"/>
                <w:sz w:val="18"/>
                <w:szCs w:val="18"/>
                <w:lang w:val="hy-AM"/>
              </w:rPr>
            </w:pPr>
          </w:p>
        </w:tc>
      </w:tr>
      <w:tr w:rsidR="00886C13" w:rsidRPr="000615D0" w14:paraId="76C3E5A3"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0C692F97" w14:textId="77777777"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3A536D4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D930F5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C01CF9"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p>
          <w:p w14:paraId="4E246847"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կնիքի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առկայության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C15451"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14:paraId="44CC902D"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14:paraId="5C9411F5" w14:textId="77777777" w:rsidTr="00054D43">
        <w:tc>
          <w:tcPr>
            <w:tcW w:w="720" w:type="dxa"/>
            <w:tcBorders>
              <w:top w:val="single" w:sz="4" w:space="0" w:color="auto"/>
              <w:left w:val="single" w:sz="4" w:space="0" w:color="auto"/>
              <w:bottom w:val="single" w:sz="4" w:space="0" w:color="auto"/>
              <w:right w:val="single" w:sz="4" w:space="0" w:color="auto"/>
            </w:tcBorders>
          </w:tcPr>
          <w:p w14:paraId="544D8F81"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E873A4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D39DA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3935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lang w:val="hy-AM"/>
              </w:rPr>
              <w:t>՝</w:t>
            </w:r>
            <w:r w:rsidRPr="00CE08A5">
              <w:rPr>
                <w:rFonts w:ascii="GHEA Grapalat" w:hAnsi="GHEA Grapalat"/>
                <w:sz w:val="18"/>
                <w:szCs w:val="18"/>
              </w:rPr>
              <w:t xml:space="preserve"> </w:t>
            </w:r>
          </w:p>
          <w:p w14:paraId="124846A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բանկ</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CA2FA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ստորագրվում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7388A820"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3781C5A3" w14:textId="77777777"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887CBB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C9E181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F45E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p>
          <w:p w14:paraId="3CF9B26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կնիքի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առկայության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3E843E"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կնքվում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lang w:val="hy-AM"/>
              </w:rPr>
              <w:t xml:space="preserve"> </w:t>
            </w:r>
          </w:p>
          <w:p w14:paraId="43642267"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14:paraId="08E81ABB" w14:textId="77777777" w:rsidTr="00054D43">
        <w:tc>
          <w:tcPr>
            <w:tcW w:w="720" w:type="dxa"/>
            <w:tcBorders>
              <w:top w:val="single" w:sz="4" w:space="0" w:color="auto"/>
              <w:left w:val="single" w:sz="4" w:space="0" w:color="auto"/>
              <w:bottom w:val="single" w:sz="4" w:space="0" w:color="auto"/>
              <w:right w:val="single" w:sz="4" w:space="0" w:color="auto"/>
            </w:tcBorders>
          </w:tcPr>
          <w:p w14:paraId="5CA6C43E"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4C358A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աշխատակցի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2D38F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E3E75"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48DEDE3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lang w:val="hy-AM"/>
              </w:rPr>
              <w:t>ը</w:t>
            </w:r>
            <w:r w:rsidRPr="00CE08A5">
              <w:rPr>
                <w:rFonts w:ascii="GHEA Grapalat" w:hAnsi="GHEA Grapalat"/>
                <w:sz w:val="18"/>
                <w:szCs w:val="18"/>
              </w:rPr>
              <w:t xml:space="preserve">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լի</w:t>
            </w:r>
            <w:proofErr w:type="spellStart"/>
            <w:r w:rsidRPr="00CE08A5">
              <w:rPr>
                <w:rFonts w:ascii="GHEA Grapalat" w:hAnsi="GHEA Grapalat"/>
                <w:sz w:val="18"/>
                <w:szCs w:val="18"/>
              </w:rPr>
              <w:t>նելու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003B1A" w14:textId="77777777" w:rsidR="00886C13" w:rsidRPr="00CE08A5" w:rsidRDefault="00886C13" w:rsidP="00054D43">
            <w:pPr>
              <w:jc w:val="center"/>
              <w:rPr>
                <w:rFonts w:ascii="GHEA Grapalat" w:hAnsi="GHEA Grapalat"/>
                <w:sz w:val="18"/>
                <w:szCs w:val="18"/>
              </w:rPr>
            </w:pPr>
          </w:p>
        </w:tc>
      </w:tr>
      <w:tr w:rsidR="00886C13" w:rsidRPr="00CE08A5" w14:paraId="09C93378"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B5639F2" w14:textId="77777777"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5F9D3B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r w:rsidRPr="00CE08A5">
              <w:rPr>
                <w:rFonts w:ascii="GHEA Grapalat" w:hAnsi="GHEA Grapalat"/>
                <w:sz w:val="18"/>
                <w:szCs w:val="18"/>
                <w:lang w:val="hy-AM"/>
              </w:rPr>
              <w:t>դրոշմա</w:t>
            </w:r>
            <w:proofErr w:type="spellStart"/>
            <w:r w:rsidRPr="00CE08A5">
              <w:rPr>
                <w:rFonts w:ascii="GHEA Grapalat" w:hAnsi="GHEA Grapalat"/>
                <w:sz w:val="18"/>
                <w:szCs w:val="18"/>
              </w:rPr>
              <w:t>կնիքը</w:t>
            </w:r>
            <w:proofErr w:type="spellEnd"/>
            <w:r w:rsidRPr="00CE08A5">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C3C661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25E3F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4CA8340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lang w:val="hy-AM"/>
              </w:rPr>
              <w:t>ը</w:t>
            </w:r>
            <w:r w:rsidRPr="00CE08A5">
              <w:rPr>
                <w:rFonts w:ascii="GHEA Grapalat" w:hAnsi="GHEA Grapalat"/>
                <w:sz w:val="18"/>
                <w:szCs w:val="18"/>
              </w:rPr>
              <w:t xml:space="preserve">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լի</w:t>
            </w:r>
            <w:proofErr w:type="spellStart"/>
            <w:r w:rsidRPr="00CE08A5">
              <w:rPr>
                <w:rFonts w:ascii="GHEA Grapalat" w:hAnsi="GHEA Grapalat"/>
                <w:sz w:val="18"/>
                <w:szCs w:val="18"/>
              </w:rPr>
              <w:t>նելու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BDFF50F" w14:textId="77777777" w:rsidR="00886C13" w:rsidRPr="00CE08A5" w:rsidRDefault="00886C13" w:rsidP="00054D43">
            <w:pPr>
              <w:jc w:val="center"/>
              <w:rPr>
                <w:rFonts w:ascii="GHEA Grapalat" w:hAnsi="GHEA Grapalat"/>
                <w:sz w:val="18"/>
                <w:szCs w:val="18"/>
              </w:rPr>
            </w:pPr>
          </w:p>
        </w:tc>
      </w:tr>
      <w:tr w:rsidR="00886C13" w:rsidRPr="00CE08A5" w14:paraId="3533E1CB" w14:textId="77777777" w:rsidTr="00054D43">
        <w:tc>
          <w:tcPr>
            <w:tcW w:w="720" w:type="dxa"/>
            <w:tcBorders>
              <w:top w:val="single" w:sz="4" w:space="0" w:color="auto"/>
              <w:left w:val="single" w:sz="4" w:space="0" w:color="auto"/>
              <w:bottom w:val="single" w:sz="4" w:space="0" w:color="auto"/>
              <w:right w:val="single" w:sz="4" w:space="0" w:color="auto"/>
            </w:tcBorders>
          </w:tcPr>
          <w:p w14:paraId="06C82F2E"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48C6AE1C"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123D1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D874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50FC4B7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պահանջագրի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կատարման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ամսաթիվը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ժամը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9E73046" w14:textId="77777777" w:rsidR="00886C13" w:rsidRPr="00CE08A5" w:rsidRDefault="00886C13" w:rsidP="00054D43">
            <w:pPr>
              <w:jc w:val="center"/>
              <w:rPr>
                <w:rFonts w:ascii="GHEA Grapalat" w:hAnsi="GHEA Grapalat"/>
                <w:sz w:val="18"/>
                <w:szCs w:val="18"/>
              </w:rPr>
            </w:pPr>
          </w:p>
        </w:tc>
      </w:tr>
      <w:tr w:rsidR="00886C13" w:rsidRPr="00CE08A5" w14:paraId="27EFB000" w14:textId="77777777" w:rsidTr="00054D43">
        <w:tc>
          <w:tcPr>
            <w:tcW w:w="720" w:type="dxa"/>
            <w:tcBorders>
              <w:top w:val="single" w:sz="4" w:space="0" w:color="auto"/>
              <w:left w:val="single" w:sz="4" w:space="0" w:color="auto"/>
              <w:bottom w:val="single" w:sz="4" w:space="0" w:color="auto"/>
              <w:right w:val="single" w:sz="4" w:space="0" w:color="auto"/>
            </w:tcBorders>
          </w:tcPr>
          <w:p w14:paraId="226A0609"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876403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աշխատակցի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B8A599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9CE1D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3E917822"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lang w:val="hy-AM"/>
              </w:rPr>
              <w:t xml:space="preserve">ը </w:t>
            </w:r>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w:t>
            </w:r>
            <w:proofErr w:type="spellStart"/>
            <w:r w:rsidRPr="00CE08A5">
              <w:rPr>
                <w:rFonts w:ascii="GHEA Grapalat" w:hAnsi="GHEA Grapalat"/>
                <w:sz w:val="18"/>
                <w:szCs w:val="18"/>
              </w:rPr>
              <w:t>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proofErr w:type="spellStart"/>
            <w:r w:rsidRPr="00CE08A5">
              <w:rPr>
                <w:rFonts w:ascii="GHEA Grapalat" w:hAnsi="GHEA Grapalat"/>
                <w:sz w:val="18"/>
                <w:szCs w:val="18"/>
              </w:rPr>
              <w:t>աշխատակցի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BA8791" w14:textId="77777777" w:rsidR="00886C13" w:rsidRPr="00CE08A5" w:rsidRDefault="00886C13" w:rsidP="00054D43">
            <w:pPr>
              <w:jc w:val="center"/>
              <w:rPr>
                <w:rFonts w:ascii="GHEA Grapalat" w:hAnsi="GHEA Grapalat"/>
                <w:sz w:val="18"/>
                <w:szCs w:val="18"/>
              </w:rPr>
            </w:pPr>
          </w:p>
        </w:tc>
      </w:tr>
      <w:tr w:rsidR="00886C13" w:rsidRPr="00CE08A5" w14:paraId="78ABAABF" w14:textId="77777777" w:rsidTr="00054D43">
        <w:tc>
          <w:tcPr>
            <w:tcW w:w="720" w:type="dxa"/>
            <w:tcBorders>
              <w:top w:val="single" w:sz="4" w:space="0" w:color="auto"/>
              <w:left w:val="single" w:sz="4" w:space="0" w:color="auto"/>
              <w:bottom w:val="single" w:sz="4" w:space="0" w:color="auto"/>
              <w:right w:val="single" w:sz="4" w:space="0" w:color="auto"/>
            </w:tcBorders>
          </w:tcPr>
          <w:p w14:paraId="313FC040"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5BF1F5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շահառռւին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r w:rsidRPr="00CE08A5">
              <w:rPr>
                <w:rFonts w:ascii="GHEA Grapalat" w:hAnsi="GHEA Grapalat"/>
                <w:sz w:val="18"/>
                <w:szCs w:val="18"/>
                <w:lang w:val="hy-AM"/>
              </w:rPr>
              <w:t>դրոշմա</w:t>
            </w:r>
            <w:proofErr w:type="spellStart"/>
            <w:r w:rsidRPr="00CE08A5">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21CFA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90AEB"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proofErr w:type="spellStart"/>
            <w:r w:rsidRPr="00CE08A5">
              <w:rPr>
                <w:rFonts w:ascii="GHEA Grapalat" w:hAnsi="GHEA Grapalat"/>
                <w:sz w:val="18"/>
                <w:szCs w:val="18"/>
              </w:rPr>
              <w:t>պարտադիր</w:t>
            </w:r>
            <w:proofErr w:type="spellEnd"/>
          </w:p>
          <w:p w14:paraId="7D94C8DC"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վերջինիս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w:t>
            </w:r>
            <w:proofErr w:type="spellStart"/>
            <w:r w:rsidRPr="00CE08A5">
              <w:rPr>
                <w:rFonts w:ascii="GHEA Grapalat" w:hAnsi="GHEA Grapalat"/>
                <w:sz w:val="18"/>
                <w:szCs w:val="18"/>
              </w:rPr>
              <w:t>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EAAAEA" w14:textId="77777777" w:rsidR="00886C13" w:rsidRPr="00CE08A5" w:rsidRDefault="00886C13" w:rsidP="00054D43">
            <w:pPr>
              <w:jc w:val="center"/>
              <w:rPr>
                <w:rFonts w:ascii="GHEA Grapalat" w:hAnsi="GHEA Grapalat"/>
                <w:sz w:val="18"/>
                <w:szCs w:val="18"/>
              </w:rPr>
            </w:pPr>
          </w:p>
        </w:tc>
      </w:tr>
      <w:tr w:rsidR="00886C13" w:rsidRPr="00CE08A5" w14:paraId="4CDF15BE" w14:textId="77777777" w:rsidTr="00054D43">
        <w:tc>
          <w:tcPr>
            <w:tcW w:w="720" w:type="dxa"/>
            <w:tcBorders>
              <w:top w:val="single" w:sz="4" w:space="0" w:color="auto"/>
              <w:left w:val="single" w:sz="4" w:space="0" w:color="auto"/>
              <w:bottom w:val="single" w:sz="4" w:space="0" w:color="auto"/>
              <w:right w:val="single" w:sz="4" w:space="0" w:color="auto"/>
            </w:tcBorders>
          </w:tcPr>
          <w:p w14:paraId="6CC2561F"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766EE37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շահառռւին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ամսաթիվը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ժամը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191DF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9FE041"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proofErr w:type="spellStart"/>
            <w:r w:rsidRPr="00CE08A5">
              <w:rPr>
                <w:rFonts w:ascii="GHEA Grapalat" w:hAnsi="GHEA Grapalat"/>
                <w:sz w:val="18"/>
                <w:szCs w:val="18"/>
              </w:rPr>
              <w:t>պարտադիր</w:t>
            </w:r>
            <w:proofErr w:type="spellEnd"/>
          </w:p>
          <w:p w14:paraId="456AEEB0"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վերջինիս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w:t>
            </w:r>
            <w:proofErr w:type="spellStart"/>
            <w:r w:rsidRPr="00CE08A5">
              <w:rPr>
                <w:rFonts w:ascii="GHEA Grapalat" w:hAnsi="GHEA Grapalat"/>
                <w:sz w:val="18"/>
                <w:szCs w:val="18"/>
              </w:rPr>
              <w:t>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539DF2" w14:textId="77777777" w:rsidR="00886C13" w:rsidRPr="00CE08A5" w:rsidRDefault="00886C13" w:rsidP="00054D43">
            <w:pPr>
              <w:jc w:val="center"/>
              <w:rPr>
                <w:rFonts w:ascii="GHEA Grapalat" w:hAnsi="GHEA Grapalat"/>
                <w:sz w:val="18"/>
                <w:szCs w:val="18"/>
              </w:rPr>
            </w:pPr>
          </w:p>
        </w:tc>
      </w:tr>
    </w:tbl>
    <w:p w14:paraId="25520925" w14:textId="77777777" w:rsidR="00886C13" w:rsidRPr="00CE08A5" w:rsidRDefault="00886C13" w:rsidP="00D81EF3">
      <w:pPr>
        <w:rPr>
          <w:rFonts w:ascii="GHEA Grapalat" w:hAnsi="GHEA Grapalat" w:cs="GHEA Grapalat"/>
          <w:i/>
          <w:sz w:val="18"/>
          <w:szCs w:val="18"/>
          <w:lang w:val="hy-AM"/>
        </w:rPr>
      </w:pPr>
      <w:r w:rsidRPr="00CE08A5">
        <w:rPr>
          <w:rFonts w:ascii="GHEA Grapalat" w:hAnsi="GHEA Grapalat"/>
          <w:b/>
          <w:sz w:val="18"/>
          <w:szCs w:val="18"/>
          <w:lang w:val="hy-AM"/>
        </w:rPr>
        <w:br w:type="page"/>
      </w:r>
    </w:p>
    <w:p w14:paraId="5735923A" w14:textId="77777777"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5.1</w:t>
      </w:r>
    </w:p>
    <w:p w14:paraId="3D37A758" w14:textId="7E8DD0D6"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9E6E49">
        <w:rPr>
          <w:rFonts w:ascii="GHEA Grapalat" w:hAnsi="GHEA Grapalat" w:cs="Sylfaen"/>
          <w:b/>
          <w:sz w:val="18"/>
          <w:szCs w:val="18"/>
          <w:lang w:val="hy-AM"/>
        </w:rPr>
        <w:t>ՄՀ- ԳՀԱՊՁԲ-20/4</w:t>
      </w:r>
      <w:r w:rsidRPr="00CE08A5">
        <w:rPr>
          <w:rFonts w:ascii="GHEA Grapalat" w:hAnsi="GHEA Grapalat" w:cs="Sylfaen"/>
          <w:b/>
          <w:sz w:val="18"/>
          <w:szCs w:val="18"/>
          <w:lang w:val="hy-AM"/>
        </w:rPr>
        <w:t>»*  ծածկագրով</w:t>
      </w:r>
    </w:p>
    <w:p w14:paraId="1B1BA081" w14:textId="77777777" w:rsidR="00886C13" w:rsidRPr="00CE08A5" w:rsidRDefault="006340CB"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14:paraId="0DE93DEC" w14:textId="77777777"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14:paraId="47F93E08" w14:textId="77777777"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sz w:val="18"/>
          <w:szCs w:val="18"/>
          <w:lang w:val="hy-AM"/>
        </w:rPr>
        <w:t xml:space="preserve">  </w:t>
      </w:r>
      <w:r w:rsidRPr="00CE08A5">
        <w:rPr>
          <w:rFonts w:ascii="GHEA Grapalat" w:hAnsi="GHEA Grapalat" w:cs="GHEA Grapalat"/>
          <w:b/>
          <w:sz w:val="18"/>
          <w:szCs w:val="18"/>
          <w:lang w:val="hy-AM"/>
        </w:rPr>
        <w:t xml:space="preserve">          (պայմանագրի ապահովում)</w:t>
      </w:r>
    </w:p>
    <w:p w14:paraId="3FCD94B2" w14:textId="77777777" w:rsidR="00886C13" w:rsidRPr="00CE08A5" w:rsidRDefault="00886C13" w:rsidP="00886C13">
      <w:pPr>
        <w:rPr>
          <w:rFonts w:ascii="GHEA Grapalat" w:hAnsi="GHEA Grapalat" w:cs="GHEA Grapalat"/>
          <w:b/>
          <w:sz w:val="18"/>
          <w:szCs w:val="18"/>
          <w:lang w:val="hy-AM"/>
        </w:rPr>
      </w:pPr>
    </w:p>
    <w:p w14:paraId="4CCE37B2" w14:textId="77777777"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14:paraId="1E3B8900" w14:textId="77777777" w:rsidR="00886C13" w:rsidRPr="00CE08A5" w:rsidRDefault="00886C13" w:rsidP="00886C13">
      <w:pPr>
        <w:rPr>
          <w:rFonts w:ascii="GHEA Grapalat" w:hAnsi="GHEA Grapalat" w:cs="GHEA Grapalat"/>
          <w:sz w:val="18"/>
          <w:szCs w:val="18"/>
          <w:lang w:val="hy-AM"/>
        </w:rPr>
      </w:pPr>
    </w:p>
    <w:p w14:paraId="6D03769A" w14:textId="77777777"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14:paraId="38E9D53A" w14:textId="77777777"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A5DF78" w14:textId="77777777" w:rsidR="00886C13" w:rsidRPr="00CE08A5" w:rsidRDefault="00886C13" w:rsidP="00886C13">
      <w:pPr>
        <w:ind w:firstLine="708"/>
        <w:jc w:val="both"/>
        <w:rPr>
          <w:rFonts w:ascii="GHEA Grapalat" w:hAnsi="GHEA Grapalat" w:cs="GHEA Grapalat"/>
          <w:sz w:val="18"/>
          <w:szCs w:val="18"/>
          <w:lang w:val="hy-AM"/>
        </w:rPr>
      </w:pPr>
    </w:p>
    <w:p w14:paraId="5F7AF0C8" w14:textId="77777777"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proofErr w:type="spellStart"/>
      <w:r w:rsidRPr="00CE08A5">
        <w:rPr>
          <w:rFonts w:ascii="GHEA Grapalat" w:hAnsi="GHEA Grapalat" w:cs="GHEA Grapalat"/>
          <w:b/>
          <w:sz w:val="18"/>
          <w:szCs w:val="18"/>
        </w:rPr>
        <w:t>ամաձայնության</w:t>
      </w:r>
      <w:proofErr w:type="spellEnd"/>
      <w:r w:rsidRPr="00CE08A5">
        <w:rPr>
          <w:rFonts w:ascii="GHEA Grapalat" w:hAnsi="GHEA Grapalat" w:cs="GHEA Grapalat"/>
          <w:b/>
          <w:sz w:val="18"/>
          <w:szCs w:val="18"/>
        </w:rPr>
        <w:t xml:space="preserve"> </w:t>
      </w:r>
      <w:proofErr w:type="spellStart"/>
      <w:r w:rsidRPr="00CE08A5">
        <w:rPr>
          <w:rFonts w:ascii="GHEA Grapalat" w:hAnsi="GHEA Grapalat" w:cs="GHEA Grapalat"/>
          <w:b/>
          <w:sz w:val="18"/>
          <w:szCs w:val="18"/>
        </w:rPr>
        <w:t>առարկան</w:t>
      </w:r>
      <w:proofErr w:type="spellEnd"/>
    </w:p>
    <w:p w14:paraId="0A7421F8" w14:textId="77777777"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14:paraId="2447DD7E" w14:textId="6846F1F5" w:rsidR="00886C13" w:rsidRPr="00CE08A5" w:rsidRDefault="00886C13" w:rsidP="0033673E">
      <w:pPr>
        <w:ind w:left="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1.1 Ընկերությունը մասնակցում է </w:t>
      </w:r>
      <w:r w:rsidR="00E3479E">
        <w:rPr>
          <w:rFonts w:ascii="GHEA Grapalat" w:hAnsi="GHEA Grapalat" w:cs="GHEA Grapalat"/>
          <w:sz w:val="18"/>
          <w:szCs w:val="18"/>
          <w:lang w:val="pt-BR"/>
        </w:rPr>
        <w:t>ՀՀ Շիրակի մարզի Մեղրաշենի համայնքապետարան</w:t>
      </w:r>
      <w:r w:rsidR="0033673E"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9E6E49">
        <w:rPr>
          <w:rFonts w:ascii="GHEA Grapalat" w:hAnsi="GHEA Grapalat" w:cs="GHEA Grapalat"/>
          <w:sz w:val="18"/>
          <w:szCs w:val="18"/>
          <w:u w:val="single"/>
          <w:lang w:val="pt-BR"/>
        </w:rPr>
        <w:t>ՄՀ- ԳՀԱՊՁԲ-20/4</w:t>
      </w:r>
      <w:r w:rsidRPr="00CE08A5">
        <w:rPr>
          <w:rFonts w:ascii="GHEA Grapalat" w:hAnsi="GHEA Grapalat" w:cs="GHEA Grapalat"/>
          <w:sz w:val="18"/>
          <w:szCs w:val="18"/>
          <w:lang w:val="pt-BR"/>
        </w:rPr>
        <w:t>* ծածկագրով գնման ընթացակարգին:</w:t>
      </w:r>
    </w:p>
    <w:p w14:paraId="7408FFAA" w14:textId="77777777" w:rsidR="00886C13" w:rsidRPr="00CE08A5" w:rsidRDefault="00886C13" w:rsidP="00886C13">
      <w:pPr>
        <w:ind w:firstLine="426"/>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45153F" w14:textId="77777777" w:rsidR="00886C13" w:rsidRPr="00CE08A5" w:rsidRDefault="00886C13" w:rsidP="00886C13">
      <w:pPr>
        <w:ind w:firstLine="426"/>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2D4CC85C" w14:textId="77777777"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AF4D48" w14:textId="77777777"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14:paraId="6134B785" w14:textId="77777777"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3E71469A" w14:textId="77777777"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14:paraId="1AAE6142" w14:textId="77777777"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D5D641" w14:textId="77777777"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էլեկտրոնային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թվային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ստորագրությամբ</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հաստատված</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լինելու</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դեպքում</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դրանք</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Վճարող</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Բանկին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են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ներկայացվում</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էլեկտրոնային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կրիչներով</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ինչպես</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նաև</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դրանցից</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արտատպված</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թղթային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տարբերակներով</w:t>
      </w:r>
      <w:proofErr w:type="spellEnd"/>
      <w:r w:rsidRPr="00CE08A5">
        <w:rPr>
          <w:rFonts w:ascii="GHEA Grapalat" w:hAnsi="GHEA Grapalat" w:cs="GHEA Grapalat"/>
          <w:sz w:val="18"/>
          <w:szCs w:val="18"/>
          <w:lang w:val="pt-BR"/>
        </w:rPr>
        <w:t>:</w:t>
      </w:r>
    </w:p>
    <w:p w14:paraId="5C8934B5" w14:textId="77777777" w:rsidR="00886C13" w:rsidRPr="00CE08A5" w:rsidRDefault="00886C13" w:rsidP="00886C13">
      <w:pPr>
        <w:numPr>
          <w:ilvl w:val="1"/>
          <w:numId w:val="25"/>
        </w:numPr>
        <w:ind w:left="0"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14:paraId="16B7ED55" w14:textId="77777777"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291886BC" w14:textId="77777777"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Վճարող</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բանկը</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վճարման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պահանջագիրը</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ստանալուց</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հետո</w:t>
      </w:r>
      <w:proofErr w:type="spellEnd"/>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2 (</w:t>
      </w:r>
      <w:proofErr w:type="spellStart"/>
      <w:r w:rsidRPr="00CE08A5">
        <w:rPr>
          <w:rFonts w:ascii="GHEA Grapalat" w:hAnsi="GHEA Grapalat" w:cs="GHEA Grapalat"/>
          <w:sz w:val="18"/>
          <w:szCs w:val="18"/>
        </w:rPr>
        <w:t>երկու</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աշխատանքային</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օրվա</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ընթացքում</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պետք</w:t>
      </w:r>
      <w:proofErr w:type="spellEnd"/>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տեղեկացնի</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Պատվիրատուին</w:t>
      </w:r>
      <w:proofErr w:type="spellEnd"/>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գրավոր</w:t>
      </w:r>
      <w:proofErr w:type="spellEnd"/>
      <w:r w:rsidRPr="00CE08A5">
        <w:rPr>
          <w:rFonts w:ascii="GHEA Grapalat" w:hAnsi="GHEA Grapalat" w:cs="GHEA Grapalat"/>
          <w:sz w:val="18"/>
          <w:szCs w:val="18"/>
          <w:lang w:val="pt-BR"/>
        </w:rPr>
        <w:t xml:space="preserve"> </w:t>
      </w:r>
      <w:proofErr w:type="spellStart"/>
      <w:r w:rsidRPr="00CE08A5">
        <w:rPr>
          <w:rFonts w:ascii="GHEA Grapalat" w:hAnsi="GHEA Grapalat" w:cs="GHEA Grapalat"/>
          <w:sz w:val="18"/>
          <w:szCs w:val="18"/>
        </w:rPr>
        <w:t>ձևով</w:t>
      </w:r>
      <w:proofErr w:type="spellEnd"/>
      <w:r w:rsidRPr="00CE08A5">
        <w:rPr>
          <w:rFonts w:ascii="GHEA Grapalat" w:hAnsi="GHEA Grapalat" w:cs="GHEA Grapalat"/>
          <w:sz w:val="18"/>
          <w:szCs w:val="18"/>
          <w:lang w:val="pt-BR"/>
        </w:rPr>
        <w:t>:</w:t>
      </w:r>
    </w:p>
    <w:p w14:paraId="2CF59E42" w14:textId="77777777"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5C51A26" w14:textId="77777777" w:rsidR="00886C13" w:rsidRPr="00CE08A5" w:rsidRDefault="00886C13" w:rsidP="00886C13">
      <w:pPr>
        <w:jc w:val="both"/>
        <w:rPr>
          <w:rFonts w:ascii="GHEA Grapalat" w:hAnsi="GHEA Grapalat" w:cs="GHEA Grapalat"/>
          <w:sz w:val="18"/>
          <w:szCs w:val="18"/>
          <w:lang w:val="hy-AM"/>
        </w:rPr>
      </w:pPr>
    </w:p>
    <w:p w14:paraId="55890B48" w14:textId="77777777" w:rsidR="00886C13" w:rsidRPr="00CE08A5" w:rsidRDefault="00886C13" w:rsidP="00886C13">
      <w:pPr>
        <w:numPr>
          <w:ilvl w:val="0"/>
          <w:numId w:val="6"/>
        </w:numPr>
        <w:jc w:val="center"/>
        <w:rPr>
          <w:rFonts w:ascii="GHEA Grapalat" w:hAnsi="GHEA Grapalat" w:cs="GHEA Grapalat"/>
          <w:b/>
          <w:bCs/>
          <w:sz w:val="18"/>
          <w:szCs w:val="18"/>
        </w:rPr>
      </w:pPr>
      <w:proofErr w:type="spellStart"/>
      <w:r w:rsidRPr="00CE08A5">
        <w:rPr>
          <w:rFonts w:ascii="GHEA Grapalat" w:hAnsi="GHEA Grapalat" w:cs="GHEA Grapalat"/>
          <w:b/>
          <w:bCs/>
          <w:sz w:val="18"/>
          <w:szCs w:val="18"/>
        </w:rPr>
        <w:t>Այլ</w:t>
      </w:r>
      <w:proofErr w:type="spellEnd"/>
      <w:r w:rsidRPr="00CE08A5">
        <w:rPr>
          <w:rFonts w:ascii="GHEA Grapalat" w:hAnsi="GHEA Grapalat" w:cs="GHEA Grapalat"/>
          <w:b/>
          <w:bCs/>
          <w:sz w:val="18"/>
          <w:szCs w:val="18"/>
        </w:rPr>
        <w:t xml:space="preserve"> </w:t>
      </w:r>
      <w:proofErr w:type="spellStart"/>
      <w:r w:rsidRPr="00CE08A5">
        <w:rPr>
          <w:rFonts w:ascii="GHEA Grapalat" w:hAnsi="GHEA Grapalat" w:cs="GHEA Grapalat"/>
          <w:b/>
          <w:bCs/>
          <w:sz w:val="18"/>
          <w:szCs w:val="18"/>
        </w:rPr>
        <w:t>պայմաններ</w:t>
      </w:r>
      <w:proofErr w:type="spellEnd"/>
    </w:p>
    <w:p w14:paraId="05829D14" w14:textId="77777777" w:rsidR="00886C13" w:rsidRPr="00CE08A5" w:rsidRDefault="00886C13" w:rsidP="00886C13">
      <w:pPr>
        <w:ind w:firstLine="567"/>
        <w:jc w:val="both"/>
        <w:rPr>
          <w:rFonts w:ascii="GHEA Grapalat" w:hAnsi="GHEA Grapalat" w:cs="GHEA Grapalat"/>
          <w:sz w:val="18"/>
          <w:szCs w:val="18"/>
        </w:rPr>
      </w:pPr>
      <w:r w:rsidRPr="00CE08A5">
        <w:rPr>
          <w:rFonts w:ascii="GHEA Grapalat" w:hAnsi="GHEA Grapalat" w:cs="GHEA Grapalat"/>
          <w:sz w:val="18"/>
          <w:szCs w:val="18"/>
        </w:rPr>
        <w:t xml:space="preserve">2.1 </w:t>
      </w:r>
      <w:proofErr w:type="spellStart"/>
      <w:r w:rsidRPr="00CE08A5">
        <w:rPr>
          <w:rFonts w:ascii="GHEA Grapalat" w:hAnsi="GHEA Grapalat" w:cs="GHEA Grapalat"/>
          <w:sz w:val="18"/>
          <w:szCs w:val="18"/>
        </w:rPr>
        <w:t>Սույն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համաձայնագիրը</w:t>
      </w:r>
      <w:proofErr w:type="spellEnd"/>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ուժի</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մեջ</w:t>
      </w:r>
      <w:proofErr w:type="spellEnd"/>
      <w:r w:rsidRPr="00CE08A5">
        <w:rPr>
          <w:rFonts w:ascii="GHEA Grapalat" w:hAnsi="GHEA Grapalat" w:cs="GHEA Grapalat"/>
          <w:sz w:val="18"/>
          <w:szCs w:val="18"/>
        </w:rPr>
        <w:t xml:space="preserve">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մտնում</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Ընկերության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կողմից</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վավերացման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պահից</w:t>
      </w:r>
      <w:proofErr w:type="spellEnd"/>
      <w:r w:rsidRPr="00CE08A5">
        <w:rPr>
          <w:rFonts w:ascii="GHEA Grapalat" w:hAnsi="GHEA Grapalat" w:cs="GHEA Grapalat"/>
          <w:sz w:val="18"/>
          <w:szCs w:val="18"/>
        </w:rPr>
        <w:t xml:space="preserve"> և </w:t>
      </w:r>
      <w:proofErr w:type="spellStart"/>
      <w:r w:rsidRPr="00CE08A5">
        <w:rPr>
          <w:rFonts w:ascii="GHEA Grapalat" w:hAnsi="GHEA Grapalat" w:cs="GHEA Grapalat"/>
          <w:sz w:val="18"/>
          <w:szCs w:val="18"/>
        </w:rPr>
        <w:t>ուժի</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մեջ</w:t>
      </w:r>
      <w:proofErr w:type="spellEnd"/>
      <w:r w:rsidRPr="00CE08A5">
        <w:rPr>
          <w:rFonts w:ascii="GHEA Grapalat" w:hAnsi="GHEA Grapalat" w:cs="GHEA Grapalat"/>
          <w:sz w:val="18"/>
          <w:szCs w:val="18"/>
          <w:lang w:val="hy-AM"/>
        </w:rPr>
        <w:t xml:space="preserve"> են մինչև </w:t>
      </w:r>
      <w:proofErr w:type="spellStart"/>
      <w:r w:rsidRPr="00CE08A5">
        <w:rPr>
          <w:rFonts w:ascii="GHEA Grapalat" w:hAnsi="GHEA Grapalat" w:cs="GHEA Grapalat"/>
          <w:sz w:val="18"/>
          <w:szCs w:val="18"/>
        </w:rPr>
        <w:t>Ընկերության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կողմից</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կնքվելիք</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պայմանագրով</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ստանձնվող</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պարտավորությունների</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ամբողջական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կատարման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վերջին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օրվան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հաջորդող</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քսաներորդ</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աշխատանքային</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օրը</w:t>
      </w:r>
      <w:proofErr w:type="spellEnd"/>
      <w:r w:rsidRPr="00CE08A5">
        <w:rPr>
          <w:rFonts w:ascii="GHEA Grapalat" w:hAnsi="GHEA Grapalat" w:cs="GHEA Grapalat"/>
          <w:sz w:val="18"/>
          <w:szCs w:val="18"/>
        </w:rPr>
        <w:t xml:space="preserve"> </w:t>
      </w:r>
      <w:proofErr w:type="spellStart"/>
      <w:r w:rsidRPr="00CE08A5">
        <w:rPr>
          <w:rFonts w:ascii="GHEA Grapalat" w:hAnsi="GHEA Grapalat" w:cs="GHEA Grapalat"/>
          <w:sz w:val="18"/>
          <w:szCs w:val="18"/>
        </w:rPr>
        <w:t>ներառյալ</w:t>
      </w:r>
      <w:proofErr w:type="spellEnd"/>
      <w:r w:rsidRPr="00CE08A5">
        <w:rPr>
          <w:rFonts w:ascii="GHEA Grapalat" w:hAnsi="GHEA Grapalat" w:cs="GHEA Grapalat"/>
          <w:sz w:val="18"/>
          <w:szCs w:val="18"/>
        </w:rPr>
        <w:t>:</w:t>
      </w:r>
    </w:p>
    <w:p w14:paraId="7ED0CC86" w14:textId="77777777"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2B431CBA" w14:textId="77777777"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48B1E2B6" w14:textId="77777777"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B534378" w14:textId="77777777"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04D40" w14:textId="77777777" w:rsidR="00886C13" w:rsidRPr="00CE08A5" w:rsidRDefault="00886C13" w:rsidP="00886C13">
      <w:pPr>
        <w:ind w:firstLine="567"/>
        <w:jc w:val="both"/>
        <w:rPr>
          <w:rFonts w:ascii="GHEA Grapalat" w:hAnsi="GHEA Grapalat" w:cs="GHEA Grapalat"/>
          <w:sz w:val="18"/>
          <w:szCs w:val="18"/>
          <w:lang w:val="hy-AM"/>
        </w:rPr>
      </w:pPr>
    </w:p>
    <w:p w14:paraId="47B0776D" w14:textId="77777777"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14:paraId="57E26F15" w14:textId="77777777"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14:paraId="24CC5458"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lastRenderedPageBreak/>
        <w:t xml:space="preserve">                               ընկերության անվանումը</w:t>
      </w:r>
    </w:p>
    <w:p w14:paraId="4DCC7408" w14:textId="77777777"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14:paraId="378C3C5C"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14:paraId="19F46D04" w14:textId="77777777"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14:paraId="5106F2E4"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14:paraId="12A0F6C3"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14:paraId="442759D3"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բանկային հաշվեհամարը</w:t>
      </w:r>
    </w:p>
    <w:p w14:paraId="34ADDC54"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14:paraId="0CEA52D8"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հարկ վճարողի հաշվառման համարը</w:t>
      </w:r>
    </w:p>
    <w:p w14:paraId="1478D128" w14:textId="77777777"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14:paraId="79FCB735" w14:textId="77777777"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տնօրենի անունը, ազգանունը և ստորագրությունը</w:t>
      </w:r>
    </w:p>
    <w:p w14:paraId="6F0D57A0" w14:textId="77777777"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14:paraId="6DE77A33" w14:textId="77777777" w:rsidR="00886C13" w:rsidRPr="00CE08A5" w:rsidRDefault="00886C13" w:rsidP="00886C13">
      <w:pPr>
        <w:jc w:val="both"/>
        <w:rPr>
          <w:rFonts w:ascii="GHEA Grapalat" w:hAnsi="GHEA Grapalat"/>
          <w:sz w:val="18"/>
          <w:szCs w:val="18"/>
          <w:lang w:val="hy-AM"/>
        </w:rPr>
      </w:pPr>
    </w:p>
    <w:p w14:paraId="6447F814" w14:textId="77777777"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14:paraId="3804F35A" w14:textId="77777777" w:rsidR="00886C13" w:rsidRPr="00CE08A5" w:rsidRDefault="00886C13" w:rsidP="00886C13">
      <w:pPr>
        <w:jc w:val="center"/>
        <w:rPr>
          <w:rFonts w:ascii="GHEA Grapalat" w:hAnsi="GHEA Grapalat" w:cs="GHEA Grapalat"/>
          <w:sz w:val="18"/>
          <w:szCs w:val="18"/>
          <w:lang w:val="hy-AM"/>
        </w:rPr>
      </w:pPr>
    </w:p>
    <w:p w14:paraId="30F8A69A"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14:paraId="4E1C32CB"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2AD56F36"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59183FCF" w14:textId="77777777" w:rsidR="00886C13" w:rsidRPr="00CE08A5" w:rsidRDefault="00886C13" w:rsidP="00886C13">
      <w:pPr>
        <w:pStyle w:val="BodyTextIndent3"/>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14:paraId="25158D51"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4D632" w14:textId="77777777"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14:paraId="5BAA0884" w14:textId="77777777" w:rsidR="00886C13" w:rsidRPr="00CE08A5" w:rsidRDefault="00886C13" w:rsidP="00054D43">
            <w:pPr>
              <w:jc w:val="center"/>
              <w:rPr>
                <w:rFonts w:ascii="GHEA Grapalat" w:hAnsi="GHEA Grapalat" w:cs="Arial"/>
                <w:bCs/>
                <w:i/>
                <w:sz w:val="18"/>
                <w:szCs w:val="18"/>
              </w:rPr>
            </w:pPr>
          </w:p>
        </w:tc>
      </w:tr>
      <w:tr w:rsidR="00886C13" w:rsidRPr="00CE08A5" w14:paraId="5EDB0D1F"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B1C57" w14:textId="77777777"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14:paraId="6FC204C5"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33E19"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Ներկայացման</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ամսաթիվը</w:t>
            </w:r>
            <w:proofErr w:type="spellEnd"/>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14:paraId="3E28B468"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DE28C"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w:t>
            </w:r>
            <w:proofErr w:type="spellStart"/>
            <w:r w:rsidRPr="00CE08A5">
              <w:rPr>
                <w:rFonts w:ascii="GHEA Grapalat" w:hAnsi="GHEA Grapalat" w:cs="Sylfaen"/>
                <w:sz w:val="18"/>
                <w:szCs w:val="18"/>
              </w:rPr>
              <w:t>Ընկերություն</w:t>
            </w:r>
            <w:proofErr w:type="spellEnd"/>
            <w:r w:rsidRPr="00CE08A5">
              <w:rPr>
                <w:rFonts w:ascii="GHEA Grapalat" w:hAnsi="GHEA Grapalat" w:cs="Sylfaen"/>
                <w:sz w:val="18"/>
                <w:szCs w:val="18"/>
              </w:rPr>
              <w:t xml:space="preserve"> </w:t>
            </w:r>
            <w:r w:rsidRPr="00CE08A5">
              <w:rPr>
                <w:rFonts w:ascii="GHEA Grapalat" w:hAnsi="GHEA Grapalat" w:cs="Arial"/>
                <w:sz w:val="18"/>
                <w:szCs w:val="18"/>
              </w:rPr>
              <w:t>`</w:t>
            </w:r>
          </w:p>
        </w:tc>
      </w:tr>
      <w:tr w:rsidR="00886C13" w:rsidRPr="00CE08A5" w14:paraId="50C15AF2"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DBF51"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Վճարողի</w:t>
            </w:r>
            <w:proofErr w:type="spellEnd"/>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բանկ</w:t>
            </w:r>
            <w:proofErr w:type="spellEnd"/>
            <w:r w:rsidRPr="00CE08A5">
              <w:rPr>
                <w:rFonts w:ascii="GHEA Grapalat" w:hAnsi="GHEA Grapalat" w:cs="Sylfaen"/>
                <w:sz w:val="18"/>
                <w:szCs w:val="18"/>
              </w:rPr>
              <w:t>)</w:t>
            </w:r>
            <w:r w:rsidRPr="00CE08A5">
              <w:rPr>
                <w:rFonts w:ascii="GHEA Grapalat" w:hAnsi="GHEA Grapalat" w:cs="Arial"/>
                <w:sz w:val="18"/>
                <w:szCs w:val="18"/>
              </w:rPr>
              <w:t>`</w:t>
            </w:r>
          </w:p>
        </w:tc>
      </w:tr>
      <w:tr w:rsidR="00886C13" w:rsidRPr="00CE08A5" w14:paraId="12EFF808"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8F"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Վճարողի</w:t>
            </w:r>
            <w:proofErr w:type="spellEnd"/>
            <w:r w:rsidRPr="00CE08A5">
              <w:rPr>
                <w:rFonts w:ascii="GHEA Grapalat" w:hAnsi="GHEA Grapalat" w:cs="Sylfaen"/>
                <w:sz w:val="18"/>
                <w:szCs w:val="18"/>
                <w:lang w:val="hy-AM"/>
              </w:rPr>
              <w:t xml:space="preserve"> </w:t>
            </w:r>
            <w:proofErr w:type="spellStart"/>
            <w:r w:rsidRPr="00CE08A5">
              <w:rPr>
                <w:rFonts w:ascii="GHEA Grapalat" w:hAnsi="GHEA Grapalat" w:cs="Sylfaen"/>
                <w:sz w:val="18"/>
                <w:szCs w:val="18"/>
              </w:rPr>
              <w:t>հաշվի</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համարը</w:t>
            </w:r>
            <w:proofErr w:type="spellEnd"/>
            <w:r w:rsidRPr="00CE08A5">
              <w:rPr>
                <w:rFonts w:ascii="GHEA Grapalat" w:hAnsi="GHEA Grapalat" w:cs="Arial"/>
                <w:sz w:val="18"/>
                <w:szCs w:val="18"/>
              </w:rPr>
              <w:t>`</w:t>
            </w:r>
          </w:p>
        </w:tc>
      </w:tr>
      <w:tr w:rsidR="00886C13" w:rsidRPr="00CE08A5" w14:paraId="0FD38705"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AFE89"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Վճարողի</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14:paraId="3D7F63EC"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F759A"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Վճարողի</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14:paraId="52C1F38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91971" w14:textId="77777777"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Շահառու</w:t>
            </w:r>
            <w:proofErr w:type="spellEnd"/>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E3479E">
              <w:rPr>
                <w:rFonts w:ascii="GHEA Grapalat" w:hAnsi="GHEA Grapalat" w:cs="Arial"/>
                <w:sz w:val="18"/>
                <w:szCs w:val="18"/>
              </w:rPr>
              <w:t xml:space="preserve">ՀՀ </w:t>
            </w:r>
            <w:proofErr w:type="spellStart"/>
            <w:r w:rsidR="00E3479E">
              <w:rPr>
                <w:rFonts w:ascii="GHEA Grapalat" w:hAnsi="GHEA Grapalat" w:cs="Arial"/>
                <w:sz w:val="18"/>
                <w:szCs w:val="18"/>
              </w:rPr>
              <w:t>Շիրակի</w:t>
            </w:r>
            <w:proofErr w:type="spellEnd"/>
            <w:r w:rsidR="00E3479E">
              <w:rPr>
                <w:rFonts w:ascii="GHEA Grapalat" w:hAnsi="GHEA Grapalat" w:cs="Arial"/>
                <w:sz w:val="18"/>
                <w:szCs w:val="18"/>
              </w:rPr>
              <w:t xml:space="preserve"> </w:t>
            </w:r>
            <w:proofErr w:type="spellStart"/>
            <w:r w:rsidR="00E3479E">
              <w:rPr>
                <w:rFonts w:ascii="GHEA Grapalat" w:hAnsi="GHEA Grapalat" w:cs="Arial"/>
                <w:sz w:val="18"/>
                <w:szCs w:val="18"/>
              </w:rPr>
              <w:t>մարզի</w:t>
            </w:r>
            <w:proofErr w:type="spellEnd"/>
            <w:r w:rsidR="00E3479E">
              <w:rPr>
                <w:rFonts w:ascii="GHEA Grapalat" w:hAnsi="GHEA Grapalat" w:cs="Arial"/>
                <w:sz w:val="18"/>
                <w:szCs w:val="18"/>
              </w:rPr>
              <w:t xml:space="preserve"> </w:t>
            </w:r>
            <w:proofErr w:type="spellStart"/>
            <w:r w:rsidR="00E3479E">
              <w:rPr>
                <w:rFonts w:ascii="GHEA Grapalat" w:hAnsi="GHEA Grapalat" w:cs="Arial"/>
                <w:sz w:val="18"/>
                <w:szCs w:val="18"/>
              </w:rPr>
              <w:t>Մեղրաշենի</w:t>
            </w:r>
            <w:proofErr w:type="spellEnd"/>
            <w:r w:rsidR="00E3479E">
              <w:rPr>
                <w:rFonts w:ascii="GHEA Grapalat" w:hAnsi="GHEA Grapalat" w:cs="Arial"/>
                <w:sz w:val="18"/>
                <w:szCs w:val="18"/>
              </w:rPr>
              <w:t xml:space="preserve"> </w:t>
            </w:r>
            <w:proofErr w:type="spellStart"/>
            <w:r w:rsidR="00E3479E">
              <w:rPr>
                <w:rFonts w:ascii="GHEA Grapalat" w:hAnsi="GHEA Grapalat" w:cs="Arial"/>
                <w:sz w:val="18"/>
                <w:szCs w:val="18"/>
              </w:rPr>
              <w:t>համայնքապետարան</w:t>
            </w:r>
            <w:proofErr w:type="spellEnd"/>
            <w:r w:rsidRPr="00CE08A5">
              <w:rPr>
                <w:rFonts w:ascii="GHEA Grapalat" w:hAnsi="GHEA Grapalat" w:cs="Arial"/>
                <w:sz w:val="18"/>
                <w:szCs w:val="18"/>
              </w:rPr>
              <w:t>-ի</w:t>
            </w:r>
          </w:p>
        </w:tc>
      </w:tr>
      <w:tr w:rsidR="00574FA9" w:rsidRPr="00CE08A5" w14:paraId="6F76A34A"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9001F" w14:textId="77777777"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Շահառուի</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14:paraId="3AFA134C"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3BCE" w14:textId="77777777"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Շահառուի</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ՀՎՀՀ</w:t>
            </w:r>
            <w:r w:rsidR="002B350E">
              <w:rPr>
                <w:rFonts w:ascii="GHEA Grapalat" w:hAnsi="GHEA Grapalat" w:cs="Sylfaen"/>
                <w:sz w:val="18"/>
                <w:szCs w:val="18"/>
                <w:lang w:val="hy-AM"/>
              </w:rPr>
              <w:t xml:space="preserve">  </w:t>
            </w:r>
            <w:r w:rsidR="002B350E" w:rsidRPr="00883203">
              <w:rPr>
                <w:rFonts w:ascii="GHEA Grapalat" w:hAnsi="GHEA Grapalat"/>
                <w:sz w:val="20"/>
                <w:lang w:val="hy-AM"/>
              </w:rPr>
              <w:t>06101535</w:t>
            </w:r>
          </w:p>
        </w:tc>
      </w:tr>
      <w:tr w:rsidR="00574FA9" w:rsidRPr="00CE08A5" w14:paraId="23CAEA73"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30CB3" w14:textId="77777777" w:rsidR="00574FA9" w:rsidRPr="00CE08A5" w:rsidRDefault="00574FA9" w:rsidP="00574FA9">
            <w:pPr>
              <w:pStyle w:val="NoSpacing"/>
              <w:rPr>
                <w:rFonts w:ascii="GHEA Grapalat" w:hAnsi="GHEA Grapalat" w:cs="Arial"/>
                <w:sz w:val="18"/>
                <w:szCs w:val="18"/>
                <w:lang w:val="hy-AM"/>
              </w:rPr>
            </w:pPr>
            <w:r w:rsidRPr="00CE08A5">
              <w:rPr>
                <w:rFonts w:ascii="GHEA Grapalat" w:hAnsi="GHEA Grapalat" w:cs="Sylfaen"/>
                <w:sz w:val="18"/>
                <w:szCs w:val="18"/>
                <w:lang w:val="en-US"/>
              </w:rPr>
              <w:t>25.</w:t>
            </w:r>
            <w:proofErr w:type="spellStart"/>
            <w:r w:rsidRPr="00CE08A5">
              <w:rPr>
                <w:rFonts w:ascii="GHEA Grapalat" w:hAnsi="GHEA Grapalat" w:cs="Sylfaen"/>
                <w:sz w:val="18"/>
                <w:szCs w:val="18"/>
              </w:rPr>
              <w:t>Շահառուի</w:t>
            </w:r>
            <w:proofErr w:type="spellEnd"/>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proofErr w:type="spellStart"/>
            <w:r w:rsidRPr="00CE08A5">
              <w:rPr>
                <w:rFonts w:ascii="GHEA Grapalat" w:hAnsi="GHEA Grapalat" w:cs="Sylfaen"/>
                <w:sz w:val="18"/>
                <w:szCs w:val="18"/>
              </w:rPr>
              <w:t>բանկ</w:t>
            </w:r>
            <w:proofErr w:type="spellEnd"/>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2B350E">
              <w:rPr>
                <w:rFonts w:ascii="GHEA Grapalat" w:hAnsi="GHEA Grapalat" w:cs="Arial"/>
                <w:sz w:val="18"/>
                <w:szCs w:val="18"/>
                <w:lang w:val="hy-AM"/>
              </w:rPr>
              <w:t xml:space="preserve">    </w:t>
            </w:r>
            <w:r w:rsidR="002B350E" w:rsidRPr="002B350E">
              <w:rPr>
                <w:lang w:val="en-US"/>
              </w:rPr>
              <w:t xml:space="preserve"> </w:t>
            </w:r>
            <w:r w:rsidR="002B350E" w:rsidRPr="002B350E">
              <w:rPr>
                <w:rFonts w:ascii="GHEA Grapalat" w:hAnsi="GHEA Grapalat"/>
                <w:sz w:val="18"/>
                <w:szCs w:val="18"/>
                <w:lang w:val="hy-AM"/>
              </w:rPr>
              <w:t>ՀՀ ՖՆ Գործառնական վաչություն</w:t>
            </w:r>
          </w:p>
        </w:tc>
      </w:tr>
      <w:tr w:rsidR="00574FA9" w:rsidRPr="00CE08A5" w14:paraId="65C07991"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0F2D4" w14:textId="77777777"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w:t>
            </w:r>
            <w:proofErr w:type="spellStart"/>
            <w:r w:rsidRPr="00CE08A5">
              <w:rPr>
                <w:rFonts w:ascii="GHEA Grapalat" w:hAnsi="GHEA Grapalat" w:cs="Sylfaen"/>
                <w:sz w:val="18"/>
                <w:szCs w:val="18"/>
              </w:rPr>
              <w:t>Շահառուի</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հաշվի</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համարը</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հշ</w:t>
            </w:r>
            <w:r w:rsidRPr="00CE08A5">
              <w:rPr>
                <w:rFonts w:ascii="GHEA Grapalat" w:hAnsi="GHEA Grapalat" w:cs="Arial"/>
                <w:sz w:val="18"/>
                <w:szCs w:val="18"/>
              </w:rPr>
              <w:t>.N</w:t>
            </w:r>
            <w:proofErr w:type="spellEnd"/>
            <w:r w:rsidRPr="00CE08A5">
              <w:rPr>
                <w:rFonts w:ascii="GHEA Grapalat" w:hAnsi="GHEA Grapalat" w:cs="Arial"/>
                <w:sz w:val="18"/>
                <w:szCs w:val="18"/>
              </w:rPr>
              <w:t xml:space="preserve">) </w:t>
            </w:r>
            <w:r w:rsidR="002B350E" w:rsidRPr="002B350E">
              <w:rPr>
                <w:rFonts w:ascii="GHEA Grapalat" w:hAnsi="GHEA Grapalat"/>
                <w:sz w:val="18"/>
                <w:szCs w:val="18"/>
                <w:lang w:val="hy-AM"/>
              </w:rPr>
              <w:t>900206111016</w:t>
            </w:r>
          </w:p>
        </w:tc>
      </w:tr>
      <w:tr w:rsidR="00886C13" w:rsidRPr="00CE08A5" w14:paraId="61524E20"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4A59D"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w:t>
            </w:r>
            <w:proofErr w:type="spellStart"/>
            <w:r w:rsidRPr="00CE08A5">
              <w:rPr>
                <w:rFonts w:ascii="GHEA Grapalat" w:hAnsi="GHEA Grapalat" w:cs="Sylfaen"/>
                <w:sz w:val="18"/>
                <w:szCs w:val="18"/>
              </w:rPr>
              <w:t>Գումարը</w:t>
            </w:r>
            <w:proofErr w:type="spellEnd"/>
            <w:r w:rsidRPr="00CE08A5">
              <w:rPr>
                <w:rFonts w:ascii="GHEA Grapalat" w:hAnsi="GHEA Grapalat" w:cs="Arial"/>
                <w:sz w:val="18"/>
                <w:szCs w:val="18"/>
              </w:rPr>
              <w:t xml:space="preserve"> </w:t>
            </w:r>
            <w:r w:rsidRPr="00CE08A5">
              <w:rPr>
                <w:rFonts w:ascii="GHEA Grapalat" w:hAnsi="GHEA Grapalat" w:cs="Arial"/>
                <w:sz w:val="18"/>
                <w:szCs w:val="18"/>
                <w:lang w:val="ru-RU"/>
              </w:rPr>
              <w:t>(</w:t>
            </w:r>
            <w:proofErr w:type="spellStart"/>
            <w:r w:rsidRPr="00CE08A5">
              <w:rPr>
                <w:rFonts w:ascii="GHEA Grapalat" w:hAnsi="GHEA Grapalat" w:cs="Sylfaen"/>
                <w:sz w:val="18"/>
                <w:szCs w:val="18"/>
              </w:rPr>
              <w:t>թվերով</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բառերով</w:t>
            </w:r>
            <w:proofErr w:type="spellEnd"/>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14:paraId="72488737"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C1684"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թվերով</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բառերով</w:t>
            </w:r>
            <w:proofErr w:type="spellEnd"/>
            <w:r w:rsidRPr="00CE08A5">
              <w:rPr>
                <w:rFonts w:ascii="GHEA Grapalat" w:hAnsi="GHEA Grapalat" w:cs="Sylfaen"/>
                <w:sz w:val="18"/>
                <w:szCs w:val="18"/>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14:paraId="14103647"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82AD6"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w:t>
            </w:r>
            <w:proofErr w:type="spellStart"/>
            <w:r w:rsidRPr="00CE08A5">
              <w:rPr>
                <w:rFonts w:ascii="GHEA Grapalat" w:hAnsi="GHEA Grapalat" w:cs="Sylfaen"/>
                <w:sz w:val="18"/>
                <w:szCs w:val="18"/>
              </w:rPr>
              <w:t>Արժույթը</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բառերով</w:t>
            </w:r>
            <w:proofErr w:type="spellEnd"/>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կոդով</w:t>
            </w:r>
            <w:proofErr w:type="spellEnd"/>
            <w:r w:rsidRPr="00CE08A5">
              <w:rPr>
                <w:rFonts w:ascii="GHEA Grapalat" w:hAnsi="GHEA Grapalat" w:cs="Arial"/>
                <w:sz w:val="18"/>
                <w:szCs w:val="18"/>
              </w:rPr>
              <w:t>)`</w:t>
            </w:r>
          </w:p>
        </w:tc>
      </w:tr>
      <w:tr w:rsidR="00886C13" w:rsidRPr="00CE08A5" w14:paraId="6B42532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EEFCC" w14:textId="77777777"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w:t>
            </w:r>
            <w:proofErr w:type="spellStart"/>
            <w:r w:rsidRPr="00CE08A5">
              <w:rPr>
                <w:rFonts w:ascii="GHEA Grapalat" w:hAnsi="GHEA Grapalat" w:cs="Sylfaen"/>
                <w:sz w:val="18"/>
                <w:szCs w:val="18"/>
              </w:rPr>
              <w:t>Գործարքի</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վճարման</w:t>
            </w:r>
            <w:proofErr w:type="spellEnd"/>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նպատակը</w:t>
            </w:r>
            <w:proofErr w:type="spellEnd"/>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w:t>
            </w:r>
            <w:proofErr w:type="spellStart"/>
            <w:r w:rsidRPr="00CE08A5">
              <w:rPr>
                <w:rFonts w:ascii="GHEA Grapalat" w:hAnsi="GHEA Grapalat" w:cs="Sylfaen"/>
                <w:bCs/>
                <w:i/>
                <w:sz w:val="18"/>
                <w:szCs w:val="18"/>
              </w:rPr>
              <w:t>որակավորման</w:t>
            </w:r>
            <w:proofErr w:type="spellEnd"/>
            <w:r w:rsidRPr="00CE08A5">
              <w:rPr>
                <w:rFonts w:ascii="GHEA Grapalat" w:hAnsi="GHEA Grapalat" w:cs="Sylfaen"/>
                <w:bCs/>
                <w:i/>
                <w:sz w:val="18"/>
                <w:szCs w:val="18"/>
              </w:rPr>
              <w:t xml:space="preserve"> </w:t>
            </w:r>
            <w:proofErr w:type="spellStart"/>
            <w:r w:rsidRPr="00CE08A5">
              <w:rPr>
                <w:rFonts w:ascii="GHEA Grapalat" w:hAnsi="GHEA Grapalat" w:cs="Sylfaen"/>
                <w:bCs/>
                <w:i/>
                <w:sz w:val="18"/>
                <w:szCs w:val="18"/>
              </w:rPr>
              <w:t>ապահովմ</w:t>
            </w:r>
            <w:proofErr w:type="spellEnd"/>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14:paraId="706BE517"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6A7DDF07" w14:textId="77777777"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proofErr w:type="gramStart"/>
            <w:r w:rsidRPr="00CE08A5">
              <w:rPr>
                <w:rFonts w:ascii="GHEA Grapalat" w:hAnsi="GHEA Grapalat" w:cs="Sylfaen"/>
                <w:sz w:val="18"/>
                <w:szCs w:val="18"/>
                <w:lang w:val="hy-AM"/>
              </w:rPr>
              <w:t>պ</w:t>
            </w:r>
            <w:proofErr w:type="spellStart"/>
            <w:r w:rsidRPr="00CE08A5">
              <w:rPr>
                <w:rFonts w:ascii="GHEA Grapalat" w:hAnsi="GHEA Grapalat" w:cs="Sylfaen"/>
                <w:sz w:val="18"/>
                <w:szCs w:val="18"/>
              </w:rPr>
              <w:t>այմանագրի</w:t>
            </w:r>
            <w:proofErr w:type="spellEnd"/>
            <w:r w:rsidRPr="00CE08A5">
              <w:rPr>
                <w:rFonts w:ascii="GHEA Grapalat" w:hAnsi="GHEA Grapalat" w:cs="Sylfaen"/>
                <w:sz w:val="18"/>
                <w:szCs w:val="18"/>
              </w:rPr>
              <w:t xml:space="preserve"> </w:t>
            </w:r>
            <w:r w:rsidRPr="00CE08A5">
              <w:rPr>
                <w:rFonts w:ascii="GHEA Grapalat" w:hAnsi="GHEA Grapalat" w:cs="Arial"/>
                <w:sz w:val="18"/>
                <w:szCs w:val="18"/>
              </w:rPr>
              <w:t xml:space="preserve"> </w:t>
            </w:r>
            <w:proofErr w:type="spellStart"/>
            <w:r w:rsidRPr="00CE08A5">
              <w:rPr>
                <w:rFonts w:ascii="GHEA Grapalat" w:hAnsi="GHEA Grapalat" w:cs="Sylfaen"/>
                <w:sz w:val="18"/>
                <w:szCs w:val="18"/>
              </w:rPr>
              <w:t>ծածկագիրը</w:t>
            </w:r>
            <w:proofErr w:type="spellEnd"/>
            <w:proofErr w:type="gramEnd"/>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14:paraId="79E20F25" w14:textId="77777777" w:rsidR="00886C13" w:rsidRPr="00CE08A5" w:rsidRDefault="00886C13" w:rsidP="00054D43">
            <w:pPr>
              <w:rPr>
                <w:rFonts w:ascii="GHEA Grapalat" w:hAnsi="GHEA Grapalat" w:cs="Arial"/>
                <w:sz w:val="18"/>
                <w:szCs w:val="18"/>
              </w:rPr>
            </w:pPr>
          </w:p>
        </w:tc>
      </w:tr>
      <w:tr w:rsidR="00886C13" w:rsidRPr="00CE08A5" w14:paraId="27F50087"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76409DDC" w14:textId="77777777" w:rsidR="00886C13" w:rsidRPr="00CE08A5" w:rsidRDefault="00886C13" w:rsidP="00054D43">
            <w:pPr>
              <w:rPr>
                <w:rFonts w:ascii="GHEA Grapalat" w:hAnsi="GHEA Grapalat" w:cs="Arial"/>
                <w:sz w:val="18"/>
                <w:szCs w:val="18"/>
                <w:lang w:val="hy-AM"/>
              </w:rPr>
            </w:pPr>
          </w:p>
        </w:tc>
      </w:tr>
      <w:tr w:rsidR="00886C13" w:rsidRPr="00CE08A5" w14:paraId="481B29A5"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1FB67" w14:textId="77777777"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14:paraId="1BB69FBF" w14:textId="77777777" w:rsidR="00886C13" w:rsidRPr="00CE08A5" w:rsidRDefault="00886C13" w:rsidP="00054D43">
            <w:pPr>
              <w:rPr>
                <w:rFonts w:ascii="GHEA Grapalat" w:hAnsi="GHEA Grapalat" w:cs="Sylfaen"/>
                <w:sz w:val="18"/>
                <w:szCs w:val="18"/>
                <w:lang w:val="ru-RU"/>
              </w:rPr>
            </w:pPr>
          </w:p>
        </w:tc>
      </w:tr>
      <w:tr w:rsidR="00886C13" w:rsidRPr="00CE08A5" w14:paraId="2FA30673"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96ED0"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proofErr w:type="spellStart"/>
            <w:r w:rsidRPr="00CE08A5">
              <w:rPr>
                <w:rFonts w:ascii="GHEA Grapalat" w:hAnsi="GHEA Grapalat" w:cs="Sylfaen"/>
                <w:sz w:val="18"/>
                <w:szCs w:val="18"/>
              </w:rPr>
              <w:t>էջ</w:t>
            </w:r>
            <w:proofErr w:type="spellEnd"/>
          </w:p>
          <w:p w14:paraId="4BBD1387" w14:textId="77777777" w:rsidR="00886C13" w:rsidRPr="00CE08A5" w:rsidRDefault="00886C13" w:rsidP="00054D43">
            <w:pPr>
              <w:rPr>
                <w:rFonts w:ascii="GHEA Grapalat" w:hAnsi="GHEA Grapalat" w:cs="Sylfaen"/>
                <w:sz w:val="18"/>
                <w:szCs w:val="18"/>
                <w:lang w:val="hy-AM"/>
              </w:rPr>
            </w:pPr>
          </w:p>
        </w:tc>
      </w:tr>
      <w:tr w:rsidR="00886C13" w:rsidRPr="00CE08A5" w14:paraId="006E455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1C3B2C8A" w14:textId="77777777"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 xml:space="preserve">ա. </w:t>
            </w:r>
            <w:proofErr w:type="spellStart"/>
            <w:r w:rsidRPr="00CE08A5">
              <w:rPr>
                <w:rFonts w:ascii="GHEA Grapalat" w:hAnsi="GHEA Grapalat" w:cs="Sylfaen"/>
                <w:sz w:val="18"/>
                <w:szCs w:val="18"/>
              </w:rPr>
              <w:t>Շահառուի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ստորագրությունները</w:t>
            </w:r>
            <w:proofErr w:type="spellEnd"/>
          </w:p>
          <w:p w14:paraId="25287DE8" w14:textId="77777777" w:rsidR="00886C13" w:rsidRPr="00CE08A5" w:rsidRDefault="00886C13" w:rsidP="00054D43">
            <w:pPr>
              <w:rPr>
                <w:rFonts w:ascii="GHEA Grapalat" w:hAnsi="GHEA Grapalat" w:cs="Sylfaen"/>
                <w:sz w:val="18"/>
                <w:szCs w:val="18"/>
              </w:rPr>
            </w:pPr>
          </w:p>
          <w:p w14:paraId="1D72E39B" w14:textId="77777777"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14:paraId="5B927F3C" w14:textId="77777777" w:rsidR="00886C13" w:rsidRPr="00CE08A5" w:rsidRDefault="00886C13" w:rsidP="00054D43">
            <w:pPr>
              <w:rPr>
                <w:rFonts w:ascii="GHEA Grapalat" w:hAnsi="GHEA Grapalat" w:cs="Tahoma"/>
                <w:color w:val="000000"/>
                <w:sz w:val="18"/>
                <w:szCs w:val="18"/>
              </w:rPr>
            </w:pPr>
          </w:p>
          <w:p w14:paraId="1E27F70B" w14:textId="77777777" w:rsidR="00886C13" w:rsidRPr="00CE08A5" w:rsidRDefault="00886C13" w:rsidP="00054D43">
            <w:pPr>
              <w:rPr>
                <w:rFonts w:ascii="GHEA Grapalat" w:hAnsi="GHEA Grapalat" w:cs="Sylfaen"/>
                <w:sz w:val="18"/>
                <w:szCs w:val="18"/>
              </w:rPr>
            </w:pPr>
          </w:p>
          <w:p w14:paraId="7E3D1717" w14:textId="77777777"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14:paraId="08ABD31B" w14:textId="77777777" w:rsidR="00886C13" w:rsidRPr="00CE08A5" w:rsidRDefault="00886C13" w:rsidP="00054D43">
            <w:pPr>
              <w:rPr>
                <w:rFonts w:ascii="GHEA Grapalat" w:hAnsi="GHEA Grapalat" w:cs="Sylfaen"/>
                <w:sz w:val="18"/>
                <w:szCs w:val="18"/>
              </w:rPr>
            </w:pPr>
          </w:p>
          <w:p w14:paraId="42CE6F20"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14:paraId="048A00EF"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14:paraId="3D52904A" w14:textId="77777777"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23763AF4" w14:textId="77777777"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proofErr w:type="spellStart"/>
            <w:r w:rsidRPr="00CE08A5">
              <w:rPr>
                <w:rFonts w:ascii="GHEA Grapalat" w:hAnsi="GHEA Grapalat" w:cs="Sylfaen"/>
                <w:sz w:val="18"/>
                <w:szCs w:val="18"/>
              </w:rPr>
              <w:t>Վճարողի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ստորագրությունները</w:t>
            </w:r>
            <w:proofErr w:type="spellEnd"/>
            <w:r w:rsidRPr="00CE08A5">
              <w:rPr>
                <w:rFonts w:ascii="GHEA Grapalat" w:hAnsi="GHEA Grapalat" w:cs="Sylfaen"/>
                <w:sz w:val="18"/>
                <w:szCs w:val="18"/>
              </w:rPr>
              <w:t>`</w:t>
            </w:r>
          </w:p>
          <w:p w14:paraId="09C074D7" w14:textId="77777777" w:rsidR="00886C13" w:rsidRPr="00CE08A5" w:rsidRDefault="00886C13" w:rsidP="00054D43">
            <w:pPr>
              <w:jc w:val="right"/>
              <w:rPr>
                <w:rFonts w:ascii="GHEA Grapalat" w:hAnsi="GHEA Grapalat" w:cs="Sylfaen"/>
                <w:sz w:val="18"/>
                <w:szCs w:val="18"/>
              </w:rPr>
            </w:pPr>
          </w:p>
          <w:p w14:paraId="374F198C" w14:textId="77777777"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14:paraId="7093E799" w14:textId="77777777" w:rsidR="00886C13" w:rsidRPr="00CE08A5" w:rsidRDefault="00886C13" w:rsidP="00054D43">
            <w:pPr>
              <w:jc w:val="right"/>
              <w:rPr>
                <w:rFonts w:ascii="GHEA Grapalat" w:hAnsi="GHEA Grapalat" w:cs="Tahoma"/>
                <w:color w:val="000000"/>
                <w:sz w:val="18"/>
                <w:szCs w:val="18"/>
              </w:rPr>
            </w:pPr>
          </w:p>
          <w:p w14:paraId="7528CD51" w14:textId="77777777" w:rsidR="00886C13" w:rsidRPr="00CE08A5" w:rsidRDefault="00886C13" w:rsidP="00054D43">
            <w:pPr>
              <w:jc w:val="right"/>
              <w:rPr>
                <w:rFonts w:ascii="GHEA Grapalat" w:hAnsi="GHEA Grapalat" w:cs="Tahoma"/>
                <w:color w:val="000000"/>
                <w:sz w:val="18"/>
                <w:szCs w:val="18"/>
              </w:rPr>
            </w:pPr>
          </w:p>
          <w:p w14:paraId="39599CA1" w14:textId="77777777"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14:paraId="3DDA9E3C" w14:textId="77777777" w:rsidR="00886C13" w:rsidRPr="00CE08A5" w:rsidRDefault="00886C13" w:rsidP="00054D43">
            <w:pPr>
              <w:jc w:val="right"/>
              <w:rPr>
                <w:rFonts w:ascii="GHEA Grapalat" w:hAnsi="GHEA Grapalat" w:cs="Sylfaen"/>
                <w:sz w:val="18"/>
                <w:szCs w:val="18"/>
              </w:rPr>
            </w:pPr>
          </w:p>
          <w:p w14:paraId="06F54429" w14:textId="77777777"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14:paraId="0A447CA4" w14:textId="77777777" w:rsidR="00886C13" w:rsidRPr="00CE08A5" w:rsidRDefault="00886C13" w:rsidP="00054D43">
            <w:pPr>
              <w:jc w:val="right"/>
              <w:rPr>
                <w:rFonts w:ascii="GHEA Grapalat" w:hAnsi="GHEA Grapalat" w:cs="Sylfaen"/>
                <w:sz w:val="18"/>
                <w:szCs w:val="18"/>
              </w:rPr>
            </w:pPr>
          </w:p>
        </w:tc>
      </w:tr>
      <w:tr w:rsidR="00886C13" w:rsidRPr="00CE08A5" w14:paraId="75D69CAA"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2167096D" w14:textId="77777777"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14:paraId="08E166E1" w14:textId="77777777"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14:paraId="4A348145" w14:textId="77777777"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14:paraId="5B5006C0"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14:paraId="281FCB45"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ստորագրություն</w:t>
            </w:r>
            <w:proofErr w:type="spellEnd"/>
            <w:r w:rsidRPr="00CE08A5">
              <w:rPr>
                <w:rFonts w:ascii="GHEA Grapalat" w:hAnsi="GHEA Grapalat" w:cs="Sylfaen"/>
                <w:sz w:val="18"/>
                <w:szCs w:val="18"/>
              </w:rPr>
              <w:t>/</w:t>
            </w:r>
          </w:p>
          <w:p w14:paraId="66C5CF89" w14:textId="77777777" w:rsidR="00886C13" w:rsidRPr="00CE08A5" w:rsidRDefault="00886C13" w:rsidP="00054D43">
            <w:pPr>
              <w:rPr>
                <w:rFonts w:ascii="GHEA Grapalat" w:hAnsi="GHEA Grapalat" w:cs="Tahoma"/>
                <w:color w:val="000000"/>
                <w:sz w:val="18"/>
                <w:szCs w:val="18"/>
              </w:rPr>
            </w:pPr>
          </w:p>
          <w:p w14:paraId="4DB7A0D2" w14:textId="77777777"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18A18144" w14:textId="77777777"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14:paraId="06E8D38A" w14:textId="77777777" w:rsidR="00886C13" w:rsidRPr="00CE08A5" w:rsidRDefault="00886C13" w:rsidP="00054D43">
            <w:pPr>
              <w:jc w:val="right"/>
              <w:rPr>
                <w:rFonts w:ascii="GHEA Grapalat" w:hAnsi="GHEA Grapalat" w:cs="Tahoma"/>
                <w:color w:val="000000"/>
                <w:sz w:val="18"/>
                <w:szCs w:val="18"/>
              </w:rPr>
            </w:pPr>
          </w:p>
          <w:p w14:paraId="2D0813B3" w14:textId="77777777" w:rsidR="00886C13" w:rsidRPr="00CE08A5" w:rsidRDefault="00886C13" w:rsidP="00054D43">
            <w:pPr>
              <w:jc w:val="right"/>
              <w:rPr>
                <w:rFonts w:ascii="GHEA Grapalat" w:hAnsi="GHEA Grapalat" w:cs="Tahoma"/>
                <w:color w:val="000000"/>
                <w:sz w:val="18"/>
                <w:szCs w:val="18"/>
              </w:rPr>
            </w:pPr>
          </w:p>
          <w:p w14:paraId="29E88735" w14:textId="77777777"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14:paraId="5897B32D" w14:textId="77777777"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w:t>
            </w:r>
            <w:proofErr w:type="spellStart"/>
            <w:r w:rsidRPr="00CE08A5">
              <w:rPr>
                <w:rFonts w:ascii="GHEA Grapalat" w:hAnsi="GHEA Grapalat" w:cs="Sylfaen"/>
                <w:sz w:val="18"/>
                <w:szCs w:val="18"/>
              </w:rPr>
              <w:t>ստորագրություն</w:t>
            </w:r>
            <w:proofErr w:type="spellEnd"/>
            <w:r w:rsidRPr="00CE08A5">
              <w:rPr>
                <w:rFonts w:ascii="GHEA Grapalat" w:hAnsi="GHEA Grapalat" w:cs="Sylfaen"/>
                <w:sz w:val="18"/>
                <w:szCs w:val="18"/>
              </w:rPr>
              <w:t>/</w:t>
            </w:r>
          </w:p>
          <w:p w14:paraId="4EC1A4A8" w14:textId="77777777" w:rsidR="00886C13" w:rsidRPr="00CE08A5" w:rsidRDefault="00886C13" w:rsidP="00054D43">
            <w:pPr>
              <w:jc w:val="right"/>
              <w:rPr>
                <w:rFonts w:ascii="GHEA Grapalat" w:hAnsi="GHEA Grapalat" w:cs="Arial"/>
                <w:sz w:val="18"/>
                <w:szCs w:val="18"/>
                <w:lang w:val="hy-AM"/>
              </w:rPr>
            </w:pPr>
          </w:p>
        </w:tc>
      </w:tr>
      <w:tr w:rsidR="00886C13" w:rsidRPr="00CE08A5" w14:paraId="5E3916D2"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5452B94"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14:paraId="09A5B67E" w14:textId="77777777" w:rsidR="00886C13" w:rsidRPr="00CE08A5" w:rsidRDefault="00886C13" w:rsidP="00054D43">
            <w:pPr>
              <w:rPr>
                <w:rFonts w:ascii="GHEA Grapalat" w:hAnsi="GHEA Grapalat" w:cs="Sylfaen"/>
                <w:sz w:val="18"/>
                <w:szCs w:val="18"/>
              </w:rPr>
            </w:pPr>
          </w:p>
          <w:p w14:paraId="3556BE90" w14:textId="77777777" w:rsidR="00886C13" w:rsidRPr="00CE08A5" w:rsidRDefault="00886C13" w:rsidP="00054D43">
            <w:pPr>
              <w:rPr>
                <w:rFonts w:ascii="GHEA Grapalat" w:hAnsi="GHEA Grapalat" w:cs="Sylfaen"/>
                <w:sz w:val="18"/>
                <w:szCs w:val="18"/>
              </w:rPr>
            </w:pPr>
          </w:p>
          <w:p w14:paraId="5BD97C64" w14:textId="77777777"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14:paraId="4185FF9D" w14:textId="77777777" w:rsidR="00886C13" w:rsidRPr="00CE08A5" w:rsidRDefault="00886C13" w:rsidP="00054D43">
            <w:pPr>
              <w:rPr>
                <w:rFonts w:ascii="GHEA Grapalat" w:hAnsi="GHEA Grapalat" w:cs="Sylfaen"/>
                <w:sz w:val="18"/>
                <w:szCs w:val="18"/>
              </w:rPr>
            </w:pPr>
          </w:p>
          <w:p w14:paraId="4CAC0A78"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14:paraId="7F1A6EAA" w14:textId="77777777"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34145E21"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14:paraId="0C6BE0E6" w14:textId="77777777" w:rsidR="00886C13" w:rsidRPr="00CE08A5" w:rsidRDefault="00886C13" w:rsidP="00054D43">
            <w:pPr>
              <w:rPr>
                <w:rFonts w:ascii="GHEA Grapalat" w:hAnsi="GHEA Grapalat" w:cs="Sylfaen"/>
                <w:sz w:val="18"/>
                <w:szCs w:val="18"/>
              </w:rPr>
            </w:pPr>
          </w:p>
          <w:p w14:paraId="219F80EB" w14:textId="77777777"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14:paraId="7F217509" w14:textId="77777777"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proofErr w:type="gramStart"/>
            <w:r w:rsidRPr="00CE08A5">
              <w:rPr>
                <w:rFonts w:ascii="GHEA Grapalat" w:hAnsi="GHEA Grapalat" w:cs="Sylfaen"/>
                <w:sz w:val="18"/>
                <w:szCs w:val="18"/>
                <w:lang w:val="hy-AM"/>
              </w:rPr>
              <w:t>գ</w:t>
            </w:r>
            <w:r w:rsidRPr="00CE08A5">
              <w:rPr>
                <w:rFonts w:ascii="GHEA Grapalat" w:hAnsi="GHEA Grapalat" w:cs="Sylfaen"/>
                <w:sz w:val="18"/>
                <w:szCs w:val="18"/>
              </w:rPr>
              <w:t>.</w:t>
            </w:r>
            <w:proofErr w:type="spellStart"/>
            <w:r w:rsidRPr="00CE08A5">
              <w:rPr>
                <w:rFonts w:ascii="GHEA Grapalat" w:hAnsi="GHEA Grapalat" w:cs="Sylfaen"/>
                <w:sz w:val="18"/>
                <w:szCs w:val="18"/>
              </w:rPr>
              <w:t>Կատարման</w:t>
            </w:r>
            <w:proofErr w:type="spellEnd"/>
            <w:proofErr w:type="gram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ամսաթիվը</w:t>
            </w:r>
            <w:proofErr w:type="spellEnd"/>
            <w:r w:rsidRPr="00CE08A5">
              <w:rPr>
                <w:rFonts w:ascii="GHEA Grapalat" w:hAnsi="GHEA Grapalat" w:cs="Sylfaen"/>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14:paraId="4193C6EA" w14:textId="77777777" w:rsidR="00886C13" w:rsidRPr="00CE08A5" w:rsidRDefault="00886C13" w:rsidP="00054D43">
            <w:pPr>
              <w:rPr>
                <w:rFonts w:ascii="GHEA Grapalat" w:hAnsi="GHEA Grapalat" w:cs="Sylfaen"/>
                <w:color w:val="000000"/>
                <w:sz w:val="18"/>
                <w:szCs w:val="18"/>
              </w:rPr>
            </w:pPr>
          </w:p>
          <w:p w14:paraId="5D42E788" w14:textId="77777777" w:rsidR="00886C13" w:rsidRPr="00CE08A5" w:rsidRDefault="00886C13" w:rsidP="00054D43">
            <w:pPr>
              <w:rPr>
                <w:rFonts w:ascii="GHEA Grapalat" w:hAnsi="GHEA Grapalat" w:cs="Sylfaen"/>
                <w:sz w:val="18"/>
                <w:szCs w:val="18"/>
              </w:rPr>
            </w:pPr>
          </w:p>
          <w:p w14:paraId="6AB93527" w14:textId="77777777" w:rsidR="00886C13" w:rsidRPr="00CE08A5" w:rsidRDefault="00886C13" w:rsidP="00054D43">
            <w:pPr>
              <w:jc w:val="right"/>
              <w:rPr>
                <w:rFonts w:ascii="GHEA Grapalat" w:hAnsi="GHEA Grapalat" w:cs="Arial"/>
                <w:sz w:val="18"/>
                <w:szCs w:val="18"/>
              </w:rPr>
            </w:pPr>
          </w:p>
        </w:tc>
      </w:tr>
    </w:tbl>
    <w:p w14:paraId="4F2D6794"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1BEB8B2F"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6474B90"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682AA3B5"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6D75323"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D9D2D45" w14:textId="77777777"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DE9BD1" w14:textId="77777777"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14:paraId="740C5C0B" w14:textId="77777777"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14:paraId="355A3B9A" w14:textId="77777777" w:rsidTr="00054D43">
        <w:tc>
          <w:tcPr>
            <w:tcW w:w="720" w:type="dxa"/>
            <w:tcBorders>
              <w:top w:val="single" w:sz="4" w:space="0" w:color="auto"/>
              <w:left w:val="single" w:sz="4" w:space="0" w:color="auto"/>
              <w:bottom w:val="single" w:sz="4" w:space="0" w:color="auto"/>
              <w:right w:val="single" w:sz="4" w:space="0" w:color="auto"/>
            </w:tcBorders>
          </w:tcPr>
          <w:p w14:paraId="1933F7E7" w14:textId="77777777"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9BA0D97"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w:t>
            </w:r>
            <w:proofErr w:type="spellStart"/>
            <w:r w:rsidRPr="00CE08A5">
              <w:rPr>
                <w:rFonts w:ascii="GHEA Grapalat" w:hAnsi="GHEA Grapalat"/>
                <w:b/>
                <w:sz w:val="18"/>
                <w:szCs w:val="18"/>
              </w:rPr>
              <w:t>Վճարման</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պահանջագիր</w:t>
            </w:r>
            <w:proofErr w:type="spellEnd"/>
            <w:r w:rsidRPr="00CE08A5">
              <w:rPr>
                <w:rFonts w:ascii="GHEA Grapalat" w:hAnsi="GHEA Grapalat"/>
                <w:b/>
                <w:sz w:val="18"/>
                <w:szCs w:val="18"/>
              </w:rPr>
              <w:t xml:space="preserve">&gt;&gt; </w:t>
            </w:r>
            <w:proofErr w:type="spellStart"/>
            <w:r w:rsidRPr="00CE08A5">
              <w:rPr>
                <w:rFonts w:ascii="GHEA Grapalat" w:hAnsi="GHEA Grapalat"/>
                <w:b/>
                <w:sz w:val="18"/>
                <w:szCs w:val="18"/>
              </w:rPr>
              <w:t>փաստաթղթի</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A84E4B" w14:textId="77777777" w:rsidR="00886C13" w:rsidRPr="00CE08A5" w:rsidRDefault="00886C13" w:rsidP="00054D43">
            <w:pPr>
              <w:jc w:val="center"/>
              <w:rPr>
                <w:rFonts w:ascii="GHEA Grapalat" w:hAnsi="GHEA Grapalat"/>
                <w:b/>
                <w:sz w:val="18"/>
                <w:szCs w:val="18"/>
              </w:rPr>
            </w:pPr>
            <w:proofErr w:type="spellStart"/>
            <w:r w:rsidRPr="00CE08A5">
              <w:rPr>
                <w:rFonts w:ascii="GHEA Grapalat" w:hAnsi="GHEA Grapalat"/>
                <w:b/>
                <w:sz w:val="18"/>
                <w:szCs w:val="18"/>
              </w:rPr>
              <w:t>Նշված</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դաշտի</w:t>
            </w:r>
            <w:proofErr w:type="spellEnd"/>
            <w:r w:rsidRPr="00CE08A5">
              <w:rPr>
                <w:rFonts w:ascii="GHEA Grapalat" w:hAnsi="GHEA Grapalat"/>
                <w:b/>
                <w:sz w:val="18"/>
                <w:szCs w:val="18"/>
              </w:rPr>
              <w:t>/</w:t>
            </w:r>
          </w:p>
          <w:p w14:paraId="60D07793" w14:textId="77777777" w:rsidR="00886C13" w:rsidRPr="00CE08A5" w:rsidRDefault="00886C13" w:rsidP="00054D43">
            <w:pPr>
              <w:jc w:val="center"/>
              <w:rPr>
                <w:rFonts w:ascii="GHEA Grapalat" w:hAnsi="GHEA Grapalat"/>
                <w:b/>
                <w:sz w:val="18"/>
                <w:szCs w:val="18"/>
              </w:rPr>
            </w:pPr>
            <w:proofErr w:type="spellStart"/>
            <w:r w:rsidRPr="00CE08A5">
              <w:rPr>
                <w:rFonts w:ascii="GHEA Grapalat" w:hAnsi="GHEA Grapalat"/>
                <w:b/>
                <w:sz w:val="18"/>
                <w:szCs w:val="18"/>
              </w:rPr>
              <w:t>վավերապայմանի</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առկայությունը</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88824A2" w14:textId="77777777" w:rsidR="00886C13" w:rsidRPr="00CE08A5" w:rsidRDefault="00886C13" w:rsidP="00054D43">
            <w:pPr>
              <w:jc w:val="center"/>
              <w:rPr>
                <w:rFonts w:ascii="GHEA Grapalat" w:hAnsi="GHEA Grapalat"/>
                <w:b/>
                <w:sz w:val="18"/>
                <w:szCs w:val="18"/>
                <w:lang w:val="hy-AM"/>
              </w:rPr>
            </w:pPr>
            <w:proofErr w:type="spellStart"/>
            <w:r w:rsidRPr="00CE08A5">
              <w:rPr>
                <w:rFonts w:ascii="GHEA Grapalat" w:hAnsi="GHEA Grapalat"/>
                <w:b/>
                <w:sz w:val="18"/>
                <w:szCs w:val="18"/>
              </w:rPr>
              <w:t>Վավերապայմանի</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լրացման</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պահանջը</w:t>
            </w:r>
            <w:proofErr w:type="spellEnd"/>
            <w:r w:rsidRPr="00CE08A5">
              <w:rPr>
                <w:rFonts w:ascii="GHEA Grapalat" w:hAnsi="GHEA Grapalat"/>
                <w:b/>
                <w:sz w:val="18"/>
                <w:szCs w:val="18"/>
                <w:lang w:val="hy-AM"/>
              </w:rPr>
              <w:t xml:space="preserve"> </w:t>
            </w:r>
          </w:p>
          <w:p w14:paraId="59F239B6"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C9CD34F" w14:textId="77777777" w:rsidR="00886C13" w:rsidRPr="00CE08A5" w:rsidRDefault="00886C13" w:rsidP="00054D43">
            <w:pPr>
              <w:ind w:left="-588" w:firstLine="588"/>
              <w:jc w:val="center"/>
              <w:rPr>
                <w:rFonts w:ascii="GHEA Grapalat" w:hAnsi="GHEA Grapalat"/>
                <w:b/>
                <w:sz w:val="18"/>
                <w:szCs w:val="18"/>
              </w:rPr>
            </w:pPr>
            <w:proofErr w:type="spellStart"/>
            <w:r w:rsidRPr="00CE08A5">
              <w:rPr>
                <w:rFonts w:ascii="GHEA Grapalat" w:hAnsi="GHEA Grapalat"/>
                <w:b/>
                <w:sz w:val="18"/>
                <w:szCs w:val="18"/>
              </w:rPr>
              <w:t>Վավերապայմանը</w:t>
            </w:r>
            <w:proofErr w:type="spellEnd"/>
          </w:p>
          <w:p w14:paraId="67634F85" w14:textId="77777777" w:rsidR="00886C13" w:rsidRPr="00CE08A5" w:rsidRDefault="00886C13" w:rsidP="00054D43">
            <w:pPr>
              <w:ind w:left="-588" w:firstLine="588"/>
              <w:jc w:val="center"/>
              <w:rPr>
                <w:rFonts w:ascii="GHEA Grapalat" w:hAnsi="GHEA Grapalat"/>
                <w:b/>
                <w:sz w:val="18"/>
                <w:szCs w:val="18"/>
              </w:rPr>
            </w:pPr>
            <w:proofErr w:type="spellStart"/>
            <w:r w:rsidRPr="00CE08A5">
              <w:rPr>
                <w:rFonts w:ascii="GHEA Grapalat" w:hAnsi="GHEA Grapalat"/>
                <w:b/>
                <w:sz w:val="18"/>
                <w:szCs w:val="18"/>
              </w:rPr>
              <w:t>լրացնող</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կողմը</w:t>
            </w:r>
            <w:proofErr w:type="spellEnd"/>
            <w:r w:rsidRPr="00CE08A5">
              <w:rPr>
                <w:rFonts w:ascii="GHEA Grapalat" w:hAnsi="GHEA Grapalat"/>
                <w:b/>
                <w:sz w:val="18"/>
                <w:szCs w:val="18"/>
              </w:rPr>
              <w:t xml:space="preserve">` </w:t>
            </w:r>
          </w:p>
          <w:p w14:paraId="67EE88A4" w14:textId="77777777" w:rsidR="00886C13" w:rsidRPr="00CE08A5" w:rsidRDefault="00886C13" w:rsidP="00054D43">
            <w:pPr>
              <w:ind w:left="-588" w:firstLine="588"/>
              <w:jc w:val="center"/>
              <w:rPr>
                <w:rFonts w:ascii="GHEA Grapalat" w:hAnsi="GHEA Grapalat"/>
                <w:b/>
                <w:sz w:val="18"/>
                <w:szCs w:val="18"/>
              </w:rPr>
            </w:pPr>
            <w:proofErr w:type="spellStart"/>
            <w:r w:rsidRPr="00CE08A5">
              <w:rPr>
                <w:rFonts w:ascii="GHEA Grapalat" w:hAnsi="GHEA Grapalat"/>
                <w:b/>
                <w:sz w:val="18"/>
                <w:szCs w:val="18"/>
              </w:rPr>
              <w:t>շահառուն</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կամ</w:t>
            </w:r>
            <w:proofErr w:type="spellEnd"/>
            <w:r w:rsidRPr="00CE08A5">
              <w:rPr>
                <w:rFonts w:ascii="GHEA Grapalat" w:hAnsi="GHEA Grapalat"/>
                <w:b/>
                <w:sz w:val="18"/>
                <w:szCs w:val="18"/>
              </w:rPr>
              <w:t xml:space="preserve"> </w:t>
            </w:r>
            <w:proofErr w:type="spellStart"/>
            <w:r w:rsidRPr="00CE08A5">
              <w:rPr>
                <w:rFonts w:ascii="GHEA Grapalat" w:hAnsi="GHEA Grapalat"/>
                <w:b/>
                <w:sz w:val="18"/>
                <w:szCs w:val="18"/>
              </w:rPr>
              <w:t>վճարողը</w:t>
            </w:r>
            <w:proofErr w:type="spellEnd"/>
          </w:p>
          <w:p w14:paraId="44FCE7ED" w14:textId="77777777"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14:paraId="4D2C6C23" w14:textId="77777777" w:rsidTr="00054D43">
        <w:tc>
          <w:tcPr>
            <w:tcW w:w="720" w:type="dxa"/>
            <w:tcBorders>
              <w:top w:val="single" w:sz="4" w:space="0" w:color="auto"/>
              <w:left w:val="single" w:sz="4" w:space="0" w:color="auto"/>
              <w:bottom w:val="single" w:sz="4" w:space="0" w:color="auto"/>
              <w:right w:val="single" w:sz="4" w:space="0" w:color="auto"/>
            </w:tcBorders>
          </w:tcPr>
          <w:p w14:paraId="61AD47E1"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AB60C6"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AC6431"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8CAAF3"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8735EC" w14:textId="77777777"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14:paraId="500CA4F6" w14:textId="77777777" w:rsidTr="00054D43">
        <w:tc>
          <w:tcPr>
            <w:tcW w:w="720" w:type="dxa"/>
            <w:tcBorders>
              <w:top w:val="single" w:sz="4" w:space="0" w:color="auto"/>
              <w:left w:val="single" w:sz="4" w:space="0" w:color="auto"/>
              <w:bottom w:val="single" w:sz="4" w:space="0" w:color="auto"/>
              <w:right w:val="single" w:sz="4" w:space="0" w:color="auto"/>
            </w:tcBorders>
          </w:tcPr>
          <w:p w14:paraId="3C3D468B"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5C81572"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EB6CD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A3C7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AE26A0"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14:paraId="75388FB1" w14:textId="77777777" w:rsidTr="00054D43">
        <w:tc>
          <w:tcPr>
            <w:tcW w:w="720" w:type="dxa"/>
            <w:tcBorders>
              <w:top w:val="single" w:sz="4" w:space="0" w:color="auto"/>
              <w:left w:val="single" w:sz="4" w:space="0" w:color="auto"/>
              <w:bottom w:val="single" w:sz="4" w:space="0" w:color="auto"/>
              <w:right w:val="single" w:sz="4" w:space="0" w:color="auto"/>
            </w:tcBorders>
          </w:tcPr>
          <w:p w14:paraId="10214D3C" w14:textId="77777777" w:rsidR="00886C13" w:rsidRPr="00CE08A5" w:rsidRDefault="00886C13" w:rsidP="00054D43">
            <w:pPr>
              <w:pStyle w:val="ListParagraph"/>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89C9E6F" w14:textId="77777777" w:rsidR="00886C13" w:rsidRPr="00CE08A5" w:rsidRDefault="00886C13" w:rsidP="00054D43">
            <w:pPr>
              <w:jc w:val="both"/>
              <w:rPr>
                <w:rFonts w:ascii="GHEA Grapalat" w:hAnsi="GHEA Grapalat"/>
                <w:sz w:val="18"/>
                <w:szCs w:val="18"/>
              </w:rPr>
            </w:pP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76E589"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0911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DBBEE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ներկայացնելիս</w:t>
            </w:r>
            <w:proofErr w:type="spellEnd"/>
          </w:p>
        </w:tc>
      </w:tr>
      <w:tr w:rsidR="00886C13" w:rsidRPr="00CE08A5" w14:paraId="12F67100" w14:textId="77777777" w:rsidTr="00054D43">
        <w:tc>
          <w:tcPr>
            <w:tcW w:w="720" w:type="dxa"/>
            <w:tcBorders>
              <w:top w:val="single" w:sz="4" w:space="0" w:color="auto"/>
              <w:left w:val="single" w:sz="4" w:space="0" w:color="auto"/>
              <w:bottom w:val="single" w:sz="4" w:space="0" w:color="auto"/>
              <w:right w:val="single" w:sz="4" w:space="0" w:color="auto"/>
            </w:tcBorders>
          </w:tcPr>
          <w:p w14:paraId="15ED7456" w14:textId="77777777" w:rsidR="00886C13" w:rsidRPr="00CE08A5" w:rsidRDefault="00886C13" w:rsidP="00054D43">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194C49C" w14:textId="77777777" w:rsidR="00886C13" w:rsidRPr="00CE08A5" w:rsidRDefault="00886C13" w:rsidP="00054D43">
            <w:pPr>
              <w:jc w:val="both"/>
              <w:rPr>
                <w:rFonts w:ascii="GHEA Grapalat" w:hAnsi="GHEA Grapalat"/>
                <w:sz w:val="18"/>
                <w:szCs w:val="18"/>
              </w:rPr>
            </w:pPr>
            <w:proofErr w:type="spellStart"/>
            <w:r w:rsidRPr="00CE08A5">
              <w:rPr>
                <w:rFonts w:ascii="GHEA Grapalat" w:hAnsi="GHEA Grapalat"/>
                <w:sz w:val="18"/>
                <w:szCs w:val="18"/>
              </w:rPr>
              <w:t>ներկայացման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47657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B98E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58F5FBF5" w14:textId="77777777"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CFD39F" w14:textId="77777777" w:rsidR="00886C13" w:rsidRPr="00CE08A5" w:rsidRDefault="00886C13" w:rsidP="00054D43">
            <w:pPr>
              <w:ind w:left="132" w:hanging="132"/>
              <w:jc w:val="center"/>
              <w:rPr>
                <w:rFonts w:ascii="GHEA Grapalat" w:hAnsi="GHEA Grapalat"/>
                <w:sz w:val="18"/>
                <w:szCs w:val="18"/>
                <w:lang w:val="hy-AM"/>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օրը</w:t>
            </w:r>
            <w:proofErr w:type="spellEnd"/>
            <w:r w:rsidRPr="00CE08A5">
              <w:rPr>
                <w:rFonts w:ascii="GHEA Grapalat" w:hAnsi="GHEA Grapalat"/>
                <w:sz w:val="18"/>
                <w:szCs w:val="18"/>
                <w:lang w:val="hy-AM"/>
              </w:rPr>
              <w:t xml:space="preserve">: </w:t>
            </w:r>
          </w:p>
        </w:tc>
      </w:tr>
      <w:tr w:rsidR="00886C13" w:rsidRPr="00CE08A5" w14:paraId="7CEB7667" w14:textId="77777777" w:rsidTr="00054D43">
        <w:tc>
          <w:tcPr>
            <w:tcW w:w="720" w:type="dxa"/>
            <w:tcBorders>
              <w:top w:val="single" w:sz="4" w:space="0" w:color="auto"/>
              <w:left w:val="single" w:sz="4" w:space="0" w:color="auto"/>
              <w:bottom w:val="single" w:sz="4" w:space="0" w:color="auto"/>
              <w:right w:val="single" w:sz="4" w:space="0" w:color="auto"/>
            </w:tcBorders>
          </w:tcPr>
          <w:p w14:paraId="1359D8C1" w14:textId="77777777" w:rsidR="00886C13" w:rsidRPr="00CE08A5" w:rsidRDefault="00886C13" w:rsidP="00054D43">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8DD3016" w14:textId="77777777"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8AC33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70CFC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28DEFBB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այն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անունը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հաշվից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պետք</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գանձվի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գումարը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անունը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ազգանունը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եթե</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ֆիզիկական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կամ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անվանումը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եթե</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իրավաբանական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Նշվում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նաև</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այլ</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տվյալներ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ըստ</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անհրաժեշտության</w:t>
            </w:r>
            <w:proofErr w:type="spellEnd"/>
            <w:r w:rsidRPr="00CE08A5">
              <w:rPr>
                <w:rFonts w:ascii="GHEA Grapalat" w:hAnsi="GHEA Grapalat"/>
                <w:sz w:val="18"/>
                <w:szCs w:val="18"/>
              </w:rPr>
              <w:t>:</w:t>
            </w:r>
            <w:r w:rsidRPr="00CE08A5">
              <w:rPr>
                <w:rFonts w:ascii="GHEA Grapalat" w:hAnsi="GHEA Grapalat"/>
                <w:sz w:val="18"/>
                <w:szCs w:val="18"/>
                <w:lang w:val="hy-AM"/>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D6BD588" w14:textId="77777777" w:rsidR="00886C13" w:rsidRPr="00CE08A5" w:rsidRDefault="00886C13" w:rsidP="00054D43">
            <w:pPr>
              <w:ind w:left="252" w:hanging="252"/>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6C8193F7" w14:textId="77777777" w:rsidTr="00054D43">
        <w:tc>
          <w:tcPr>
            <w:tcW w:w="720" w:type="dxa"/>
            <w:tcBorders>
              <w:top w:val="single" w:sz="4" w:space="0" w:color="auto"/>
              <w:left w:val="single" w:sz="4" w:space="0" w:color="auto"/>
              <w:bottom w:val="single" w:sz="4" w:space="0" w:color="auto"/>
              <w:right w:val="single" w:sz="4" w:space="0" w:color="auto"/>
            </w:tcBorders>
          </w:tcPr>
          <w:p w14:paraId="702A4FDE"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2246DAA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անվանումը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բանկը</w:t>
            </w:r>
            <w:proofErr w:type="spellEnd"/>
            <w:r w:rsidRPr="00CE08A5">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33E2A6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ECA78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BE49DA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70466E09" w14:textId="77777777" w:rsidTr="00054D43">
        <w:tc>
          <w:tcPr>
            <w:tcW w:w="720" w:type="dxa"/>
            <w:tcBorders>
              <w:top w:val="single" w:sz="4" w:space="0" w:color="auto"/>
              <w:left w:val="single" w:sz="4" w:space="0" w:color="auto"/>
              <w:bottom w:val="single" w:sz="4" w:space="0" w:color="auto"/>
              <w:right w:val="single" w:sz="4" w:space="0" w:color="auto"/>
            </w:tcBorders>
          </w:tcPr>
          <w:p w14:paraId="42166BAF"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12DE34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հաշվի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74F84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6963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1C9C7EB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հաշվի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կազմակերպությունում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պետք</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գանձվի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գումարը</w:t>
            </w:r>
            <w:proofErr w:type="spellEnd"/>
            <w:r w:rsidRPr="00CE08A5">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AB5ECB3"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4AB32838" w14:textId="77777777" w:rsidTr="00054D43">
        <w:tc>
          <w:tcPr>
            <w:tcW w:w="720" w:type="dxa"/>
            <w:tcBorders>
              <w:top w:val="single" w:sz="4" w:space="0" w:color="auto"/>
              <w:left w:val="single" w:sz="4" w:space="0" w:color="auto"/>
              <w:bottom w:val="single" w:sz="4" w:space="0" w:color="auto"/>
              <w:right w:val="single" w:sz="4" w:space="0" w:color="auto"/>
            </w:tcBorders>
          </w:tcPr>
          <w:p w14:paraId="58F83565"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52553B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0935C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61B44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2F4E6B4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Հայաստանի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Հանրապետության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նորմատիվ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իրավական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ակտերով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սահմաված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դեպքերում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երբ</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հանդիսանում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հաշվառված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E7647F3"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48F7766A" w14:textId="77777777" w:rsidTr="00054D43">
        <w:tc>
          <w:tcPr>
            <w:tcW w:w="720" w:type="dxa"/>
            <w:tcBorders>
              <w:top w:val="single" w:sz="4" w:space="0" w:color="auto"/>
              <w:left w:val="single" w:sz="4" w:space="0" w:color="auto"/>
              <w:bottom w:val="single" w:sz="4" w:space="0" w:color="auto"/>
              <w:right w:val="single" w:sz="4" w:space="0" w:color="auto"/>
            </w:tcBorders>
          </w:tcPr>
          <w:p w14:paraId="561AB865"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A20E28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A9FBEE5"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6B2D3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33B2382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Հայաստանի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Հանրապետության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նորմատիվ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իրավական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ակտերով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սահմանված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դեպքերում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երբ</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հանդիսանում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ֆիզիկական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721DBB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20F0ADB3" w14:textId="77777777" w:rsidTr="00054D43">
        <w:tc>
          <w:tcPr>
            <w:tcW w:w="720" w:type="dxa"/>
            <w:tcBorders>
              <w:top w:val="single" w:sz="4" w:space="0" w:color="auto"/>
              <w:left w:val="single" w:sz="4" w:space="0" w:color="auto"/>
              <w:bottom w:val="single" w:sz="4" w:space="0" w:color="auto"/>
              <w:right w:val="single" w:sz="4" w:space="0" w:color="auto"/>
            </w:tcBorders>
          </w:tcPr>
          <w:p w14:paraId="5886A669"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0AAE52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w:t>
            </w:r>
            <w:proofErr w:type="spellEnd"/>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270A25"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D37F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091992D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հանդիսացող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անձի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վճարումը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ստացողի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անվանումը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նաև</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այլ</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տվյալներ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ըստ</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5232935"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նախապես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հրավերով</w:t>
            </w:r>
            <w:proofErr w:type="spellEnd"/>
          </w:p>
        </w:tc>
      </w:tr>
      <w:tr w:rsidR="00886C13" w:rsidRPr="00CE08A5" w14:paraId="561069D6" w14:textId="77777777" w:rsidTr="00054D43">
        <w:tc>
          <w:tcPr>
            <w:tcW w:w="720" w:type="dxa"/>
            <w:tcBorders>
              <w:top w:val="single" w:sz="4" w:space="0" w:color="auto"/>
              <w:left w:val="single" w:sz="4" w:space="0" w:color="auto"/>
              <w:bottom w:val="single" w:sz="4" w:space="0" w:color="auto"/>
              <w:right w:val="single" w:sz="4" w:space="0" w:color="auto"/>
            </w:tcBorders>
          </w:tcPr>
          <w:p w14:paraId="4C445E87"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5EB4B3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EB1659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92CE7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59083E37" w14:textId="77777777"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գնումների հետ կապված 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47B5A6" w14:textId="77777777"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14:paraId="43A88913" w14:textId="77777777" w:rsidTr="00054D43">
        <w:tc>
          <w:tcPr>
            <w:tcW w:w="720" w:type="dxa"/>
            <w:tcBorders>
              <w:top w:val="single" w:sz="4" w:space="0" w:color="auto"/>
              <w:left w:val="single" w:sz="4" w:space="0" w:color="auto"/>
              <w:bottom w:val="single" w:sz="4" w:space="0" w:color="auto"/>
              <w:right w:val="single" w:sz="4" w:space="0" w:color="auto"/>
            </w:tcBorders>
          </w:tcPr>
          <w:p w14:paraId="4EB909FD"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BC1012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72C7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264A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68ECC2D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lastRenderedPageBreak/>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Հայաստանի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Հանրապետության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նորմատիվ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իրավական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ակտերով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սահմանված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դեպքերում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երբ</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շահառուն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հանդիսանում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հաշվառված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հարկատու</w:t>
            </w:r>
            <w:proofErr w:type="spellEnd"/>
            <w:r w:rsidRPr="00CE08A5">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DFCBB4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lastRenderedPageBreak/>
              <w:t>նախապես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lastRenderedPageBreak/>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հրավերով</w:t>
            </w:r>
            <w:proofErr w:type="spellEnd"/>
          </w:p>
        </w:tc>
      </w:tr>
      <w:tr w:rsidR="00886C13" w:rsidRPr="00CE08A5" w14:paraId="52A0AF0E" w14:textId="77777777" w:rsidTr="00054D43">
        <w:tc>
          <w:tcPr>
            <w:tcW w:w="720" w:type="dxa"/>
            <w:tcBorders>
              <w:top w:val="single" w:sz="4" w:space="0" w:color="auto"/>
              <w:left w:val="single" w:sz="4" w:space="0" w:color="auto"/>
              <w:bottom w:val="single" w:sz="4" w:space="0" w:color="auto"/>
              <w:right w:val="single" w:sz="4" w:space="0" w:color="auto"/>
            </w:tcBorders>
          </w:tcPr>
          <w:p w14:paraId="339F7D4A"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8963C2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անվանումը</w:t>
            </w:r>
            <w:proofErr w:type="spellEnd"/>
            <w:r w:rsidRPr="00CE08A5">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68D72F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80315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F0C41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նախապես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հրավերով</w:t>
            </w:r>
            <w:proofErr w:type="spellEnd"/>
          </w:p>
        </w:tc>
      </w:tr>
      <w:tr w:rsidR="00886C13" w:rsidRPr="00CE08A5" w14:paraId="152A2AD9" w14:textId="77777777" w:rsidTr="00054D43">
        <w:tc>
          <w:tcPr>
            <w:tcW w:w="720" w:type="dxa"/>
            <w:tcBorders>
              <w:top w:val="single" w:sz="4" w:space="0" w:color="auto"/>
              <w:left w:val="single" w:sz="4" w:space="0" w:color="auto"/>
              <w:bottom w:val="single" w:sz="4" w:space="0" w:color="auto"/>
              <w:right w:val="single" w:sz="4" w:space="0" w:color="auto"/>
            </w:tcBorders>
          </w:tcPr>
          <w:p w14:paraId="7968852C"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9C9E81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հաշվի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D88A0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34DF3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7663967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այն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բանկային</w:t>
            </w:r>
            <w:proofErr w:type="spellEnd"/>
            <w:r w:rsidRPr="00CE08A5">
              <w:rPr>
                <w:rFonts w:ascii="GHEA Grapalat" w:hAnsi="GHEA Grapalat"/>
                <w:sz w:val="18"/>
                <w:szCs w:val="18"/>
              </w:rPr>
              <w:t xml:space="preserve"> (</w:t>
            </w:r>
            <w:r w:rsidRPr="00CE08A5">
              <w:rPr>
                <w:rFonts w:ascii="GHEA Grapalat" w:hAnsi="GHEA Grapalat"/>
                <w:sz w:val="18"/>
                <w:szCs w:val="18"/>
                <w:lang w:val="hy-AM"/>
              </w:rPr>
              <w:t>գանձապետական</w:t>
            </w:r>
            <w:r w:rsidRPr="00CE08A5">
              <w:rPr>
                <w:rFonts w:ascii="GHEA Grapalat" w:hAnsi="GHEA Grapalat"/>
                <w:sz w:val="18"/>
                <w:szCs w:val="18"/>
              </w:rPr>
              <w:t xml:space="preserve">) </w:t>
            </w:r>
            <w:proofErr w:type="spellStart"/>
            <w:r w:rsidRPr="00CE08A5">
              <w:rPr>
                <w:rFonts w:ascii="GHEA Grapalat" w:hAnsi="GHEA Grapalat"/>
                <w:sz w:val="18"/>
                <w:szCs w:val="18"/>
              </w:rPr>
              <w:t>հաշվի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վրա</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պետք</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փոխանցվեն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գանձված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6059"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նախապես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հրավերով</w:t>
            </w:r>
            <w:proofErr w:type="spellEnd"/>
          </w:p>
        </w:tc>
      </w:tr>
      <w:tr w:rsidR="00886C13" w:rsidRPr="00CE08A5" w14:paraId="152D8DA5" w14:textId="77777777" w:rsidTr="00054D43">
        <w:tc>
          <w:tcPr>
            <w:tcW w:w="720" w:type="dxa"/>
            <w:tcBorders>
              <w:top w:val="single" w:sz="4" w:space="0" w:color="auto"/>
              <w:left w:val="single" w:sz="4" w:space="0" w:color="auto"/>
              <w:bottom w:val="single" w:sz="4" w:space="0" w:color="auto"/>
              <w:right w:val="single" w:sz="4" w:space="0" w:color="auto"/>
            </w:tcBorders>
          </w:tcPr>
          <w:p w14:paraId="0DBA8B9F"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88AFC7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գումարը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թվերով</w:t>
            </w:r>
            <w:proofErr w:type="spellEnd"/>
            <w:r w:rsidRPr="00CE08A5">
              <w:rPr>
                <w:rFonts w:ascii="GHEA Grapalat" w:hAnsi="GHEA Grapalat"/>
                <w:sz w:val="18"/>
                <w:szCs w:val="18"/>
              </w:rPr>
              <w:t xml:space="preserve"> և </w:t>
            </w:r>
            <w:proofErr w:type="spellStart"/>
            <w:r w:rsidRPr="00CE08A5">
              <w:rPr>
                <w:rFonts w:ascii="GHEA Grapalat" w:hAnsi="GHEA Grapalat"/>
                <w:sz w:val="18"/>
                <w:szCs w:val="18"/>
              </w:rPr>
              <w:t>բառերով</w:t>
            </w:r>
            <w:proofErr w:type="spellEnd"/>
            <w:r w:rsidRPr="00CE08A5">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70574A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8B5F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314A486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ենթակա</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9C99388"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lang w:val="hy-AM"/>
              </w:rPr>
              <w:t xml:space="preserve"> </w:t>
            </w:r>
          </w:p>
        </w:tc>
      </w:tr>
      <w:tr w:rsidR="00886C13" w:rsidRPr="000615D0" w14:paraId="43B57C00" w14:textId="77777777" w:rsidTr="00054D43">
        <w:tc>
          <w:tcPr>
            <w:tcW w:w="720" w:type="dxa"/>
            <w:tcBorders>
              <w:top w:val="single" w:sz="4" w:space="0" w:color="auto"/>
              <w:left w:val="single" w:sz="4" w:space="0" w:color="auto"/>
              <w:bottom w:val="single" w:sz="4" w:space="0" w:color="auto"/>
              <w:right w:val="single" w:sz="4" w:space="0" w:color="auto"/>
            </w:tcBorders>
          </w:tcPr>
          <w:p w14:paraId="0F9FA020"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9CEB367"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C57713"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5C2BB"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14:paraId="7BBC6DED"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6D20FD1"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14:paraId="6FC681B7" w14:textId="77777777" w:rsidTr="00054D43">
        <w:tc>
          <w:tcPr>
            <w:tcW w:w="720" w:type="dxa"/>
            <w:tcBorders>
              <w:top w:val="single" w:sz="4" w:space="0" w:color="auto"/>
              <w:left w:val="single" w:sz="4" w:space="0" w:color="auto"/>
              <w:bottom w:val="single" w:sz="4" w:space="0" w:color="auto"/>
              <w:right w:val="single" w:sz="4" w:space="0" w:color="auto"/>
            </w:tcBorders>
          </w:tcPr>
          <w:p w14:paraId="2462D2E2"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E40FB7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արժույթը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բառերով</w:t>
            </w:r>
            <w:proofErr w:type="spellEnd"/>
            <w:r w:rsidRPr="00CE08A5">
              <w:rPr>
                <w:rFonts w:ascii="GHEA Grapalat" w:hAnsi="GHEA Grapalat"/>
                <w:sz w:val="18"/>
                <w:szCs w:val="18"/>
              </w:rPr>
              <w:t xml:space="preserve"> և </w:t>
            </w:r>
            <w:proofErr w:type="spellStart"/>
            <w:r w:rsidRPr="00CE08A5">
              <w:rPr>
                <w:rFonts w:ascii="GHEA Grapalat" w:hAnsi="GHEA Grapalat"/>
                <w:sz w:val="18"/>
                <w:szCs w:val="18"/>
              </w:rPr>
              <w:t>կոդով</w:t>
            </w:r>
            <w:proofErr w:type="spellEnd"/>
            <w:r w:rsidRPr="00CE08A5">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DFD1759"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56D8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F69BDE"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0615D0" w14:paraId="1CFCF329" w14:textId="77777777" w:rsidTr="00054D43">
        <w:tc>
          <w:tcPr>
            <w:tcW w:w="720" w:type="dxa"/>
            <w:tcBorders>
              <w:top w:val="single" w:sz="4" w:space="0" w:color="auto"/>
              <w:left w:val="single" w:sz="4" w:space="0" w:color="auto"/>
              <w:bottom w:val="single" w:sz="4" w:space="0" w:color="auto"/>
              <w:right w:val="single" w:sz="4" w:space="0" w:color="auto"/>
            </w:tcBorders>
          </w:tcPr>
          <w:p w14:paraId="2D6B432A"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6FC7B8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գործարքի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1A9DC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42260"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447AE78"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14:paraId="4FE2836D" w14:textId="77777777" w:rsidTr="00054D43">
        <w:tc>
          <w:tcPr>
            <w:tcW w:w="720" w:type="dxa"/>
            <w:tcBorders>
              <w:top w:val="single" w:sz="4" w:space="0" w:color="auto"/>
              <w:left w:val="single" w:sz="4" w:space="0" w:color="auto"/>
              <w:bottom w:val="single" w:sz="4" w:space="0" w:color="auto"/>
              <w:right w:val="single" w:sz="4" w:space="0" w:color="auto"/>
            </w:tcBorders>
          </w:tcPr>
          <w:p w14:paraId="2F091CE6"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BA67574" w14:textId="77777777"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BF4AB13"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53B9C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5B0A611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պահանջագրով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գումարի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գանձման</w:t>
            </w:r>
            <w:proofErr w:type="spellEnd"/>
            <w:r w:rsidRPr="00CE08A5">
              <w:rPr>
                <w:rFonts w:ascii="GHEA Grapalat" w:hAnsi="GHEA Grapalat"/>
                <w:sz w:val="18"/>
                <w:szCs w:val="18"/>
              </w:rPr>
              <w:t xml:space="preserve"> և </w:t>
            </w: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հիմք</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հանդիսացող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փաստաթղթի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տվյալները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որոնց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հիման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վրա</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շահառուն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ներկայացնում</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բանկին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պահանջագրի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հիմք</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հանդիսացող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պայմանագրի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w:t>
            </w:r>
            <w:proofErr w:type="spellStart"/>
            <w:r w:rsidRPr="00CE08A5">
              <w:rPr>
                <w:rFonts w:ascii="GHEA Grapalat" w:hAnsi="GHEA Grapalat"/>
                <w:sz w:val="18"/>
                <w:szCs w:val="18"/>
              </w:rPr>
              <w:t>գնման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ընթացակարգի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ծածկագիրը</w:t>
            </w:r>
            <w:proofErr w:type="spellEnd"/>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83B240B"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r w:rsidRPr="00CE08A5">
              <w:rPr>
                <w:rFonts w:ascii="GHEA Grapalat" w:hAnsi="GHEA Grapalat"/>
                <w:sz w:val="18"/>
                <w:szCs w:val="18"/>
                <w:lang w:val="hy-AM"/>
              </w:rPr>
              <w:t>շահառու</w:t>
            </w:r>
            <w:r w:rsidRPr="00CE08A5">
              <w:rPr>
                <w:rFonts w:ascii="GHEA Grapalat" w:hAnsi="GHEA Grapalat"/>
                <w:sz w:val="18"/>
                <w:szCs w:val="18"/>
              </w:rPr>
              <w:t xml:space="preserve">ի </w:t>
            </w:r>
            <w:proofErr w:type="spellStart"/>
            <w:r w:rsidRPr="00CE08A5">
              <w:rPr>
                <w:rFonts w:ascii="GHEA Grapalat" w:hAnsi="GHEA Grapalat"/>
                <w:sz w:val="18"/>
                <w:szCs w:val="18"/>
              </w:rPr>
              <w:t>կողմից</w:t>
            </w:r>
            <w:proofErr w:type="spellEnd"/>
          </w:p>
        </w:tc>
      </w:tr>
      <w:tr w:rsidR="00886C13" w:rsidRPr="000615D0" w14:paraId="5A20DFDB" w14:textId="77777777" w:rsidTr="00054D43">
        <w:tc>
          <w:tcPr>
            <w:tcW w:w="720" w:type="dxa"/>
            <w:tcBorders>
              <w:top w:val="single" w:sz="4" w:space="0" w:color="auto"/>
              <w:left w:val="single" w:sz="4" w:space="0" w:color="auto"/>
              <w:bottom w:val="single" w:sz="4" w:space="0" w:color="auto"/>
              <w:right w:val="single" w:sz="4" w:space="0" w:color="auto"/>
            </w:tcBorders>
          </w:tcPr>
          <w:p w14:paraId="3FD8C6BD" w14:textId="77777777"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A4D07D7" w14:textId="77777777"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32B25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F1DCAC" w14:textId="77777777" w:rsidR="00886C13" w:rsidRPr="00CE08A5" w:rsidRDefault="00886C13" w:rsidP="00054D43">
            <w:pPr>
              <w:jc w:val="center"/>
              <w:rPr>
                <w:rFonts w:ascii="GHEA Grapalat" w:hAnsi="GHEA Grapalat" w:cs="Sylfaen"/>
                <w:sz w:val="18"/>
                <w:szCs w:val="18"/>
                <w:lang w:val="hy-AM"/>
              </w:rPr>
            </w:pPr>
            <w:proofErr w:type="spellStart"/>
            <w:r w:rsidRPr="00CE08A5">
              <w:rPr>
                <w:rFonts w:ascii="GHEA Grapalat" w:hAnsi="GHEA Grapalat"/>
                <w:sz w:val="18"/>
                <w:szCs w:val="18"/>
              </w:rPr>
              <w:t>պարտադիր</w:t>
            </w:r>
            <w:proofErr w:type="spellEnd"/>
            <w:r w:rsidRPr="00CE08A5">
              <w:rPr>
                <w:rFonts w:ascii="GHEA Grapalat" w:hAnsi="GHEA Grapalat" w:cs="Sylfaen"/>
                <w:sz w:val="18"/>
                <w:szCs w:val="18"/>
                <w:lang w:val="hy-AM"/>
              </w:rPr>
              <w:t xml:space="preserve"> </w:t>
            </w:r>
          </w:p>
          <w:p w14:paraId="18AB9D8F" w14:textId="77777777"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14:paraId="0AC84015"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4F23E5"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14:paraId="25B1A352" w14:textId="77777777" w:rsidTr="00054D43">
        <w:tc>
          <w:tcPr>
            <w:tcW w:w="720" w:type="dxa"/>
            <w:tcBorders>
              <w:top w:val="single" w:sz="4" w:space="0" w:color="auto"/>
              <w:left w:val="single" w:sz="4" w:space="0" w:color="auto"/>
              <w:bottom w:val="single" w:sz="4" w:space="0" w:color="auto"/>
              <w:right w:val="single" w:sz="4" w:space="0" w:color="auto"/>
            </w:tcBorders>
          </w:tcPr>
          <w:p w14:paraId="3A38C254"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E83EE54"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առդիր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էջերի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65ACFE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A98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69A5821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պահանջագրին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փաստաթղթերի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էջերի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քանակը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որոնք</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պետք</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տրամադրվեն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վճարողին</w:t>
            </w:r>
            <w:proofErr w:type="spellEnd"/>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14:paraId="0D7DD68D"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F9C994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lang w:val="hy-AM"/>
              </w:rPr>
              <w:t xml:space="preserve"> </w:t>
            </w:r>
            <w:proofErr w:type="spellStart"/>
            <w:r w:rsidRPr="00CE08A5">
              <w:rPr>
                <w:rFonts w:ascii="GHEA Grapalat" w:hAnsi="GHEA Grapalat"/>
                <w:sz w:val="18"/>
                <w:szCs w:val="18"/>
              </w:rPr>
              <w:t>կողմից</w:t>
            </w:r>
            <w:proofErr w:type="spellEnd"/>
          </w:p>
        </w:tc>
      </w:tr>
      <w:tr w:rsidR="00886C13" w:rsidRPr="000615D0" w14:paraId="7C14EB82" w14:textId="77777777" w:rsidTr="00054D43">
        <w:tc>
          <w:tcPr>
            <w:tcW w:w="720" w:type="dxa"/>
            <w:tcBorders>
              <w:top w:val="single" w:sz="4" w:space="0" w:color="auto"/>
              <w:left w:val="single" w:sz="4" w:space="0" w:color="auto"/>
              <w:bottom w:val="single" w:sz="4" w:space="0" w:color="auto"/>
              <w:right w:val="single" w:sz="4" w:space="0" w:color="auto"/>
            </w:tcBorders>
          </w:tcPr>
          <w:p w14:paraId="2AD348CC"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069C82F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58204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DC387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336FD952"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այս</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դաշտը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լրացվում</w:t>
            </w:r>
            <w:proofErr w:type="spellEnd"/>
            <w:r w:rsidRPr="00CE08A5">
              <w:rPr>
                <w:rFonts w:ascii="GHEA Grapalat" w:hAnsi="GHEA Grapalat"/>
                <w:sz w:val="18"/>
                <w:szCs w:val="18"/>
                <w:lang w:val="hy-AM"/>
              </w:rPr>
              <w:t xml:space="preserve"> է վճարողի կողմից պահանջագրի ներկայացման դեպքում: Ընդ որում</w:t>
            </w:r>
            <w:r w:rsidRPr="00CE08A5">
              <w:rPr>
                <w:rFonts w:ascii="GHEA Grapalat" w:hAnsi="GHEA Grapalat"/>
                <w:sz w:val="18"/>
                <w:szCs w:val="18"/>
              </w:rPr>
              <w:t xml:space="preserve"> </w:t>
            </w:r>
            <w:proofErr w:type="spellStart"/>
            <w:r w:rsidRPr="00CE08A5">
              <w:rPr>
                <w:rFonts w:ascii="GHEA Grapalat" w:hAnsi="GHEA Grapalat"/>
                <w:sz w:val="18"/>
                <w:szCs w:val="18"/>
              </w:rPr>
              <w:t>եթե</w:t>
            </w:r>
            <w:proofErr w:type="spellEnd"/>
            <w:r w:rsidRPr="00CE08A5">
              <w:rPr>
                <w:rFonts w:ascii="GHEA Grapalat" w:hAnsi="GHEA Grapalat"/>
                <w:sz w:val="18"/>
                <w:szCs w:val="18"/>
              </w:rPr>
              <w:t xml:space="preserve"> </w:t>
            </w:r>
            <w:r w:rsidRPr="00CE08A5">
              <w:rPr>
                <w:rFonts w:ascii="GHEA Grapalat" w:hAnsi="GHEA Grapalat" w:cs="Sylfaen"/>
                <w:sz w:val="18"/>
                <w:szCs w:val="18"/>
                <w:lang w:val="hy-AM"/>
              </w:rPr>
              <w:t xml:space="preserve">Վճարման </w:t>
            </w:r>
            <w:r w:rsidRPr="00CE08A5">
              <w:rPr>
                <w:rFonts w:ascii="GHEA Grapalat" w:hAnsi="GHEA Grapalat" w:cs="Sylfaen"/>
                <w:sz w:val="18"/>
                <w:szCs w:val="18"/>
                <w:lang w:val="hy-AM"/>
              </w:rPr>
              <w:lastRenderedPageBreak/>
              <w:t xml:space="preserve">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proofErr w:type="spellStart"/>
            <w:r w:rsidRPr="00CE08A5">
              <w:rPr>
                <w:rFonts w:ascii="GHEA Grapalat" w:hAnsi="GHEA Grapalat"/>
                <w:sz w:val="18"/>
                <w:szCs w:val="18"/>
              </w:rPr>
              <w:t>վճարող</w:t>
            </w:r>
            <w:proofErr w:type="spellEnd"/>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F0E465" w14:textId="77777777"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876ED15"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 xml:space="preserve">ստորագրվում է վճարողի կողմից կամ </w:t>
            </w:r>
          </w:p>
          <w:p w14:paraId="5571F1CE"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դրվում է վճարողի էլեկտրոնային </w:t>
            </w:r>
            <w:r w:rsidRPr="00CE08A5">
              <w:rPr>
                <w:rFonts w:ascii="GHEA Grapalat" w:hAnsi="GHEA Grapalat"/>
                <w:sz w:val="18"/>
                <w:szCs w:val="18"/>
                <w:lang w:val="hy-AM"/>
              </w:rPr>
              <w:lastRenderedPageBreak/>
              <w:t>ստորագրությունը</w:t>
            </w:r>
          </w:p>
          <w:p w14:paraId="0F564800" w14:textId="77777777" w:rsidR="00886C13" w:rsidRPr="00CE08A5" w:rsidRDefault="00886C13" w:rsidP="00054D43">
            <w:pPr>
              <w:jc w:val="center"/>
              <w:rPr>
                <w:rFonts w:ascii="GHEA Grapalat" w:hAnsi="GHEA Grapalat"/>
                <w:sz w:val="18"/>
                <w:szCs w:val="18"/>
                <w:lang w:val="hy-AM"/>
              </w:rPr>
            </w:pPr>
          </w:p>
        </w:tc>
      </w:tr>
      <w:tr w:rsidR="00886C13" w:rsidRPr="000615D0" w14:paraId="003E3DB9"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99BCD51" w14:textId="77777777"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79207643"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65E05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5D9C69"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p>
          <w:p w14:paraId="3A466ABF"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կնիքի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առկայության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79EBF1"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14:paraId="725D4C1F"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14:paraId="2A65C604" w14:textId="77777777" w:rsidTr="00054D43">
        <w:tc>
          <w:tcPr>
            <w:tcW w:w="720" w:type="dxa"/>
            <w:tcBorders>
              <w:top w:val="single" w:sz="4" w:space="0" w:color="auto"/>
              <w:left w:val="single" w:sz="4" w:space="0" w:color="auto"/>
              <w:bottom w:val="single" w:sz="4" w:space="0" w:color="auto"/>
              <w:right w:val="single" w:sz="4" w:space="0" w:color="auto"/>
            </w:tcBorders>
          </w:tcPr>
          <w:p w14:paraId="6ED28A71"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E15FFA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FD491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8C8C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lang w:val="hy-AM"/>
              </w:rPr>
              <w:t>՝</w:t>
            </w:r>
            <w:r w:rsidRPr="00CE08A5">
              <w:rPr>
                <w:rFonts w:ascii="GHEA Grapalat" w:hAnsi="GHEA Grapalat"/>
                <w:sz w:val="18"/>
                <w:szCs w:val="18"/>
              </w:rPr>
              <w:t xml:space="preserve"> </w:t>
            </w:r>
          </w:p>
          <w:p w14:paraId="1C6B253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լրացվում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բանկ</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57FFEF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ստորագրվում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p>
        </w:tc>
      </w:tr>
      <w:tr w:rsidR="00886C13" w:rsidRPr="00CE08A5" w14:paraId="28B240B8"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1D6A5156" w14:textId="77777777"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2BF077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58E350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5FED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p>
          <w:p w14:paraId="445FB855"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կնիքի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առկայության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2F7085" w14:textId="77777777" w:rsidR="00886C13" w:rsidRPr="00CE08A5" w:rsidRDefault="00886C13" w:rsidP="00054D43">
            <w:pPr>
              <w:jc w:val="center"/>
              <w:rPr>
                <w:rFonts w:ascii="GHEA Grapalat" w:hAnsi="GHEA Grapalat"/>
                <w:sz w:val="18"/>
                <w:szCs w:val="18"/>
                <w:lang w:val="hy-AM"/>
              </w:rPr>
            </w:pPr>
            <w:proofErr w:type="spellStart"/>
            <w:r w:rsidRPr="00CE08A5">
              <w:rPr>
                <w:rFonts w:ascii="GHEA Grapalat" w:hAnsi="GHEA Grapalat"/>
                <w:sz w:val="18"/>
                <w:szCs w:val="18"/>
              </w:rPr>
              <w:t>կնքվում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շահառուի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lang w:val="hy-AM"/>
              </w:rPr>
              <w:t xml:space="preserve"> </w:t>
            </w:r>
          </w:p>
          <w:p w14:paraId="61FC5769"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14:paraId="1A87CFEF" w14:textId="77777777" w:rsidTr="00054D43">
        <w:tc>
          <w:tcPr>
            <w:tcW w:w="720" w:type="dxa"/>
            <w:tcBorders>
              <w:top w:val="single" w:sz="4" w:space="0" w:color="auto"/>
              <w:left w:val="single" w:sz="4" w:space="0" w:color="auto"/>
              <w:bottom w:val="single" w:sz="4" w:space="0" w:color="auto"/>
              <w:right w:val="single" w:sz="4" w:space="0" w:color="auto"/>
            </w:tcBorders>
          </w:tcPr>
          <w:p w14:paraId="5969AA0F"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5ADEBC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աշխատակցի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3ADB1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F45BEC"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117740A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lang w:val="hy-AM"/>
              </w:rPr>
              <w:t>ը</w:t>
            </w:r>
            <w:r w:rsidRPr="00CE08A5">
              <w:rPr>
                <w:rFonts w:ascii="GHEA Grapalat" w:hAnsi="GHEA Grapalat"/>
                <w:sz w:val="18"/>
                <w:szCs w:val="18"/>
              </w:rPr>
              <w:t xml:space="preserve">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լի</w:t>
            </w:r>
            <w:proofErr w:type="spellStart"/>
            <w:r w:rsidRPr="00CE08A5">
              <w:rPr>
                <w:rFonts w:ascii="GHEA Grapalat" w:hAnsi="GHEA Grapalat"/>
                <w:sz w:val="18"/>
                <w:szCs w:val="18"/>
              </w:rPr>
              <w:t>նելու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F8314B" w14:textId="77777777" w:rsidR="00886C13" w:rsidRPr="00CE08A5" w:rsidRDefault="00886C13" w:rsidP="00054D43">
            <w:pPr>
              <w:jc w:val="center"/>
              <w:rPr>
                <w:rFonts w:ascii="GHEA Grapalat" w:hAnsi="GHEA Grapalat"/>
                <w:sz w:val="18"/>
                <w:szCs w:val="18"/>
              </w:rPr>
            </w:pPr>
          </w:p>
        </w:tc>
      </w:tr>
      <w:tr w:rsidR="00886C13" w:rsidRPr="00CE08A5" w14:paraId="27FFF8E6"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6740B473" w14:textId="77777777"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8579B8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r w:rsidRPr="00CE08A5">
              <w:rPr>
                <w:rFonts w:ascii="GHEA Grapalat" w:hAnsi="GHEA Grapalat"/>
                <w:sz w:val="18"/>
                <w:szCs w:val="18"/>
                <w:lang w:val="hy-AM"/>
              </w:rPr>
              <w:t>դրոշմա</w:t>
            </w:r>
            <w:proofErr w:type="spellStart"/>
            <w:r w:rsidRPr="00CE08A5">
              <w:rPr>
                <w:rFonts w:ascii="GHEA Grapalat" w:hAnsi="GHEA Grapalat"/>
                <w:sz w:val="18"/>
                <w:szCs w:val="18"/>
              </w:rPr>
              <w:t>կնիքը</w:t>
            </w:r>
            <w:proofErr w:type="spellEnd"/>
            <w:r w:rsidRPr="00CE08A5">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3F7997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81067"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4229F78A"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lang w:val="hy-AM"/>
              </w:rPr>
              <w:t>ը</w:t>
            </w:r>
            <w:r w:rsidRPr="00CE08A5">
              <w:rPr>
                <w:rFonts w:ascii="GHEA Grapalat" w:hAnsi="GHEA Grapalat"/>
                <w:sz w:val="18"/>
                <w:szCs w:val="18"/>
              </w:rPr>
              <w:t xml:space="preserve">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լի</w:t>
            </w:r>
            <w:proofErr w:type="spellStart"/>
            <w:r w:rsidRPr="00CE08A5">
              <w:rPr>
                <w:rFonts w:ascii="GHEA Grapalat" w:hAnsi="GHEA Grapalat"/>
                <w:sz w:val="18"/>
                <w:szCs w:val="18"/>
              </w:rPr>
              <w:t>նելու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0A44D8" w14:textId="77777777" w:rsidR="00886C13" w:rsidRPr="00CE08A5" w:rsidRDefault="00886C13" w:rsidP="00054D43">
            <w:pPr>
              <w:jc w:val="center"/>
              <w:rPr>
                <w:rFonts w:ascii="GHEA Grapalat" w:hAnsi="GHEA Grapalat"/>
                <w:sz w:val="18"/>
                <w:szCs w:val="18"/>
              </w:rPr>
            </w:pPr>
          </w:p>
        </w:tc>
      </w:tr>
      <w:tr w:rsidR="00886C13" w:rsidRPr="00CE08A5" w14:paraId="2CA46BF8" w14:textId="77777777" w:rsidTr="00054D43">
        <w:tc>
          <w:tcPr>
            <w:tcW w:w="720" w:type="dxa"/>
            <w:tcBorders>
              <w:top w:val="single" w:sz="4" w:space="0" w:color="auto"/>
              <w:left w:val="single" w:sz="4" w:space="0" w:color="auto"/>
              <w:bottom w:val="single" w:sz="4" w:space="0" w:color="auto"/>
              <w:right w:val="single" w:sz="4" w:space="0" w:color="auto"/>
            </w:tcBorders>
          </w:tcPr>
          <w:p w14:paraId="21FC4EA5"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761E788"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FC3336"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55A3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p w14:paraId="06A1A66D"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վճարողին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կողմից</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նշվում</w:t>
            </w:r>
            <w:proofErr w:type="spellEnd"/>
            <w:r w:rsidRPr="00CE08A5">
              <w:rPr>
                <w:rFonts w:ascii="GHEA Grapalat" w:hAnsi="GHEA Grapalat"/>
                <w:sz w:val="18"/>
                <w:szCs w:val="18"/>
              </w:rPr>
              <w:t xml:space="preserve"> է </w:t>
            </w:r>
            <w:proofErr w:type="spellStart"/>
            <w:r w:rsidRPr="00CE08A5">
              <w:rPr>
                <w:rFonts w:ascii="GHEA Grapalat" w:hAnsi="GHEA Grapalat"/>
                <w:sz w:val="18"/>
                <w:szCs w:val="18"/>
              </w:rPr>
              <w:t>պահանջագրի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կատարման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ամսաթիվը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ժամը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7A65EA" w14:textId="77777777" w:rsidR="00886C13" w:rsidRPr="00CE08A5" w:rsidRDefault="00886C13" w:rsidP="00054D43">
            <w:pPr>
              <w:jc w:val="center"/>
              <w:rPr>
                <w:rFonts w:ascii="GHEA Grapalat" w:hAnsi="GHEA Grapalat"/>
                <w:sz w:val="18"/>
                <w:szCs w:val="18"/>
              </w:rPr>
            </w:pPr>
          </w:p>
        </w:tc>
      </w:tr>
      <w:tr w:rsidR="00886C13" w:rsidRPr="00CE08A5" w14:paraId="738A879E" w14:textId="77777777" w:rsidTr="00054D43">
        <w:tc>
          <w:tcPr>
            <w:tcW w:w="720" w:type="dxa"/>
            <w:tcBorders>
              <w:top w:val="single" w:sz="4" w:space="0" w:color="auto"/>
              <w:left w:val="single" w:sz="4" w:space="0" w:color="auto"/>
              <w:bottom w:val="single" w:sz="4" w:space="0" w:color="auto"/>
              <w:right w:val="single" w:sz="4" w:space="0" w:color="auto"/>
            </w:tcBorders>
          </w:tcPr>
          <w:p w14:paraId="3ACED825"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C46E62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աշխատակցի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F71592"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3418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ոչ</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պարտադիր</w:t>
            </w:r>
            <w:proofErr w:type="spellEnd"/>
          </w:p>
          <w:p w14:paraId="57F4C5EF"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շահառուին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lang w:val="hy-AM"/>
              </w:rPr>
              <w:t xml:space="preserve">ը </w:t>
            </w:r>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w:t>
            </w:r>
            <w:proofErr w:type="spellStart"/>
            <w:r w:rsidRPr="00CE08A5">
              <w:rPr>
                <w:rFonts w:ascii="GHEA Grapalat" w:hAnsi="GHEA Grapalat"/>
                <w:sz w:val="18"/>
                <w:szCs w:val="18"/>
              </w:rPr>
              <w:t>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proofErr w:type="spellStart"/>
            <w:r w:rsidRPr="00CE08A5">
              <w:rPr>
                <w:rFonts w:ascii="GHEA Grapalat" w:hAnsi="GHEA Grapalat"/>
                <w:sz w:val="18"/>
                <w:szCs w:val="18"/>
              </w:rPr>
              <w:t>աշխատակցի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ստորագրությունը</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5A3405" w14:textId="77777777" w:rsidR="00886C13" w:rsidRPr="00CE08A5" w:rsidRDefault="00886C13" w:rsidP="00054D43">
            <w:pPr>
              <w:jc w:val="center"/>
              <w:rPr>
                <w:rFonts w:ascii="GHEA Grapalat" w:hAnsi="GHEA Grapalat"/>
                <w:sz w:val="18"/>
                <w:szCs w:val="18"/>
              </w:rPr>
            </w:pPr>
          </w:p>
        </w:tc>
      </w:tr>
      <w:tr w:rsidR="00886C13" w:rsidRPr="00CE08A5" w14:paraId="02E4D7C3" w14:textId="77777777" w:rsidTr="00054D43">
        <w:tc>
          <w:tcPr>
            <w:tcW w:w="720" w:type="dxa"/>
            <w:tcBorders>
              <w:top w:val="single" w:sz="4" w:space="0" w:color="auto"/>
              <w:left w:val="single" w:sz="4" w:space="0" w:color="auto"/>
              <w:bottom w:val="single" w:sz="4" w:space="0" w:color="auto"/>
              <w:right w:val="single" w:sz="4" w:space="0" w:color="auto"/>
            </w:tcBorders>
          </w:tcPr>
          <w:p w14:paraId="2481B681"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F434151"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շահառռւին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մասնաճյուղի</w:t>
            </w:r>
            <w:proofErr w:type="spellEnd"/>
            <w:r w:rsidRPr="00CE08A5">
              <w:rPr>
                <w:rFonts w:ascii="GHEA Grapalat" w:hAnsi="GHEA Grapalat"/>
                <w:sz w:val="18"/>
                <w:szCs w:val="18"/>
              </w:rPr>
              <w:t xml:space="preserve">) </w:t>
            </w:r>
            <w:r w:rsidRPr="00CE08A5">
              <w:rPr>
                <w:rFonts w:ascii="GHEA Grapalat" w:hAnsi="GHEA Grapalat"/>
                <w:sz w:val="18"/>
                <w:szCs w:val="18"/>
                <w:lang w:val="hy-AM"/>
              </w:rPr>
              <w:t>դրոշմա</w:t>
            </w:r>
            <w:proofErr w:type="spellStart"/>
            <w:r w:rsidRPr="00CE08A5">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2D7AB8"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C9CAD2"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proofErr w:type="spellStart"/>
            <w:r w:rsidRPr="00CE08A5">
              <w:rPr>
                <w:rFonts w:ascii="GHEA Grapalat" w:hAnsi="GHEA Grapalat"/>
                <w:sz w:val="18"/>
                <w:szCs w:val="18"/>
              </w:rPr>
              <w:t>պարտադիր</w:t>
            </w:r>
            <w:proofErr w:type="spellEnd"/>
          </w:p>
          <w:p w14:paraId="3976BC5F"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վերջինիս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w:t>
            </w:r>
            <w:proofErr w:type="spellStart"/>
            <w:r w:rsidRPr="00CE08A5">
              <w:rPr>
                <w:rFonts w:ascii="GHEA Grapalat" w:hAnsi="GHEA Grapalat"/>
                <w:sz w:val="18"/>
                <w:szCs w:val="18"/>
              </w:rPr>
              <w:t>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255970" w14:textId="77777777" w:rsidR="00886C13" w:rsidRPr="00CE08A5" w:rsidRDefault="00886C13" w:rsidP="00054D43">
            <w:pPr>
              <w:jc w:val="center"/>
              <w:rPr>
                <w:rFonts w:ascii="GHEA Grapalat" w:hAnsi="GHEA Grapalat"/>
                <w:sz w:val="18"/>
                <w:szCs w:val="18"/>
              </w:rPr>
            </w:pPr>
          </w:p>
        </w:tc>
      </w:tr>
      <w:tr w:rsidR="00886C13" w:rsidRPr="00CE08A5" w14:paraId="42871A5C" w14:textId="77777777" w:rsidTr="00054D43">
        <w:tc>
          <w:tcPr>
            <w:tcW w:w="720" w:type="dxa"/>
            <w:tcBorders>
              <w:top w:val="single" w:sz="4" w:space="0" w:color="auto"/>
              <w:left w:val="single" w:sz="4" w:space="0" w:color="auto"/>
              <w:bottom w:val="single" w:sz="4" w:space="0" w:color="auto"/>
              <w:right w:val="single" w:sz="4" w:space="0" w:color="auto"/>
            </w:tcBorders>
          </w:tcPr>
          <w:p w14:paraId="2035FE8D"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2732F3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շահառռւին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սպասարկող</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ֆինանսական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կազմակերպության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ամսաթիվը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ժամը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7E7CA45"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4778C2"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proofErr w:type="spellStart"/>
            <w:r w:rsidRPr="00CE08A5">
              <w:rPr>
                <w:rFonts w:ascii="GHEA Grapalat" w:hAnsi="GHEA Grapalat"/>
                <w:sz w:val="18"/>
                <w:szCs w:val="18"/>
              </w:rPr>
              <w:t>պարտադիր</w:t>
            </w:r>
            <w:proofErr w:type="spellEnd"/>
          </w:p>
          <w:p w14:paraId="0AF06D17"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պահանջագիրը</w:t>
            </w:r>
            <w:proofErr w:type="spellEnd"/>
            <w:r w:rsidRPr="00CE08A5">
              <w:rPr>
                <w:rFonts w:ascii="GHEA Grapalat" w:hAnsi="GHEA Grapalat"/>
                <w:sz w:val="18"/>
                <w:szCs w:val="18"/>
              </w:rPr>
              <w:t xml:space="preserve"> </w:t>
            </w:r>
            <w:r w:rsidRPr="00CE08A5">
              <w:rPr>
                <w:rFonts w:ascii="GHEA Grapalat" w:hAnsi="GHEA Grapalat"/>
                <w:sz w:val="18"/>
                <w:szCs w:val="18"/>
                <w:lang w:val="hy-AM"/>
              </w:rPr>
              <w:t xml:space="preserve">վերջինիս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w:t>
            </w:r>
            <w:proofErr w:type="spellStart"/>
            <w:r w:rsidRPr="00CE08A5">
              <w:rPr>
                <w:rFonts w:ascii="GHEA Grapalat" w:hAnsi="GHEA Grapalat"/>
                <w:sz w:val="18"/>
                <w:szCs w:val="18"/>
              </w:rPr>
              <w:t>ելու</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դեպքում</w:t>
            </w:r>
            <w:proofErr w:type="spellEnd"/>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proofErr w:type="spellStart"/>
            <w:r w:rsidRPr="00CE08A5">
              <w:rPr>
                <w:rFonts w:ascii="GHEA Grapalat" w:hAnsi="GHEA Grapalat"/>
                <w:sz w:val="18"/>
                <w:szCs w:val="18"/>
              </w:rPr>
              <w:t>թղթային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եղանակով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ներկայաց</w:t>
            </w:r>
            <w:proofErr w:type="spellEnd"/>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95D131" w14:textId="77777777" w:rsidR="00886C13" w:rsidRPr="00CE08A5" w:rsidRDefault="00886C13" w:rsidP="00054D43">
            <w:pPr>
              <w:jc w:val="center"/>
              <w:rPr>
                <w:rFonts w:ascii="GHEA Grapalat" w:hAnsi="GHEA Grapalat"/>
                <w:sz w:val="18"/>
                <w:szCs w:val="18"/>
              </w:rPr>
            </w:pPr>
          </w:p>
        </w:tc>
      </w:tr>
    </w:tbl>
    <w:p w14:paraId="540B169C" w14:textId="77777777" w:rsidR="00886C13" w:rsidRPr="00CE08A5" w:rsidRDefault="00886C13" w:rsidP="00886C13">
      <w:pPr>
        <w:pStyle w:val="BodyTextIndent"/>
        <w:jc w:val="right"/>
        <w:rPr>
          <w:rFonts w:ascii="GHEA Grapalat" w:hAnsi="GHEA Grapalat" w:cs="Sylfaen"/>
          <w:i w:val="0"/>
          <w:sz w:val="18"/>
          <w:szCs w:val="18"/>
          <w:lang w:val="en-US"/>
        </w:rPr>
      </w:pPr>
    </w:p>
    <w:p w14:paraId="486F3AAF" w14:textId="77777777" w:rsidR="00886C13" w:rsidRPr="00CE08A5" w:rsidRDefault="00886C13" w:rsidP="00886C13">
      <w:pPr>
        <w:pStyle w:val="BodyTextIndent"/>
        <w:jc w:val="right"/>
        <w:rPr>
          <w:rFonts w:ascii="GHEA Grapalat" w:hAnsi="GHEA Grapalat" w:cs="Sylfaen"/>
          <w:i w:val="0"/>
          <w:sz w:val="18"/>
          <w:szCs w:val="18"/>
          <w:lang w:val="en-US"/>
        </w:rPr>
      </w:pPr>
    </w:p>
    <w:p w14:paraId="6E2B2782" w14:textId="77777777" w:rsidR="00886C13" w:rsidRPr="00CE08A5" w:rsidRDefault="00886C13" w:rsidP="00886C13">
      <w:pPr>
        <w:pStyle w:val="BodyTextIndent"/>
        <w:jc w:val="right"/>
        <w:rPr>
          <w:rFonts w:ascii="GHEA Grapalat" w:hAnsi="GHEA Grapalat" w:cs="Sylfaen"/>
          <w:i w:val="0"/>
          <w:sz w:val="18"/>
          <w:szCs w:val="18"/>
          <w:lang w:val="en-US"/>
        </w:rPr>
      </w:pPr>
    </w:p>
    <w:p w14:paraId="0897A190" w14:textId="77777777" w:rsidR="00886C13" w:rsidRPr="00CE08A5" w:rsidRDefault="00886C13" w:rsidP="00886C13">
      <w:pPr>
        <w:pStyle w:val="BodyTextIndent"/>
        <w:jc w:val="right"/>
        <w:rPr>
          <w:rFonts w:ascii="GHEA Grapalat" w:hAnsi="GHEA Grapalat" w:cs="Sylfaen"/>
          <w:i w:val="0"/>
          <w:sz w:val="18"/>
          <w:szCs w:val="18"/>
          <w:lang w:val="en-US"/>
        </w:rPr>
      </w:pPr>
    </w:p>
    <w:p w14:paraId="3C1DC430" w14:textId="77777777" w:rsidR="00886C13" w:rsidRPr="00CE08A5" w:rsidRDefault="00886C13" w:rsidP="00886C13">
      <w:pPr>
        <w:ind w:left="-66"/>
        <w:jc w:val="center"/>
        <w:rPr>
          <w:rFonts w:ascii="GHEA Grapalat" w:hAnsi="GHEA Grapalat" w:cs="Sylfaen"/>
          <w:b/>
          <w:sz w:val="18"/>
          <w:szCs w:val="18"/>
          <w:lang w:val="hy-AM"/>
        </w:rPr>
      </w:pPr>
      <w:r w:rsidRPr="00CE08A5">
        <w:rPr>
          <w:rFonts w:ascii="GHEA Grapalat" w:hAnsi="GHEA Grapalat"/>
          <w:b/>
          <w:sz w:val="18"/>
          <w:szCs w:val="18"/>
          <w:lang w:val="hy-AM"/>
        </w:rPr>
        <w:br w:type="page"/>
      </w:r>
    </w:p>
    <w:p w14:paraId="5CFC4C16" w14:textId="77777777"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6</w:t>
      </w:r>
    </w:p>
    <w:p w14:paraId="55FFE259" w14:textId="67230E25"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9E6E49">
        <w:rPr>
          <w:rFonts w:ascii="GHEA Grapalat" w:hAnsi="GHEA Grapalat" w:cs="Sylfaen"/>
          <w:b/>
          <w:sz w:val="18"/>
          <w:szCs w:val="18"/>
          <w:lang w:val="hy-AM"/>
        </w:rPr>
        <w:t>ՄՀ- ԳՀԱՊՁԲ-20/4</w:t>
      </w:r>
      <w:r w:rsidRPr="00CE08A5">
        <w:rPr>
          <w:rFonts w:ascii="GHEA Grapalat" w:hAnsi="GHEA Grapalat" w:cs="Sylfaen"/>
          <w:b/>
          <w:sz w:val="18"/>
          <w:szCs w:val="18"/>
          <w:lang w:val="hy-AM"/>
        </w:rPr>
        <w:t>»*  ծածկագրով</w:t>
      </w:r>
    </w:p>
    <w:p w14:paraId="549B61EC" w14:textId="77777777" w:rsidR="00886C13" w:rsidRPr="00CE08A5" w:rsidRDefault="006340CB"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14:paraId="680882A8" w14:textId="77777777" w:rsidR="00886C13" w:rsidRPr="00CE08A5" w:rsidRDefault="00886C13" w:rsidP="00886C13">
      <w:pPr>
        <w:jc w:val="right"/>
        <w:rPr>
          <w:rFonts w:ascii="GHEA Grapalat" w:hAnsi="GHEA Grapalat"/>
          <w:i/>
          <w:sz w:val="18"/>
          <w:szCs w:val="18"/>
          <w:lang w:val="hy-AM"/>
        </w:rPr>
      </w:pPr>
    </w:p>
    <w:p w14:paraId="298964C3" w14:textId="77777777" w:rsidR="00886C13" w:rsidRPr="00CE08A5" w:rsidRDefault="00886C13" w:rsidP="00886C13">
      <w:pPr>
        <w:tabs>
          <w:tab w:val="left" w:pos="2268"/>
        </w:tabs>
        <w:ind w:left="-284" w:firstLine="284"/>
        <w:jc w:val="right"/>
        <w:rPr>
          <w:rFonts w:ascii="GHEA Grapalat" w:hAnsi="GHEA Grapalat"/>
          <w:sz w:val="18"/>
          <w:szCs w:val="18"/>
          <w:lang w:val="hy-AM"/>
        </w:rPr>
      </w:pPr>
    </w:p>
    <w:p w14:paraId="16EB5EBD" w14:textId="77777777" w:rsidR="00886C13" w:rsidRPr="00CE08A5" w:rsidRDefault="00886C13" w:rsidP="00886C13">
      <w:pPr>
        <w:ind w:left="-142" w:firstLine="142"/>
        <w:jc w:val="center"/>
        <w:rPr>
          <w:rFonts w:ascii="GHEA Grapalat" w:hAnsi="GHEA Grapalat"/>
          <w:b/>
          <w:sz w:val="18"/>
          <w:szCs w:val="18"/>
          <w:lang w:val="hy-AM"/>
        </w:rPr>
      </w:pPr>
      <w:r w:rsidRPr="00CE08A5">
        <w:rPr>
          <w:rFonts w:ascii="GHEA Grapalat" w:hAnsi="GHEA Grapalat" w:cs="Sylfaen"/>
          <w:b/>
          <w:sz w:val="18"/>
          <w:szCs w:val="18"/>
          <w:lang w:val="hy-AM"/>
        </w:rPr>
        <w:t>ԱՊՐԱՆՔԻ ՄԱՏԱԿԱՐԱՐՄԱՆ</w:t>
      </w:r>
    </w:p>
    <w:p w14:paraId="5E9E4097" w14:textId="77777777" w:rsidR="00886C13" w:rsidRPr="00CE08A5" w:rsidRDefault="00886C13" w:rsidP="00886C13">
      <w:pPr>
        <w:ind w:left="-142" w:firstLine="142"/>
        <w:jc w:val="center"/>
        <w:rPr>
          <w:rFonts w:ascii="GHEA Grapalat" w:hAnsi="GHEA Grapalat" w:cs="Times Armenian"/>
          <w:b/>
          <w:sz w:val="18"/>
          <w:szCs w:val="18"/>
          <w:lang w:val="hy-AM"/>
        </w:rPr>
      </w:pPr>
      <w:r w:rsidRPr="00CE08A5">
        <w:rPr>
          <w:rFonts w:ascii="GHEA Grapalat" w:hAnsi="GHEA Grapalat" w:cs="Sylfaen"/>
          <w:b/>
          <w:sz w:val="18"/>
          <w:szCs w:val="18"/>
          <w:lang w:val="hy-AM"/>
        </w:rPr>
        <w:t>ՊԱՅՄԱՆԱԳԻՐ</w:t>
      </w:r>
      <w:r w:rsidRPr="00CE08A5">
        <w:rPr>
          <w:rFonts w:ascii="GHEA Grapalat" w:hAnsi="GHEA Grapalat" w:cs="Times Armenian"/>
          <w:b/>
          <w:sz w:val="18"/>
          <w:szCs w:val="18"/>
          <w:lang w:val="hy-AM"/>
        </w:rPr>
        <w:t xml:space="preserve">   </w:t>
      </w:r>
    </w:p>
    <w:p w14:paraId="7820C914" w14:textId="77777777" w:rsidR="00886C13" w:rsidRPr="00CE08A5" w:rsidRDefault="00886C13" w:rsidP="00886C13">
      <w:pPr>
        <w:ind w:left="-142" w:firstLine="142"/>
        <w:jc w:val="center"/>
        <w:rPr>
          <w:rFonts w:ascii="GHEA Grapalat" w:hAnsi="GHEA Grapalat"/>
          <w:b/>
          <w:sz w:val="18"/>
          <w:szCs w:val="18"/>
          <w:u w:val="single"/>
          <w:lang w:val="hy-AM"/>
        </w:rPr>
      </w:pPr>
      <w:r w:rsidRPr="00CE08A5">
        <w:rPr>
          <w:rFonts w:ascii="GHEA Grapalat" w:hAnsi="GHEA Grapalat"/>
          <w:b/>
          <w:sz w:val="18"/>
          <w:szCs w:val="18"/>
          <w:lang w:val="hy-AM"/>
        </w:rPr>
        <w:t xml:space="preserve">N </w:t>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p>
    <w:p w14:paraId="1CCEF782" w14:textId="77777777" w:rsidR="00886C13" w:rsidRPr="00CE08A5" w:rsidRDefault="00886C13" w:rsidP="00886C13">
      <w:pPr>
        <w:jc w:val="center"/>
        <w:rPr>
          <w:rFonts w:ascii="GHEA Grapalat" w:hAnsi="GHEA Grapalat" w:cs="Sylfaen"/>
          <w:sz w:val="18"/>
          <w:szCs w:val="18"/>
          <w:lang w:val="hy-AM"/>
        </w:rPr>
      </w:pPr>
    </w:p>
    <w:p w14:paraId="4AF9F7CA" w14:textId="77777777"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r w:rsidRPr="00CE08A5">
        <w:rPr>
          <w:rFonts w:ascii="GHEA Grapalat" w:hAnsi="GHEA Grapalat" w:cs="Sylfaen"/>
          <w:sz w:val="18"/>
          <w:szCs w:val="18"/>
          <w:lang w:val="hy-AM"/>
        </w:rPr>
        <w:tab/>
        <w:t xml:space="preserve">         ք. </w:t>
      </w:r>
      <w:r w:rsidR="00C230E6" w:rsidRPr="00CE08A5">
        <w:rPr>
          <w:rFonts w:ascii="GHEA Grapalat" w:hAnsi="GHEA Grapalat" w:cs="Sylfaen"/>
          <w:sz w:val="18"/>
          <w:szCs w:val="18"/>
          <w:u w:val="single"/>
          <w:lang w:val="hy-AM"/>
        </w:rPr>
        <w:t>Երևան</w:t>
      </w:r>
      <w:r w:rsidRPr="00CE08A5">
        <w:rPr>
          <w:rFonts w:ascii="GHEA Grapalat" w:hAnsi="GHEA Grapalat" w:cs="Sylfaen"/>
          <w:sz w:val="18"/>
          <w:szCs w:val="18"/>
          <w:lang w:val="hy-AM"/>
        </w:rPr>
        <w:t xml:space="preserve">                                                                                       </w:t>
      </w:r>
      <w:r w:rsidRPr="00CE08A5">
        <w:rPr>
          <w:rFonts w:ascii="GHEA Grapalat" w:hAnsi="GHEA Grapalat"/>
          <w:sz w:val="18"/>
          <w:szCs w:val="18"/>
          <w:lang w:val="hy-AM"/>
        </w:rPr>
        <w:t>«</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cs="Sylfaen"/>
          <w:sz w:val="18"/>
          <w:szCs w:val="18"/>
          <w:lang w:val="hy-AM"/>
        </w:rPr>
        <w:t>20   թ.</w:t>
      </w:r>
    </w:p>
    <w:p w14:paraId="72A3D7BF" w14:textId="77777777"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p>
    <w:p w14:paraId="1298B2A6" w14:textId="77777777"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sz w:val="18"/>
          <w:szCs w:val="18"/>
          <w:u w:val="single"/>
          <w:lang w:val="hy-AM"/>
        </w:rPr>
        <w:t xml:space="preserve">______                         </w:t>
      </w:r>
      <w:r w:rsidRPr="00CE08A5">
        <w:rPr>
          <w:rFonts w:ascii="GHEA Grapalat" w:hAnsi="GHEA Grapalat"/>
          <w:sz w:val="18"/>
          <w:szCs w:val="18"/>
          <w:lang w:val="hy-AM"/>
        </w:rPr>
        <w:t>-ը ի դեմս _____</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որը գործում է</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-ի կանոնադրության հիման վրա, այսուհետ «Գնորդ», մի կողմից,  և __________________-ը, ի դեմս տնօրեն _____________________-ի, որը գործում է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14:paraId="070A5251" w14:textId="77777777" w:rsidR="00886C13" w:rsidRPr="00CE08A5" w:rsidRDefault="00886C13" w:rsidP="00886C13">
      <w:pPr>
        <w:ind w:firstLine="709"/>
        <w:jc w:val="both"/>
        <w:rPr>
          <w:rFonts w:ascii="GHEA Grapalat" w:hAnsi="GHEA Grapalat"/>
          <w:b/>
          <w:sz w:val="18"/>
          <w:szCs w:val="18"/>
          <w:lang w:val="hy-AM"/>
        </w:rPr>
      </w:pPr>
    </w:p>
    <w:p w14:paraId="32048FE5" w14:textId="77777777" w:rsidR="00886C13" w:rsidRPr="00CE08A5" w:rsidRDefault="00886C13" w:rsidP="00886C13">
      <w:pPr>
        <w:ind w:firstLine="709"/>
        <w:jc w:val="center"/>
        <w:rPr>
          <w:rFonts w:ascii="GHEA Grapalat" w:hAnsi="GHEA Grapalat" w:cs="Times Armenian"/>
          <w:b/>
          <w:sz w:val="18"/>
          <w:szCs w:val="18"/>
          <w:lang w:val="hy-AM"/>
        </w:rPr>
      </w:pPr>
      <w:r w:rsidRPr="00CE08A5">
        <w:rPr>
          <w:rFonts w:ascii="GHEA Grapalat" w:hAnsi="GHEA Grapalat"/>
          <w:b/>
          <w:sz w:val="18"/>
          <w:szCs w:val="18"/>
          <w:lang w:val="hy-AM"/>
        </w:rPr>
        <w:t xml:space="preserve">1. </w:t>
      </w:r>
      <w:r w:rsidRPr="00CE08A5">
        <w:rPr>
          <w:rFonts w:ascii="GHEA Grapalat" w:hAnsi="GHEA Grapalat" w:cs="Sylfaen"/>
          <w:b/>
          <w:sz w:val="18"/>
          <w:szCs w:val="18"/>
          <w:lang w:val="hy-AM"/>
        </w:rPr>
        <w:t>ՊԱՅՄԱՆԱԳՐԻ</w:t>
      </w:r>
      <w:r w:rsidRPr="00CE08A5">
        <w:rPr>
          <w:rFonts w:ascii="GHEA Grapalat" w:hAnsi="GHEA Grapalat" w:cs="Times Armenian"/>
          <w:b/>
          <w:sz w:val="18"/>
          <w:szCs w:val="18"/>
          <w:lang w:val="hy-AM"/>
        </w:rPr>
        <w:t xml:space="preserve"> </w:t>
      </w:r>
      <w:r w:rsidRPr="00CE08A5">
        <w:rPr>
          <w:rFonts w:ascii="GHEA Grapalat" w:hAnsi="GHEA Grapalat" w:cs="Sylfaen"/>
          <w:b/>
          <w:sz w:val="18"/>
          <w:szCs w:val="18"/>
          <w:lang w:val="hy-AM"/>
        </w:rPr>
        <w:t>ԱՌԱՐԿԱՆ</w:t>
      </w:r>
    </w:p>
    <w:p w14:paraId="74110CF2" w14:textId="77777777" w:rsidR="00886C13" w:rsidRPr="00CE08A5" w:rsidRDefault="00886C13" w:rsidP="00886C13">
      <w:pPr>
        <w:ind w:firstLine="709"/>
        <w:jc w:val="center"/>
        <w:rPr>
          <w:rFonts w:ascii="GHEA Grapalat" w:hAnsi="GHEA Grapalat" w:cs="Times Armenian"/>
          <w:b/>
          <w:sz w:val="18"/>
          <w:szCs w:val="18"/>
          <w:lang w:val="hy-AM"/>
        </w:rPr>
      </w:pPr>
    </w:p>
    <w:p w14:paraId="4D2A8810" w14:textId="77777777" w:rsidR="00886C13" w:rsidRPr="00082E42" w:rsidRDefault="00886C13" w:rsidP="00886C13">
      <w:pPr>
        <w:ind w:firstLine="709"/>
        <w:jc w:val="both"/>
        <w:rPr>
          <w:rFonts w:ascii="GHEA Grapalat" w:hAnsi="GHEA Grapalat" w:cs="Times Armenian"/>
          <w:sz w:val="18"/>
          <w:szCs w:val="18"/>
          <w:lang w:val="hy-AM"/>
        </w:rPr>
      </w:pPr>
      <w:r w:rsidRPr="00CE08A5">
        <w:rPr>
          <w:rFonts w:ascii="GHEA Grapalat" w:hAnsi="GHEA Grapalat"/>
          <w:sz w:val="18"/>
          <w:szCs w:val="18"/>
          <w:lang w:val="hy-AM"/>
        </w:rPr>
        <w:t xml:space="preserve">1.1. </w:t>
      </w:r>
      <w:r w:rsidRPr="00CE08A5">
        <w:rPr>
          <w:rFonts w:ascii="GHEA Grapalat" w:hAnsi="GHEA Grapalat" w:cs="Sylfaen"/>
          <w:sz w:val="18"/>
          <w:szCs w:val="18"/>
          <w:lang w:val="hy-AM"/>
        </w:rPr>
        <w:t>Վաճառողը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պարտավորվում</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սույն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րով (այսուհետ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իր) սահմանված</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 </w:t>
      </w:r>
      <w:r w:rsidRPr="00CE08A5">
        <w:rPr>
          <w:rFonts w:ascii="GHEA Grapalat" w:hAnsi="GHEA Grapalat" w:cs="Sylfaen"/>
          <w:sz w:val="18"/>
          <w:szCs w:val="18"/>
          <w:lang w:val="hy-AM"/>
        </w:rPr>
        <w:t>Գնորդին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մատակարարել</w:t>
      </w:r>
      <w:r w:rsidRPr="00CE08A5">
        <w:rPr>
          <w:rFonts w:ascii="GHEA Grapalat" w:hAnsi="GHEA Grapalat" w:cs="Times Armenian"/>
          <w:sz w:val="18"/>
          <w:szCs w:val="18"/>
          <w:lang w:val="hy-AM"/>
        </w:rPr>
        <w:t xml:space="preserve"> պ</w:t>
      </w:r>
      <w:r w:rsidRPr="00CE08A5">
        <w:rPr>
          <w:rFonts w:ascii="GHEA Grapalat" w:hAnsi="GHEA Grapalat" w:cs="Sylfaen"/>
          <w:sz w:val="18"/>
          <w:szCs w:val="18"/>
          <w:lang w:val="hy-AM"/>
        </w:rPr>
        <w:t>այմանա</w:t>
      </w:r>
      <w:r w:rsidRPr="00CE08A5">
        <w:rPr>
          <w:rFonts w:ascii="GHEA Grapalat" w:hAnsi="GHEA Grapalat"/>
          <w:sz w:val="18"/>
          <w:szCs w:val="18"/>
          <w:lang w:val="hy-AM"/>
        </w:rPr>
        <w:t>գ</w:t>
      </w:r>
      <w:r w:rsidRPr="00CE08A5">
        <w:rPr>
          <w:rFonts w:ascii="GHEA Grapalat" w:hAnsi="GHEA Grapalat" w:cs="Sylfaen"/>
          <w:sz w:val="18"/>
          <w:szCs w:val="18"/>
          <w:lang w:val="hy-AM"/>
        </w:rPr>
        <w:t>րի</w:t>
      </w:r>
      <w:r w:rsidRPr="00CE08A5">
        <w:rPr>
          <w:rFonts w:ascii="GHEA Grapalat" w:hAnsi="GHEA Grapalat" w:cs="Times Armenian"/>
          <w:sz w:val="18"/>
          <w:szCs w:val="18"/>
          <w:lang w:val="hy-AM"/>
        </w:rPr>
        <w:t xml:space="preserve"> N 1 </w:t>
      </w:r>
      <w:r w:rsidRPr="00CE08A5">
        <w:rPr>
          <w:rFonts w:ascii="GHEA Grapalat" w:hAnsi="GHEA Grapalat" w:cs="Sylfaen"/>
          <w:sz w:val="18"/>
          <w:szCs w:val="18"/>
          <w:lang w:val="hy-AM"/>
        </w:rPr>
        <w:t>հավելվածով`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Տեխնիկական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բնութա</w:t>
      </w:r>
      <w:r w:rsidRPr="00CE08A5">
        <w:rPr>
          <w:rFonts w:ascii="GHEA Grapalat" w:hAnsi="GHEA Grapalat" w:cs="Times Armenian"/>
          <w:sz w:val="18"/>
          <w:szCs w:val="18"/>
          <w:lang w:val="hy-AM"/>
        </w:rPr>
        <w:t>գի</w:t>
      </w:r>
      <w:r w:rsidRPr="00CE08A5">
        <w:rPr>
          <w:rFonts w:ascii="GHEA Grapalat" w:hAnsi="GHEA Grapalat" w:cs="Sylfaen"/>
          <w:sz w:val="18"/>
          <w:szCs w:val="18"/>
          <w:lang w:val="hy-AM"/>
        </w:rPr>
        <w:t>ր-գնման-ժամանակացուցով նախատեսված</w:t>
      </w:r>
      <w:r w:rsidRPr="00CE08A5">
        <w:rPr>
          <w:rFonts w:ascii="GHEA Grapalat" w:hAnsi="GHEA Grapalat" w:cs="Times Armenian"/>
          <w:sz w:val="18"/>
          <w:szCs w:val="18"/>
          <w:lang w:val="hy-AM"/>
        </w:rPr>
        <w:t xml:space="preserve"> ապրանքը (այսուհետ` ապրանք</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իսկ</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Գնորդը</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պարտավորվում</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է</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ընդունել</w:t>
      </w:r>
      <w:r w:rsidRPr="00082E42">
        <w:rPr>
          <w:rFonts w:ascii="GHEA Grapalat" w:hAnsi="GHEA Grapalat" w:cs="Times Armenian"/>
          <w:sz w:val="18"/>
          <w:szCs w:val="18"/>
          <w:lang w:val="hy-AM"/>
        </w:rPr>
        <w:t xml:space="preserve"> ա</w:t>
      </w:r>
      <w:r w:rsidRPr="00082E42">
        <w:rPr>
          <w:rFonts w:ascii="GHEA Grapalat" w:hAnsi="GHEA Grapalat" w:cs="Sylfaen"/>
          <w:sz w:val="18"/>
          <w:szCs w:val="18"/>
          <w:lang w:val="hy-AM"/>
        </w:rPr>
        <w:t>պրանքը</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և</w:t>
      </w:r>
      <w:r w:rsidRPr="00082E42">
        <w:rPr>
          <w:rFonts w:ascii="GHEA Grapalat" w:hAnsi="GHEA Grapalat" w:cs="Times Armenian"/>
          <w:sz w:val="18"/>
          <w:szCs w:val="18"/>
          <w:lang w:val="hy-AM"/>
        </w:rPr>
        <w:t xml:space="preserve"> </w:t>
      </w:r>
      <w:r w:rsidR="00011855" w:rsidRPr="00082E42">
        <w:rPr>
          <w:rFonts w:ascii="GHEA Grapalat" w:hAnsi="GHEA Grapalat" w:cs="Times Armenian"/>
          <w:sz w:val="18"/>
          <w:szCs w:val="18"/>
          <w:lang w:val="hy-AM"/>
        </w:rPr>
        <w:t xml:space="preserve">համապատասխան ֆինանսական միջոցներ հաստատվելու դեպքում </w:t>
      </w:r>
      <w:r w:rsidRPr="00082E42">
        <w:rPr>
          <w:rFonts w:ascii="GHEA Grapalat" w:hAnsi="GHEA Grapalat" w:cs="Sylfaen"/>
          <w:sz w:val="18"/>
          <w:szCs w:val="18"/>
          <w:lang w:val="hy-AM"/>
        </w:rPr>
        <w:t>վճարել</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դրա</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համար</w:t>
      </w:r>
      <w:r w:rsidRPr="00082E42">
        <w:rPr>
          <w:rFonts w:ascii="GHEA Grapalat" w:hAnsi="GHEA Grapalat" w:cs="Times Armenian"/>
          <w:sz w:val="18"/>
          <w:szCs w:val="18"/>
          <w:lang w:val="hy-AM"/>
        </w:rPr>
        <w:t xml:space="preserve">։ </w:t>
      </w:r>
    </w:p>
    <w:p w14:paraId="73B2BA3B" w14:textId="77777777" w:rsidR="00886C13" w:rsidRPr="00A33517" w:rsidRDefault="00886C13" w:rsidP="00886C13">
      <w:pPr>
        <w:ind w:firstLine="709"/>
        <w:jc w:val="both"/>
        <w:rPr>
          <w:rFonts w:ascii="GHEA Grapalat" w:hAnsi="GHEA Grapalat" w:cs="Times Armenian"/>
          <w:b/>
          <w:sz w:val="18"/>
          <w:szCs w:val="18"/>
          <w:lang w:val="hy-AM"/>
        </w:rPr>
      </w:pPr>
    </w:p>
    <w:p w14:paraId="2A9F6345" w14:textId="77777777"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sz w:val="18"/>
          <w:szCs w:val="18"/>
          <w:lang w:val="hy-AM"/>
        </w:rPr>
        <w:tab/>
      </w:r>
      <w:r w:rsidRPr="00CE08A5">
        <w:rPr>
          <w:rFonts w:ascii="GHEA Grapalat" w:hAnsi="GHEA Grapalat"/>
          <w:b/>
          <w:sz w:val="18"/>
          <w:szCs w:val="18"/>
          <w:lang w:val="hy-AM"/>
        </w:rPr>
        <w:t>2. ԿՈՂՄԵՐԻ ԻՐԱՎՈՒՆՔՆԵՐԸ ԵՎ ՊԱՐՏԱԿԱՆՈՒԹՅՈՒՆՆԵՐԸ</w:t>
      </w:r>
    </w:p>
    <w:p w14:paraId="3FB00F08" w14:textId="77777777" w:rsidR="00886C13" w:rsidRPr="00CE08A5" w:rsidRDefault="00886C13" w:rsidP="00886C13">
      <w:pPr>
        <w:ind w:firstLine="709"/>
        <w:jc w:val="both"/>
        <w:rPr>
          <w:rFonts w:ascii="GHEA Grapalat" w:hAnsi="GHEA Grapalat"/>
          <w:sz w:val="18"/>
          <w:szCs w:val="18"/>
          <w:lang w:val="hy-AM"/>
        </w:rPr>
      </w:pPr>
    </w:p>
    <w:p w14:paraId="603D6BE3" w14:textId="77777777"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2.1 Գնորդն իրավունք ունի`</w:t>
      </w:r>
    </w:p>
    <w:p w14:paraId="2F60D655"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օրից ավելի:</w:t>
      </w:r>
    </w:p>
    <w:p w14:paraId="310B3FD0"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14:paraId="179BEC9A"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հատուցելու ապրանքի անպատշաճ որակի լինելու պատճառով իր կատարած ծախսերը.</w:t>
      </w:r>
    </w:p>
    <w:p w14:paraId="53D081D9"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1123AA0"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14:paraId="335FC8F8"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2.1.3 Եթե հանձնվել է պայմանագրով որոշվածից պակաս քանակի ապրանք, ապա` </w:t>
      </w:r>
    </w:p>
    <w:p w14:paraId="7CAD9873"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լրացնելու ապրանքի պակաս հանձնված քանակը,</w:t>
      </w:r>
    </w:p>
    <w:p w14:paraId="2ABE6EA0"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6A6AF23"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2.1.4 Եթե հանձնվել է տեսակի պայմանի խախտմամբ ապրանք,  իր ընտրությամբ`</w:t>
      </w:r>
    </w:p>
    <w:p w14:paraId="2399C8B4"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14:paraId="5DB565F3"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14:paraId="1314FCD6"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346440" w14:textId="77777777"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FF6C22B"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883BA12" w14:textId="77777777"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14:paraId="50862532" w14:textId="77777777"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2.1.7.1 Վաճառողի կողմից պայմանագիրը խախտելն էական է համարվում, եթե`</w:t>
      </w:r>
    </w:p>
    <w:p w14:paraId="454DD524" w14:textId="77777777"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14:paraId="55F6A815" w14:textId="77777777"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 xml:space="preserve">բ) ապրանքի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lang w:val="hy-AM"/>
        </w:rPr>
        <w:t xml:space="preserve"> օրից ավելի,</w:t>
      </w:r>
    </w:p>
    <w:p w14:paraId="729B1DF2" w14:textId="77777777"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2.1.8 Զննել ապրանքը և հայտնաբերված թերությունների մասին անհապաղ տեղեկացնել Վաճառողին։</w:t>
      </w:r>
    </w:p>
    <w:p w14:paraId="43D8B178" w14:textId="77777777" w:rsidR="00886C13" w:rsidRPr="00CE08A5" w:rsidRDefault="00886C13" w:rsidP="00886C13">
      <w:pPr>
        <w:tabs>
          <w:tab w:val="left" w:pos="720"/>
        </w:tabs>
        <w:ind w:firstLine="709"/>
        <w:jc w:val="both"/>
        <w:rPr>
          <w:rFonts w:ascii="GHEA Grapalat" w:hAnsi="GHEA Grapalat"/>
          <w:sz w:val="18"/>
          <w:szCs w:val="18"/>
          <w:lang w:val="hy-AM"/>
        </w:rPr>
      </w:pPr>
    </w:p>
    <w:p w14:paraId="6B1D1970" w14:textId="77777777"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2.2 Գնորդը պարտավոր է`</w:t>
      </w:r>
    </w:p>
    <w:p w14:paraId="5665DD84"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14:paraId="1CEFE64D"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A62C72E"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7A7FF3D1"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lastRenderedPageBreak/>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9B99D67"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0D8314B" w14:textId="77777777" w:rsidR="00886C13" w:rsidRPr="00CE08A5" w:rsidRDefault="00886C13" w:rsidP="00886C13">
      <w:pPr>
        <w:ind w:firstLine="709"/>
        <w:jc w:val="both"/>
        <w:rPr>
          <w:rFonts w:ascii="GHEA Grapalat" w:hAnsi="GHEA Grapalat"/>
          <w:sz w:val="18"/>
          <w:szCs w:val="18"/>
          <w:lang w:val="hy-AM"/>
        </w:rPr>
      </w:pPr>
    </w:p>
    <w:p w14:paraId="00E7B88E" w14:textId="77777777"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2.3 Վաճառողն իրավունք ունի`</w:t>
      </w:r>
    </w:p>
    <w:p w14:paraId="549FDCCD"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2.3.1 Գնորդից պահանջել ընդունելու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ապրանքը: </w:t>
      </w:r>
    </w:p>
    <w:p w14:paraId="13E6992D"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2.3.2 Գնորդից պահանջել վճարելու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14:paraId="108EFF69"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 Միակողմանի լուծել պայմանագիրը (լրիվ կամ մասնակի), եթե Գնորդն էականորեն խախտել է պայմանագիրը:</w:t>
      </w:r>
    </w:p>
    <w:p w14:paraId="58E90B20"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2.3.3.1 Գնորդի կողմից պայմանագիրը խախտելն էական է համարվում, եթե բազմիցս խախտվել են ապրանքի համար վճարելու ժամկետները։</w:t>
      </w:r>
    </w:p>
    <w:p w14:paraId="7F5CBC5D"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2.3.4 Գնորդի համաձայնությամբ վաղաժամկետ մատակարարել ապրանքը։ </w:t>
      </w:r>
    </w:p>
    <w:p w14:paraId="23B331A6" w14:textId="77777777" w:rsidR="00886C13" w:rsidRPr="00CE08A5" w:rsidRDefault="00886C13" w:rsidP="00886C13">
      <w:pPr>
        <w:ind w:firstLine="709"/>
        <w:jc w:val="both"/>
        <w:rPr>
          <w:rFonts w:ascii="GHEA Grapalat" w:hAnsi="GHEA Grapalat"/>
          <w:sz w:val="18"/>
          <w:szCs w:val="18"/>
          <w:lang w:val="hy-AM"/>
        </w:rPr>
      </w:pPr>
    </w:p>
    <w:p w14:paraId="2C847C81" w14:textId="77777777"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2.4 Վաճառողը պարտավոր է`</w:t>
      </w:r>
    </w:p>
    <w:p w14:paraId="71A93A7A"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2.4.1 Գնորդին հանձնել ապրանքը` պայմանագրով նախատեսված կարգով,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p>
    <w:p w14:paraId="04353D74"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9834A9C"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2.4.3 Գնորդին հանձնել երրորդ անձանց իրավունքներից ազատ ապրանք:</w:t>
      </w:r>
    </w:p>
    <w:p w14:paraId="0CD1F062"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CFF8B6F"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14:paraId="22950521"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9F29ABB"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2.4.8 Պայմանագրով նախատեսված դեպքերում վճարել պայմանագրի 6.2 և 6.3  կետերով նախատեսված տույժը և տուգանքը։</w:t>
      </w:r>
    </w:p>
    <w:p w14:paraId="7B26C64E"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2.4.9 Գնորդին հանձնել ապրանքի պատկանելիքները և համապատասխան փաստաթղթերը։</w:t>
      </w:r>
    </w:p>
    <w:p w14:paraId="19929E64"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D32624"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76AF551" w14:textId="77777777" w:rsidR="00886C13" w:rsidRPr="00CE08A5" w:rsidRDefault="00886C13" w:rsidP="00886C13">
      <w:pPr>
        <w:ind w:firstLine="709"/>
        <w:jc w:val="both"/>
        <w:rPr>
          <w:rFonts w:ascii="GHEA Grapalat" w:hAnsi="GHEA Grapalat"/>
          <w:sz w:val="18"/>
          <w:szCs w:val="18"/>
          <w:lang w:val="hy-AM"/>
        </w:rPr>
      </w:pPr>
    </w:p>
    <w:p w14:paraId="6D51EDC7" w14:textId="77777777"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3. ՊԱՅՄԱՆԱԳՐԻ ԳԻՆԸ ԵՎ ՎՃԱՐՄԱՆ ԿԱՐԳԸ</w:t>
      </w:r>
    </w:p>
    <w:p w14:paraId="7B1BE4D3"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3.1  Պայմանագրի գինը կազմում է ________________ ՀՀ դրամ, ներառյալ ԱԱՀ-ն:</w:t>
      </w:r>
      <w:r w:rsidRPr="00CE08A5">
        <w:rPr>
          <w:rFonts w:ascii="GHEA Grapalat" w:hAnsi="GHEA Grapalat"/>
          <w:sz w:val="18"/>
          <w:szCs w:val="18"/>
          <w:vertAlign w:val="superscript"/>
          <w:lang w:val="hy-AM"/>
        </w:rPr>
        <w:t>17</w:t>
      </w:r>
      <w:r w:rsidRPr="00CE08A5">
        <w:rPr>
          <w:rFonts w:ascii="GHEA Grapalat" w:hAnsi="GHEA Grapalat"/>
          <w:color w:val="FFFFFF"/>
          <w:sz w:val="18"/>
          <w:szCs w:val="18"/>
          <w:vertAlign w:val="superscript"/>
          <w:lang w:val="hy-AM"/>
        </w:rPr>
        <w:t>29</w:t>
      </w:r>
      <w:r w:rsidRPr="00CE08A5">
        <w:rPr>
          <w:rStyle w:val="FootnoteReference"/>
          <w:rFonts w:ascii="GHEA Grapalat" w:hAnsi="GHEA Grapalat"/>
          <w:color w:val="FFFFFF"/>
          <w:sz w:val="18"/>
          <w:szCs w:val="18"/>
          <w:lang w:val="hy-AM"/>
        </w:rPr>
        <w:footnoteReference w:id="9"/>
      </w:r>
      <w:r w:rsidRPr="00CE08A5">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8266477" w14:textId="77777777"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14:paraId="73E92622"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5268DEC3" w14:textId="77777777" w:rsidR="00886C13" w:rsidRPr="00CE08A5" w:rsidRDefault="00886C13" w:rsidP="00886C13">
      <w:pPr>
        <w:ind w:firstLine="720"/>
        <w:jc w:val="both"/>
        <w:rPr>
          <w:rFonts w:ascii="GHEA Grapalat" w:hAnsi="GHEA Grapalat" w:cs="Sylfaen"/>
          <w:i/>
          <w:sz w:val="18"/>
          <w:szCs w:val="18"/>
          <w:u w:val="single"/>
          <w:lang w:val="hy-AM"/>
        </w:rPr>
      </w:pPr>
    </w:p>
    <w:p w14:paraId="1C36B4C9" w14:textId="77777777"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4. ԱՊՐԱՆՔԻ ՈՐԱԿԸ ԵՎ ԵՐԱՇԽԻՔԸ</w:t>
      </w:r>
    </w:p>
    <w:p w14:paraId="79C2439B" w14:textId="77777777"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 xml:space="preserve">4.1 Վաճառողը երաշխավորում է մատակարարված պպրանքի որակի համապատասխանությունը պետական ստանդարտի պահանջներին։ </w:t>
      </w:r>
      <w:r w:rsidRPr="00CE08A5">
        <w:rPr>
          <w:rStyle w:val="FootnoteReference"/>
          <w:rFonts w:ascii="GHEA Grapalat" w:hAnsi="GHEA Grapalat" w:cs="Sylfaen"/>
          <w:color w:val="FFFFFF"/>
          <w:sz w:val="18"/>
          <w:szCs w:val="18"/>
          <w:lang w:val="pt-BR"/>
        </w:rPr>
        <w:footnoteReference w:id="10"/>
      </w:r>
    </w:p>
    <w:p w14:paraId="2CA8812E" w14:textId="77777777" w:rsidR="00886C13" w:rsidRPr="00CE08A5" w:rsidRDefault="00886C13" w:rsidP="00886C13">
      <w:pPr>
        <w:ind w:firstLine="709"/>
        <w:jc w:val="both"/>
        <w:rPr>
          <w:rFonts w:ascii="GHEA Grapalat" w:hAnsi="GHEA Grapalat"/>
          <w:sz w:val="18"/>
          <w:szCs w:val="18"/>
          <w:lang w:val="hy-AM"/>
        </w:rPr>
      </w:pPr>
    </w:p>
    <w:p w14:paraId="57707C87" w14:textId="77777777"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5. ԱՊՐԱՆՔԻ ՀԱՆՁՆՈՒՄԸ ԵՎ ԸՆԴՈՒՆՈՒՄԸ</w:t>
      </w:r>
    </w:p>
    <w:p w14:paraId="11663770" w14:textId="77777777"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5.1 Մատակարարված ապրանքն </w:t>
      </w:r>
      <w:r w:rsidRPr="00CE08A5">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96988D9" w14:textId="77777777"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CE08A5">
        <w:rPr>
          <w:rFonts w:ascii="GHEA Grapalat" w:hAnsi="GHEA Grapalat" w:cs="Sylfaen"/>
          <w:sz w:val="18"/>
          <w:szCs w:val="18"/>
          <w:u w:val="single"/>
          <w:lang w:val="hy-AM"/>
        </w:rPr>
        <w:t xml:space="preserve">2 </w:t>
      </w:r>
      <w:r w:rsidRPr="00CE08A5">
        <w:rPr>
          <w:rFonts w:ascii="GHEA Grapalat" w:hAnsi="GHEA Grapalat" w:cs="Sylfaen"/>
          <w:sz w:val="18"/>
          <w:szCs w:val="18"/>
          <w:lang w:val="hy-AM"/>
        </w:rPr>
        <w:t xml:space="preserve"> օրինակ (հավելված N 3): </w:t>
      </w:r>
    </w:p>
    <w:p w14:paraId="00B3B96A" w14:textId="77777777"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5.2 Հանձնման-ընդունման արձանագրությունը ստորագրվում է, եթե </w:t>
      </w:r>
      <w:r w:rsidRPr="00CE08A5">
        <w:rPr>
          <w:rFonts w:ascii="GHEA Grapalat" w:hAnsi="GHEA Grapalat"/>
          <w:sz w:val="18"/>
          <w:szCs w:val="18"/>
          <w:lang w:val="pt-BR"/>
        </w:rPr>
        <w:t xml:space="preserve">մատակարարված ապրանքը </w:t>
      </w:r>
      <w:r w:rsidRPr="00CE08A5">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9DCBD0D" w14:textId="77777777"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14:paraId="744D4F46" w14:textId="77777777"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14:paraId="54E71492"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5.3 Գնորդը հանձնման-ընդունման արձանագրությունը ստանալու </w:t>
      </w:r>
      <w:r w:rsidRPr="00CE08A5">
        <w:rPr>
          <w:rFonts w:ascii="GHEA Grapalat" w:hAnsi="GHEA Grapalat" w:cs="Sylfaen"/>
          <w:sz w:val="18"/>
          <w:szCs w:val="18"/>
          <w:lang w:val="hy-AM"/>
        </w:rPr>
        <w:t xml:space="preserve">օրվան հաջորդող աշխատանքային օրվանից հաշված </w:t>
      </w:r>
      <w:r w:rsidR="00703CD6" w:rsidRPr="00CE08A5">
        <w:rPr>
          <w:rFonts w:ascii="GHEA Grapalat" w:hAnsi="GHEA Grapalat" w:cs="Sylfaen"/>
          <w:sz w:val="18"/>
          <w:szCs w:val="18"/>
          <w:u w:val="single"/>
          <w:lang w:val="hy-AM"/>
        </w:rPr>
        <w:t>2</w:t>
      </w:r>
      <w:r w:rsidRPr="00CE08A5">
        <w:rPr>
          <w:rFonts w:ascii="GHEA Grapalat" w:hAnsi="GHEA Grapalat" w:cs="Sylfaen"/>
          <w:sz w:val="18"/>
          <w:szCs w:val="18"/>
          <w:lang w:val="hy-AM"/>
        </w:rPr>
        <w:t xml:space="preserve"> աշխատանքային օրվա ընթացքում </w:t>
      </w:r>
      <w:r w:rsidRPr="00CE08A5">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00D0912" w14:textId="77777777"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5.4 </w:t>
      </w:r>
      <w:r w:rsidRPr="00CE08A5">
        <w:rPr>
          <w:rFonts w:ascii="GHEA Grapalat" w:hAnsi="GHEA Grapalat" w:cs="Sylfaen"/>
          <w:sz w:val="18"/>
          <w:szCs w:val="18"/>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E08A5">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E08A5">
        <w:rPr>
          <w:rFonts w:ascii="GHEA Grapalat" w:hAnsi="GHEA Grapalat" w:cs="Sylfaen"/>
          <w:sz w:val="18"/>
          <w:szCs w:val="18"/>
          <w:lang w:val="hy-AM"/>
        </w:rPr>
        <w:softHyphen/>
        <w:t xml:space="preserve">գրությունը: </w:t>
      </w:r>
    </w:p>
    <w:p w14:paraId="4F21BDD2" w14:textId="77777777" w:rsidR="00886C13" w:rsidRPr="00CE08A5" w:rsidRDefault="00886C13" w:rsidP="00886C13">
      <w:pPr>
        <w:ind w:firstLine="720"/>
        <w:jc w:val="both"/>
        <w:rPr>
          <w:rFonts w:ascii="GHEA Grapalat" w:hAnsi="GHEA Grapalat" w:cs="Sylfaen"/>
          <w:sz w:val="18"/>
          <w:szCs w:val="18"/>
          <w:lang w:val="hy-AM"/>
        </w:rPr>
      </w:pPr>
    </w:p>
    <w:p w14:paraId="5C7C09AA" w14:textId="77777777"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6. ԿՈՂՄԵՐԻ ՊԱՏԱՍԽԱՆԱՏՎՈՒԹՅՈՒՆԸ</w:t>
      </w:r>
    </w:p>
    <w:p w14:paraId="1D8B9993"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14:paraId="0F8F5593"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14:paraId="08D2B296"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E08A5">
        <w:rPr>
          <w:rFonts w:ascii="GHEA Grapalat" w:hAnsi="GHEA Grapalat" w:cs="Sylfaen"/>
          <w:sz w:val="18"/>
          <w:szCs w:val="18"/>
          <w:lang w:val="hy-AM"/>
        </w:rPr>
        <w:t>(զրո ամբողջ հինգ տասնորդական) տոկոսի</w:t>
      </w:r>
      <w:r w:rsidRPr="00CE08A5" w:rsidDel="009B7E9C">
        <w:rPr>
          <w:rFonts w:ascii="GHEA Grapalat" w:hAnsi="GHEA Grapalat"/>
          <w:sz w:val="18"/>
          <w:szCs w:val="18"/>
          <w:lang w:val="hy-AM"/>
        </w:rPr>
        <w:t xml:space="preserve"> </w:t>
      </w:r>
      <w:r w:rsidRPr="00CE08A5">
        <w:rPr>
          <w:rFonts w:ascii="GHEA Grapalat" w:hAnsi="GHEA Grapalat"/>
          <w:sz w:val="18"/>
          <w:szCs w:val="18"/>
          <w:lang w:val="hy-AM"/>
        </w:rPr>
        <w:t xml:space="preserve"> չափով:</w:t>
      </w:r>
      <w:r w:rsidRPr="00CE08A5">
        <w:rPr>
          <w:rFonts w:ascii="GHEA Grapalat" w:hAnsi="GHEA Grapalat"/>
          <w:sz w:val="18"/>
          <w:szCs w:val="18"/>
          <w:vertAlign w:val="superscript"/>
          <w:lang w:val="hy-AM"/>
        </w:rPr>
        <w:t>20</w:t>
      </w:r>
      <w:r w:rsidRPr="00CE08A5">
        <w:rPr>
          <w:rFonts w:ascii="GHEA Grapalat" w:hAnsi="GHEA Grapalat"/>
          <w:color w:val="FFFFFF"/>
          <w:sz w:val="18"/>
          <w:szCs w:val="18"/>
          <w:vertAlign w:val="superscript"/>
          <w:lang w:val="hy-AM"/>
        </w:rPr>
        <w:t>32</w:t>
      </w:r>
      <w:r w:rsidRPr="00CE08A5">
        <w:rPr>
          <w:rStyle w:val="FootnoteReference"/>
          <w:rFonts w:ascii="GHEA Grapalat" w:hAnsi="GHEA Grapalat"/>
          <w:color w:val="FFFFFF"/>
          <w:sz w:val="18"/>
          <w:szCs w:val="18"/>
          <w:lang w:val="hy-AM"/>
        </w:rPr>
        <w:footnoteReference w:id="11"/>
      </w:r>
      <w:r w:rsidRPr="00CE08A5">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619D13A"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14:paraId="777C6267"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14:paraId="79D7FC6E"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DFC0144"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14:paraId="77C990E6" w14:textId="77777777" w:rsidR="00703CD6" w:rsidRPr="00CE08A5" w:rsidRDefault="00703CD6" w:rsidP="00886C13">
      <w:pPr>
        <w:ind w:firstLine="709"/>
        <w:jc w:val="both"/>
        <w:rPr>
          <w:rFonts w:ascii="GHEA Grapalat" w:hAnsi="GHEA Grapalat"/>
          <w:sz w:val="18"/>
          <w:szCs w:val="18"/>
          <w:lang w:val="hy-AM"/>
        </w:rPr>
      </w:pPr>
    </w:p>
    <w:p w14:paraId="0AC8C9DC" w14:textId="77777777"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7. ԱՆՀԱՂԹԱՀԱՐԵԼԻ ՈՒԺԻ ԱԶԴԵՑՈՒԹՅՈՒՆԸ (ՖՈՐՍ-ՄԱԺՈՐ)</w:t>
      </w:r>
    </w:p>
    <w:p w14:paraId="53F4AB9A" w14:textId="77777777" w:rsidR="00886C13" w:rsidRPr="00CE08A5" w:rsidRDefault="00886C13" w:rsidP="00886C13">
      <w:pPr>
        <w:ind w:firstLine="709"/>
        <w:jc w:val="center"/>
        <w:rPr>
          <w:rFonts w:ascii="GHEA Grapalat" w:hAnsi="GHEA Grapalat"/>
          <w:b/>
          <w:sz w:val="18"/>
          <w:szCs w:val="18"/>
          <w:lang w:val="hy-AM"/>
        </w:rPr>
      </w:pPr>
    </w:p>
    <w:p w14:paraId="6C681300"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FADE1F4" w14:textId="77777777" w:rsidR="00886C13" w:rsidRPr="00CE08A5" w:rsidRDefault="00886C13" w:rsidP="00703CD6">
      <w:pPr>
        <w:jc w:val="both"/>
        <w:rPr>
          <w:rFonts w:ascii="GHEA Grapalat" w:hAnsi="GHEA Grapalat"/>
          <w:sz w:val="18"/>
          <w:szCs w:val="18"/>
          <w:lang w:val="hy-AM"/>
        </w:rPr>
      </w:pPr>
    </w:p>
    <w:p w14:paraId="7CC250B0" w14:textId="77777777"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8. ԱՅԼ ՊԱՅՄԱՆՆԵՐ</w:t>
      </w:r>
    </w:p>
    <w:p w14:paraId="459E644D" w14:textId="77777777" w:rsidR="00886C13" w:rsidRPr="00CE08A5" w:rsidRDefault="00886C13" w:rsidP="00886C13">
      <w:pPr>
        <w:ind w:firstLine="709"/>
        <w:jc w:val="center"/>
        <w:rPr>
          <w:rFonts w:ascii="GHEA Grapalat" w:hAnsi="GHEA Grapalat"/>
          <w:b/>
          <w:sz w:val="18"/>
          <w:szCs w:val="18"/>
          <w:lang w:val="hy-AM"/>
        </w:rPr>
      </w:pPr>
    </w:p>
    <w:p w14:paraId="687ABB42" w14:textId="77777777" w:rsidR="00886C13" w:rsidRPr="00082E42" w:rsidRDefault="00886C13" w:rsidP="00A27ACD">
      <w:pPr>
        <w:tabs>
          <w:tab w:val="left" w:pos="1276"/>
        </w:tabs>
        <w:ind w:firstLine="720"/>
        <w:jc w:val="both"/>
        <w:rPr>
          <w:rFonts w:ascii="GHEA Grapalat" w:hAnsi="GHEA Grapalat" w:cs="Times Armenian"/>
          <w:sz w:val="18"/>
          <w:szCs w:val="18"/>
          <w:lang w:val="hy-AM"/>
        </w:rPr>
      </w:pPr>
      <w:r w:rsidRPr="00082E42">
        <w:rPr>
          <w:rFonts w:ascii="GHEA Grapalat" w:hAnsi="GHEA Grapalat"/>
          <w:sz w:val="18"/>
          <w:szCs w:val="18"/>
          <w:lang w:val="hy-AM"/>
        </w:rPr>
        <w:t xml:space="preserve">8.1 </w:t>
      </w:r>
      <w:r w:rsidRPr="00082E42">
        <w:rPr>
          <w:rFonts w:ascii="GHEA Grapalat" w:hAnsi="GHEA Grapalat" w:cs="Sylfaen"/>
          <w:sz w:val="18"/>
          <w:szCs w:val="18"/>
          <w:lang w:val="hy-AM"/>
        </w:rPr>
        <w:t>Պայմանագիրն</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ուժի</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մեջ</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է</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մտնում</w:t>
      </w:r>
      <w:r w:rsidRPr="00082E42">
        <w:rPr>
          <w:rFonts w:ascii="GHEA Grapalat" w:hAnsi="GHEA Grapalat" w:cs="Times Armenian"/>
          <w:sz w:val="18"/>
          <w:szCs w:val="18"/>
          <w:lang w:val="hy-AM"/>
        </w:rPr>
        <w:t xml:space="preserve"> </w:t>
      </w:r>
      <w:r w:rsidR="00703CD6" w:rsidRPr="00082E42">
        <w:rPr>
          <w:rFonts w:ascii="GHEA Grapalat" w:hAnsi="GHEA Grapalat" w:cs="Sylfaen"/>
          <w:sz w:val="18"/>
          <w:szCs w:val="18"/>
          <w:lang w:val="hy-AM"/>
        </w:rPr>
        <w:t>համապատասխան ֆինանսական միջոցներ հաստատվելու դեպքում կողմերի միջև կնքվող համաձայնագրի</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ստորագրման</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պահից և գործում է մինչև</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կողմերի` պայմանագրով</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ստանձնած</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պարտավորությունների</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ողջ</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ծավալով</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կատարումը</w:t>
      </w:r>
      <w:r w:rsidRPr="00082E42">
        <w:rPr>
          <w:rFonts w:ascii="GHEA Grapalat" w:hAnsi="GHEA Grapalat" w:cs="Times Armenian"/>
          <w:sz w:val="18"/>
          <w:szCs w:val="18"/>
          <w:lang w:val="hy-AM"/>
        </w:rPr>
        <w:t xml:space="preserve">։ </w:t>
      </w:r>
      <w:r w:rsidRPr="00082E42">
        <w:rPr>
          <w:rStyle w:val="FootnoteReference"/>
          <w:rFonts w:ascii="GHEA Grapalat" w:hAnsi="GHEA Grapalat" w:cs="Sylfaen"/>
          <w:color w:val="FFFFFF"/>
          <w:sz w:val="18"/>
          <w:szCs w:val="18"/>
          <w:lang w:val="hy-AM"/>
        </w:rPr>
        <w:footnoteReference w:id="12"/>
      </w:r>
    </w:p>
    <w:p w14:paraId="476EB249" w14:textId="77777777"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CBA7627" w14:textId="77777777" w:rsidR="00886C13" w:rsidRPr="00CE08A5" w:rsidRDefault="00886C13" w:rsidP="00886C13">
      <w:pPr>
        <w:shd w:val="clear" w:color="auto" w:fill="FFFFFF"/>
        <w:ind w:firstLine="375"/>
        <w:jc w:val="both"/>
        <w:rPr>
          <w:rFonts w:ascii="GHEA Grapalat" w:hAnsi="GHEA Grapalat"/>
          <w:color w:val="000000"/>
          <w:sz w:val="18"/>
          <w:szCs w:val="18"/>
          <w:lang w:val="hy-AM"/>
        </w:rPr>
      </w:pPr>
      <w:r w:rsidRPr="00CE08A5">
        <w:rPr>
          <w:rFonts w:ascii="GHEA Grapalat" w:hAnsi="GHEA Grapalat" w:cs="Sylfaen"/>
          <w:sz w:val="18"/>
          <w:szCs w:val="18"/>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w:t>
      </w:r>
      <w:r w:rsidRPr="00CE08A5">
        <w:rPr>
          <w:rFonts w:ascii="GHEA Grapalat" w:hAnsi="GHEA Grapalat" w:cs="Sylfaen"/>
          <w:sz w:val="18"/>
          <w:szCs w:val="18"/>
          <w:lang w:val="hy-AM"/>
        </w:rPr>
        <w:lastRenderedPageBreak/>
        <w:t>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E08A5">
        <w:rPr>
          <w:rFonts w:ascii="GHEA Grapalat" w:hAnsi="GHEA Grapalat"/>
          <w:color w:val="000000"/>
          <w:sz w:val="18"/>
          <w:szCs w:val="18"/>
          <w:lang w:val="hy-AM"/>
        </w:rPr>
        <w:t xml:space="preserve"> </w:t>
      </w:r>
    </w:p>
    <w:p w14:paraId="1853BBFE" w14:textId="77777777"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14:paraId="5F5FC2A2" w14:textId="77777777"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8.5</w:t>
      </w:r>
      <w:r w:rsidRPr="00CE08A5">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BAA600" w14:textId="77777777"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E7F5672" w14:textId="77777777" w:rsidR="00886C13" w:rsidRPr="00CE08A5" w:rsidRDefault="00886C13" w:rsidP="00886C13">
      <w:pPr>
        <w:tabs>
          <w:tab w:val="left" w:pos="1276"/>
        </w:tabs>
        <w:ind w:firstLine="720"/>
        <w:jc w:val="both"/>
        <w:rPr>
          <w:rFonts w:ascii="GHEA Grapalat" w:hAnsi="GHEA Grapalat" w:cs="Times Armenian"/>
          <w:sz w:val="18"/>
          <w:szCs w:val="18"/>
          <w:lang w:val="hy-AM"/>
        </w:rPr>
      </w:pPr>
      <w:r w:rsidRPr="00CE08A5">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624246A" w14:textId="77777777" w:rsidR="00886C13" w:rsidRPr="00CE08A5" w:rsidRDefault="00886C13" w:rsidP="00886C13">
      <w:pPr>
        <w:tabs>
          <w:tab w:val="left" w:pos="1276"/>
        </w:tabs>
        <w:ind w:firstLine="720"/>
        <w:jc w:val="both"/>
        <w:rPr>
          <w:rFonts w:ascii="GHEA Grapalat" w:hAnsi="GHEA Grapalat"/>
          <w:sz w:val="18"/>
          <w:szCs w:val="18"/>
          <w:lang w:val="hy-AM"/>
        </w:rPr>
      </w:pPr>
      <w:r w:rsidRPr="00CE08A5">
        <w:rPr>
          <w:rFonts w:ascii="GHEA Grapalat" w:hAnsi="GHEA Grapalat"/>
          <w:sz w:val="18"/>
          <w:szCs w:val="18"/>
          <w:lang w:val="pt-BR"/>
        </w:rPr>
        <w:t>8.6 Եթե պայմանագիրն  իրականացվ</w:t>
      </w:r>
      <w:r w:rsidRPr="00CE08A5">
        <w:rPr>
          <w:rFonts w:ascii="GHEA Grapalat" w:hAnsi="GHEA Grapalat"/>
          <w:sz w:val="18"/>
          <w:szCs w:val="18"/>
          <w:lang w:val="hy-AM"/>
        </w:rPr>
        <w:t>ում է</w:t>
      </w:r>
      <w:r w:rsidRPr="00CE08A5">
        <w:rPr>
          <w:rFonts w:ascii="GHEA Grapalat" w:hAnsi="GHEA Grapalat"/>
          <w:sz w:val="18"/>
          <w:szCs w:val="18"/>
          <w:lang w:val="pt-BR"/>
        </w:rPr>
        <w:t xml:space="preserve"> գործակալության պայմանագիր կնքելու միջոցով.</w:t>
      </w:r>
    </w:p>
    <w:p w14:paraId="3395B78C" w14:textId="77777777"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hy-AM"/>
        </w:rPr>
        <w:t>1)</w:t>
      </w:r>
      <w:r w:rsidRPr="00CE08A5">
        <w:rPr>
          <w:rFonts w:ascii="GHEA Grapalat" w:hAnsi="GHEA Grapalat"/>
          <w:sz w:val="18"/>
          <w:szCs w:val="18"/>
          <w:lang w:val="pt-BR"/>
        </w:rPr>
        <w:t xml:space="preserve"> Վաճառ</w:t>
      </w:r>
      <w:r w:rsidRPr="00CE08A5">
        <w:rPr>
          <w:rFonts w:ascii="GHEA Grapalat" w:hAnsi="GHEA Grapalat"/>
          <w:sz w:val="18"/>
          <w:szCs w:val="18"/>
          <w:lang w:val="hy-AM"/>
        </w:rPr>
        <w:t>ողը</w:t>
      </w:r>
      <w:r w:rsidRPr="00CE08A5">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14:paraId="11AF42D0" w14:textId="77777777"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2) պայմանագրի կատարման ընթացքում գործակալի փոփոխման դեպքում Վաճառ</w:t>
      </w:r>
      <w:r w:rsidRPr="00CE08A5">
        <w:rPr>
          <w:rFonts w:ascii="GHEA Grapalat" w:hAnsi="GHEA Grapalat"/>
          <w:sz w:val="18"/>
          <w:szCs w:val="18"/>
          <w:lang w:val="hy-AM"/>
        </w:rPr>
        <w:t>ող</w:t>
      </w:r>
      <w:r w:rsidRPr="00CE08A5">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E08A5">
        <w:rPr>
          <w:rFonts w:ascii="GHEA Grapalat" w:hAnsi="GHEA Grapalat"/>
          <w:sz w:val="18"/>
          <w:szCs w:val="18"/>
          <w:vertAlign w:val="superscript"/>
          <w:lang w:val="pt-BR"/>
        </w:rPr>
        <w:t>22</w:t>
      </w:r>
      <w:r w:rsidRPr="00CE08A5">
        <w:rPr>
          <w:rStyle w:val="FootnoteReference"/>
          <w:rFonts w:ascii="GHEA Grapalat" w:hAnsi="GHEA Grapalat"/>
          <w:color w:val="FFFFFF"/>
          <w:sz w:val="18"/>
          <w:szCs w:val="18"/>
          <w:lang w:val="pt-BR"/>
        </w:rPr>
        <w:footnoteReference w:id="13"/>
      </w:r>
    </w:p>
    <w:p w14:paraId="0BA2EDF2" w14:textId="77777777"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E08A5">
        <w:rPr>
          <w:rFonts w:ascii="GHEA Grapalat" w:hAnsi="GHEA Grapalat"/>
          <w:sz w:val="18"/>
          <w:szCs w:val="18"/>
          <w:vertAlign w:val="superscript"/>
          <w:lang w:val="pt-BR"/>
        </w:rPr>
        <w:t>23</w:t>
      </w:r>
      <w:r w:rsidRPr="00CE08A5">
        <w:rPr>
          <w:rStyle w:val="FootnoteReference"/>
          <w:rFonts w:ascii="GHEA Grapalat" w:hAnsi="GHEA Grapalat"/>
          <w:color w:val="FFFFFF"/>
          <w:sz w:val="18"/>
          <w:szCs w:val="18"/>
          <w:lang w:val="pt-BR"/>
        </w:rPr>
        <w:footnoteReference w:id="14"/>
      </w:r>
    </w:p>
    <w:p w14:paraId="048F223A" w14:textId="77777777"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w:t>
      </w: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 xml:space="preserve"> Ա</w:t>
      </w:r>
      <w:proofErr w:type="spellStart"/>
      <w:r w:rsidRPr="00CE08A5">
        <w:rPr>
          <w:rFonts w:ascii="GHEA Grapalat" w:hAnsi="GHEA Grapalat" w:cs="Times Armenian"/>
          <w:sz w:val="18"/>
          <w:szCs w:val="18"/>
        </w:rPr>
        <w:t>պր</w:t>
      </w:r>
      <w:proofErr w:type="spellEnd"/>
      <w:r w:rsidRPr="00CE08A5">
        <w:rPr>
          <w:rFonts w:ascii="GHEA Grapalat" w:hAnsi="GHEA Grapalat" w:cs="Times Armenian"/>
          <w:sz w:val="18"/>
          <w:szCs w:val="18"/>
          <w:lang w:val="hy-AM"/>
        </w:rPr>
        <w:t xml:space="preserve">անքի </w:t>
      </w:r>
      <w:proofErr w:type="spellStart"/>
      <w:r w:rsidRPr="00CE08A5">
        <w:rPr>
          <w:rFonts w:ascii="GHEA Grapalat" w:hAnsi="GHEA Grapalat" w:cs="Times Armenian"/>
          <w:sz w:val="18"/>
          <w:szCs w:val="18"/>
        </w:rPr>
        <w:t>մատա</w:t>
      </w:r>
      <w:proofErr w:type="spellEnd"/>
      <w:r w:rsidRPr="00CE08A5">
        <w:rPr>
          <w:rFonts w:ascii="GHEA Grapalat" w:hAnsi="GHEA Grapalat" w:cs="Sylfaen"/>
          <w:sz w:val="18"/>
          <w:szCs w:val="18"/>
          <w:lang w:val="hy-AM"/>
        </w:rPr>
        <w:t>կա</w:t>
      </w:r>
      <w:r w:rsidRPr="00CE08A5">
        <w:rPr>
          <w:rFonts w:ascii="GHEA Grapalat" w:hAnsi="GHEA Grapalat" w:cs="Sylfaen"/>
          <w:sz w:val="18"/>
          <w:szCs w:val="18"/>
        </w:rPr>
        <w:t>ր</w:t>
      </w:r>
      <w:r w:rsidRPr="00CE08A5">
        <w:rPr>
          <w:rFonts w:ascii="GHEA Grapalat" w:hAnsi="GHEA Grapalat" w:cs="Sylfaen"/>
          <w:sz w:val="18"/>
          <w:szCs w:val="18"/>
          <w:lang w:val="hy-AM"/>
        </w:rPr>
        <w:t>արման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մինչև</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պ</w:t>
      </w:r>
      <w:r w:rsidRPr="00CE08A5">
        <w:rPr>
          <w:rFonts w:ascii="GHEA Grapalat" w:hAnsi="GHEA Grapalat" w:cs="Times Armenian"/>
          <w:sz w:val="18"/>
          <w:szCs w:val="18"/>
          <w:lang w:val="hy-AM"/>
        </w:rPr>
        <w:t xml:space="preserve">այմանագրով </w:t>
      </w:r>
      <w:r w:rsidRPr="00CE08A5">
        <w:rPr>
          <w:rFonts w:ascii="GHEA Grapalat" w:hAnsi="GHEA Grapalat" w:cs="Sylfaen"/>
          <w:sz w:val="18"/>
          <w:szCs w:val="18"/>
          <w:lang w:val="hy-AM"/>
        </w:rPr>
        <w:t>այդ</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լրանալը</w:t>
      </w:r>
      <w:r w:rsidRPr="00CE08A5">
        <w:rPr>
          <w:rFonts w:ascii="GHEA Grapalat" w:hAnsi="GHEA Grapalat" w:cs="Sylfaen"/>
          <w:sz w:val="18"/>
          <w:szCs w:val="18"/>
          <w:lang w:val="pt-BR"/>
        </w:rPr>
        <w:t>`</w:t>
      </w:r>
      <w:r w:rsidRPr="00CE08A5">
        <w:rPr>
          <w:rFonts w:ascii="GHEA Grapalat" w:hAnsi="GHEA Grapalat" w:cs="Times Armenian"/>
          <w:sz w:val="18"/>
          <w:szCs w:val="18"/>
          <w:lang w:val="hy-AM"/>
        </w:rPr>
        <w:t xml:space="preserve"> </w:t>
      </w:r>
      <w:proofErr w:type="spellStart"/>
      <w:r w:rsidRPr="00CE08A5">
        <w:rPr>
          <w:rFonts w:ascii="GHEA Grapalat" w:hAnsi="GHEA Grapalat" w:cs="Times Armenian"/>
          <w:sz w:val="18"/>
          <w:szCs w:val="18"/>
        </w:rPr>
        <w:t>Վաճառողի</w:t>
      </w:r>
      <w:proofErr w:type="spellEnd"/>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առաջարկության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առկայության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դեպքում</w:t>
      </w:r>
      <w:r w:rsidRPr="00CE08A5">
        <w:rPr>
          <w:rFonts w:ascii="GHEA Grapalat" w:hAnsi="GHEA Grapalat" w:cs="Times Armenia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որ</w:t>
      </w:r>
      <w:r w:rsidRPr="00CE08A5">
        <w:rPr>
          <w:rFonts w:ascii="GHEA Grapalat" w:hAnsi="GHEA Grapalat"/>
          <w:sz w:val="18"/>
          <w:szCs w:val="18"/>
          <w:lang w:val="hy-AM"/>
        </w:rPr>
        <w:t xml:space="preserve"> </w:t>
      </w:r>
      <w:proofErr w:type="spellStart"/>
      <w:r w:rsidRPr="00CE08A5">
        <w:rPr>
          <w:rFonts w:ascii="GHEA Grapalat" w:hAnsi="GHEA Grapalat"/>
          <w:sz w:val="18"/>
          <w:szCs w:val="18"/>
        </w:rPr>
        <w:t>Գնորդ</w:t>
      </w:r>
      <w:proofErr w:type="spellEnd"/>
      <w:r w:rsidRPr="00CE08A5">
        <w:rPr>
          <w:rFonts w:ascii="GHEA Grapalat" w:hAnsi="GHEA Grapalat"/>
          <w:sz w:val="18"/>
          <w:szCs w:val="18"/>
          <w:lang w:val="hy-AM"/>
        </w:rPr>
        <w:t>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մոտ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չի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վերացել</w:t>
      </w:r>
      <w:r w:rsidRPr="00CE08A5">
        <w:rPr>
          <w:rFonts w:ascii="GHEA Grapalat" w:hAnsi="GHEA Grapalat" w:cs="Times Armenian"/>
          <w:sz w:val="18"/>
          <w:szCs w:val="18"/>
          <w:lang w:val="hy-AM"/>
        </w:rPr>
        <w:t xml:space="preserve"> </w:t>
      </w:r>
      <w:proofErr w:type="spellStart"/>
      <w:r w:rsidRPr="00CE08A5">
        <w:rPr>
          <w:rFonts w:ascii="GHEA Grapalat" w:hAnsi="GHEA Grapalat" w:cs="Times Armenian"/>
          <w:sz w:val="18"/>
          <w:szCs w:val="18"/>
        </w:rPr>
        <w:t>ապրանքի</w:t>
      </w:r>
      <w:proofErr w:type="spellEnd"/>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օգտագործման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պահանջը</w:t>
      </w:r>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իսկ</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Վաճառողի</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առաջարկությունը</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ներկայացվել</w:t>
      </w:r>
      <w:proofErr w:type="spellEnd"/>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ոչ</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ուշ</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քան</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պայմանագրով</w:t>
      </w:r>
      <w:proofErr w:type="spellEnd"/>
      <w:r w:rsidRPr="00CE08A5">
        <w:rPr>
          <w:rFonts w:ascii="GHEA Grapalat" w:hAnsi="GHEA Grapalat" w:cs="Sylfaen"/>
          <w:sz w:val="18"/>
          <w:szCs w:val="18"/>
          <w:lang w:val="pt-BR"/>
        </w:rPr>
        <w:t xml:space="preserve"> </w:t>
      </w:r>
      <w:r w:rsidRPr="00CE08A5">
        <w:rPr>
          <w:rFonts w:ascii="GHEA Grapalat" w:hAnsi="GHEA Grapalat" w:cs="Sylfaen"/>
          <w:sz w:val="18"/>
          <w:szCs w:val="18"/>
        </w:rPr>
        <w:t>ի</w:t>
      </w:r>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սկզբանե</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մատակարարման</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համար</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սահմանված</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ժամկետը</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լրանալուց</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առնվազն</w:t>
      </w:r>
      <w:proofErr w:type="spellEnd"/>
      <w:r w:rsidRPr="00CE08A5">
        <w:rPr>
          <w:rFonts w:ascii="GHEA Grapalat" w:hAnsi="GHEA Grapalat" w:cs="Sylfaen"/>
          <w:sz w:val="18"/>
          <w:szCs w:val="18"/>
          <w:lang w:val="pt-BR"/>
        </w:rPr>
        <w:t xml:space="preserve"> 5 </w:t>
      </w:r>
      <w:proofErr w:type="spellStart"/>
      <w:r w:rsidRPr="00CE08A5">
        <w:rPr>
          <w:rFonts w:ascii="GHEA Grapalat" w:hAnsi="GHEA Grapalat" w:cs="Sylfaen"/>
          <w:sz w:val="18"/>
          <w:szCs w:val="18"/>
        </w:rPr>
        <w:t>օրացուցային</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օր</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առաջ</w:t>
      </w:r>
      <w:proofErr w:type="spellEnd"/>
      <w:r w:rsidRPr="00CE08A5">
        <w:rPr>
          <w:rFonts w:ascii="GHEA Grapalat" w:hAnsi="GHEA Grapalat" w:cs="Sylfaen"/>
          <w:sz w:val="18"/>
          <w:szCs w:val="18"/>
          <w:lang w:val="pt-BR"/>
        </w:rPr>
        <w:t>: Ընդ որում սույն կետով սահմանված դեպքում ապրա</w:t>
      </w:r>
      <w:r w:rsidRPr="00CE08A5">
        <w:rPr>
          <w:rFonts w:ascii="GHEA Grapalat" w:hAnsi="GHEA Grapalat" w:cs="Times Armenian"/>
          <w:sz w:val="18"/>
          <w:szCs w:val="18"/>
          <w:lang w:val="hy-AM"/>
        </w:rPr>
        <w:t xml:space="preserve">նքի </w:t>
      </w:r>
      <w:proofErr w:type="spellStart"/>
      <w:r w:rsidRPr="00CE08A5">
        <w:rPr>
          <w:rFonts w:ascii="GHEA Grapalat" w:hAnsi="GHEA Grapalat" w:cs="Times Armenian"/>
          <w:sz w:val="18"/>
          <w:szCs w:val="18"/>
        </w:rPr>
        <w:t>մատակարա</w:t>
      </w:r>
      <w:proofErr w:type="spellEnd"/>
      <w:r w:rsidRPr="00CE08A5">
        <w:rPr>
          <w:rFonts w:ascii="GHEA Grapalat" w:hAnsi="GHEA Grapalat" w:cs="Sylfaen"/>
          <w:sz w:val="18"/>
          <w:szCs w:val="18"/>
          <w:lang w:val="hy-AM"/>
        </w:rPr>
        <w:t>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proofErr w:type="spellStart"/>
      <w:r w:rsidRPr="00CE08A5">
        <w:rPr>
          <w:rFonts w:ascii="GHEA Grapalat" w:hAnsi="GHEA Grapalat" w:cs="Times Armenian"/>
          <w:sz w:val="18"/>
          <w:szCs w:val="18"/>
        </w:rPr>
        <w:t>մեկ</w:t>
      </w:r>
      <w:proofErr w:type="spellEnd"/>
      <w:r w:rsidRPr="00CE08A5">
        <w:rPr>
          <w:rFonts w:ascii="GHEA Grapalat" w:hAnsi="GHEA Grapalat" w:cs="Times Armenian"/>
          <w:sz w:val="18"/>
          <w:szCs w:val="18"/>
          <w:lang w:val="pt-BR"/>
        </w:rPr>
        <w:t xml:space="preserve"> </w:t>
      </w:r>
      <w:proofErr w:type="spellStart"/>
      <w:r w:rsidRPr="00CE08A5">
        <w:rPr>
          <w:rFonts w:ascii="GHEA Grapalat" w:hAnsi="GHEA Grapalat" w:cs="Times Armenian"/>
          <w:sz w:val="18"/>
          <w:szCs w:val="18"/>
        </w:rPr>
        <w:t>անգամ</w:t>
      </w:r>
      <w:proofErr w:type="spellEnd"/>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մինչև</w:t>
      </w:r>
      <w:r w:rsidRPr="00CE08A5">
        <w:rPr>
          <w:rFonts w:ascii="GHEA Grapalat" w:hAnsi="GHEA Grapalat" w:cs="Sylfaen"/>
          <w:sz w:val="18"/>
          <w:szCs w:val="18"/>
          <w:lang w:val="pt-BR"/>
        </w:rPr>
        <w:t xml:space="preserve"> 30 </w:t>
      </w:r>
      <w:proofErr w:type="spellStart"/>
      <w:r w:rsidRPr="00CE08A5">
        <w:rPr>
          <w:rFonts w:ascii="GHEA Grapalat" w:hAnsi="GHEA Grapalat" w:cs="Sylfaen"/>
          <w:sz w:val="18"/>
          <w:szCs w:val="18"/>
        </w:rPr>
        <w:t>օրացուցային</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օրով</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բայց</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ոչ</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ավել</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քան</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պայմանագրով</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սահմանված</w:t>
      </w:r>
      <w:proofErr w:type="spellEnd"/>
      <w:r w:rsidRPr="00CE08A5">
        <w:rPr>
          <w:rFonts w:ascii="GHEA Grapalat" w:hAnsi="GHEA Grapalat" w:cs="Sylfaen"/>
          <w:sz w:val="18"/>
          <w:szCs w:val="18"/>
          <w:lang w:val="pt-BR"/>
        </w:rPr>
        <w:t xml:space="preserve"> </w:t>
      </w:r>
      <w:proofErr w:type="spellStart"/>
      <w:r w:rsidRPr="00CE08A5">
        <w:rPr>
          <w:rFonts w:ascii="GHEA Grapalat" w:hAnsi="GHEA Grapalat" w:cs="Sylfaen"/>
          <w:sz w:val="18"/>
          <w:szCs w:val="18"/>
        </w:rPr>
        <w:t>ժամկետն</w:t>
      </w:r>
      <w:proofErr w:type="spellEnd"/>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w:t>
      </w:r>
    </w:p>
    <w:p w14:paraId="0220BF39" w14:textId="77777777" w:rsidR="00886C13" w:rsidRPr="00CE08A5" w:rsidRDefault="00886C13" w:rsidP="00886C13">
      <w:pPr>
        <w:tabs>
          <w:tab w:val="left" w:pos="720"/>
        </w:tabs>
        <w:jc w:val="both"/>
        <w:rPr>
          <w:rFonts w:ascii="GHEA Grapalat" w:hAnsi="GHEA Grapalat"/>
          <w:sz w:val="18"/>
          <w:szCs w:val="18"/>
          <w:lang w:val="hy-AM"/>
        </w:rPr>
      </w:pPr>
      <w:r w:rsidRPr="00CE08A5">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D54B15E" w14:textId="77777777" w:rsidR="00886C13" w:rsidRPr="00CE08A5" w:rsidRDefault="00886C13" w:rsidP="00886C13">
      <w:pPr>
        <w:tabs>
          <w:tab w:val="num" w:pos="0"/>
          <w:tab w:val="left" w:pos="720"/>
          <w:tab w:val="num" w:pos="900"/>
        </w:tabs>
        <w:jc w:val="both"/>
        <w:rPr>
          <w:rFonts w:ascii="GHEA Grapalat" w:hAnsi="GHEA Grapalat"/>
          <w:sz w:val="18"/>
          <w:szCs w:val="18"/>
          <w:lang w:val="hy-AM"/>
        </w:rPr>
      </w:pPr>
      <w:r w:rsidRPr="00CE08A5">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5253DD0" w14:textId="77777777"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rPr>
        <w:tab/>
        <w:t>8.10 Պ</w:t>
      </w:r>
      <w:r w:rsidRPr="00CE08A5">
        <w:rPr>
          <w:rFonts w:ascii="GHEA Grapalat" w:hAnsi="GHEA Grapalat"/>
          <w:spacing w:val="-4"/>
          <w:sz w:val="18"/>
          <w:szCs w:val="18"/>
          <w:lang w:val="hy-AM" w:eastAsia="ru-RU"/>
        </w:rPr>
        <w:t xml:space="preserve">այմանագիրը չի </w:t>
      </w:r>
      <w:r w:rsidRPr="00CE08A5">
        <w:rPr>
          <w:rFonts w:ascii="GHEA Grapalat" w:hAnsi="GHEA Grapalat"/>
          <w:sz w:val="18"/>
          <w:szCs w:val="18"/>
          <w:lang w:val="hy-AM" w:eastAsia="ru-RU"/>
        </w:rPr>
        <w:t>կարող փոփոխվել կողմերի պարտա</w:t>
      </w:r>
      <w:r w:rsidRPr="00CE08A5">
        <w:rPr>
          <w:rFonts w:ascii="GHEA Grapalat" w:hAnsi="GHEA Grapalat"/>
          <w:sz w:val="18"/>
          <w:szCs w:val="18"/>
          <w:lang w:val="hy-AM" w:eastAsia="ru-RU"/>
        </w:rPr>
        <w:softHyphen/>
        <w:t>վորու</w:t>
      </w:r>
      <w:r w:rsidRPr="00CE08A5">
        <w:rPr>
          <w:rFonts w:ascii="GHEA Grapalat" w:hAnsi="GHEA Grapalat"/>
          <w:sz w:val="18"/>
          <w:szCs w:val="18"/>
          <w:lang w:val="hy-AM" w:eastAsia="ru-RU"/>
        </w:rPr>
        <w:softHyphen/>
        <w:t>թյունների մասնակի չկատարման հետևանքով</w:t>
      </w:r>
      <w:r w:rsidRPr="00CE08A5" w:rsidDel="00591DE3">
        <w:rPr>
          <w:rFonts w:ascii="GHEA Grapalat" w:hAnsi="GHEA Grapalat"/>
          <w:sz w:val="18"/>
          <w:szCs w:val="18"/>
          <w:lang w:val="hy-AM" w:eastAsia="ru-RU"/>
        </w:rPr>
        <w:t xml:space="preserve"> </w:t>
      </w:r>
      <w:r w:rsidRPr="00CE08A5">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0C13D2A" w14:textId="77777777"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ab/>
        <w:t>8.11 Վաճառողի  կողմից ստանձնած պարտավորությունները չկատա</w:t>
      </w:r>
      <w:r w:rsidRPr="00CE08A5">
        <w:rPr>
          <w:rFonts w:ascii="GHEA Grapalat" w:hAnsi="GHEA Grapalat"/>
          <w:sz w:val="18"/>
          <w:szCs w:val="18"/>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CE08A5">
        <w:rPr>
          <w:rFonts w:ascii="GHEA Grapalat" w:hAnsi="GHEA Grapalat"/>
          <w:sz w:val="18"/>
          <w:szCs w:val="18"/>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CE08A5">
        <w:rPr>
          <w:rFonts w:ascii="GHEA Grapalat" w:hAnsi="GHEA Grapalat"/>
          <w:sz w:val="18"/>
          <w:szCs w:val="18"/>
          <w:lang w:val="hy-AM" w:eastAsia="ru-RU"/>
        </w:rPr>
        <w:t xml:space="preserve">   8.12</w:t>
      </w:r>
      <w:r w:rsidRPr="00CE08A5">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543D9E" w14:textId="77777777"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ACC8335" w14:textId="77777777"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8.14 Պայմանագրի հետ կապված հարաբերությունների նկատմամբ կիրառվում է Հայաստանի Հանրապետության իրավունքը։</w:t>
      </w:r>
    </w:p>
    <w:p w14:paraId="52D2538F" w14:textId="77777777" w:rsidR="00886C13" w:rsidRPr="00A33517" w:rsidRDefault="00886C13" w:rsidP="00886C13">
      <w:pPr>
        <w:ind w:firstLine="567"/>
        <w:jc w:val="both"/>
        <w:rPr>
          <w:rFonts w:ascii="GHEA Grapalat" w:hAnsi="GHEA Grapalat"/>
          <w:b/>
          <w:sz w:val="18"/>
          <w:szCs w:val="18"/>
          <w:lang w:val="hy-AM" w:eastAsia="ru-RU"/>
        </w:rPr>
      </w:pPr>
      <w:r w:rsidRPr="00A33517">
        <w:rPr>
          <w:rFonts w:ascii="GHEA Grapalat" w:hAnsi="GHEA Grapalat"/>
          <w:b/>
          <w:sz w:val="18"/>
          <w:szCs w:val="18"/>
          <w:lang w:val="hy-AM" w:eastAsia="ru-RU"/>
        </w:rPr>
        <w:tab/>
      </w:r>
      <w:r w:rsidRPr="000405D1">
        <w:rPr>
          <w:rFonts w:ascii="GHEA Grapalat" w:hAnsi="GHEA Grapalat"/>
          <w:sz w:val="18"/>
          <w:szCs w:val="18"/>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w:t>
      </w:r>
      <w:r w:rsidRPr="000405D1">
        <w:rPr>
          <w:rFonts w:ascii="GHEA Grapalat" w:hAnsi="GHEA Grapalat"/>
          <w:sz w:val="18"/>
          <w:szCs w:val="18"/>
          <w:lang w:val="hy-AM" w:eastAsia="ru-RU"/>
        </w:rPr>
        <w:lastRenderedPageBreak/>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w:t>
      </w:r>
      <w:r w:rsidRPr="00A33517">
        <w:rPr>
          <w:rFonts w:ascii="GHEA Grapalat" w:hAnsi="GHEA Grapalat"/>
          <w:b/>
          <w:sz w:val="18"/>
          <w:szCs w:val="18"/>
          <w:lang w:val="hy-AM" w:eastAsia="ru-RU"/>
        </w:rPr>
        <w:t xml:space="preserve"> է:</w:t>
      </w:r>
      <w:r w:rsidRPr="00A33517">
        <w:rPr>
          <w:rFonts w:ascii="GHEA Grapalat" w:hAnsi="GHEA Grapalat"/>
          <w:b/>
          <w:sz w:val="18"/>
          <w:szCs w:val="18"/>
          <w:vertAlign w:val="superscript"/>
          <w:lang w:val="hy-AM" w:eastAsia="ru-RU"/>
        </w:rPr>
        <w:t>24</w:t>
      </w:r>
      <w:r w:rsidRPr="00A33517">
        <w:rPr>
          <w:rStyle w:val="FootnoteReference"/>
          <w:rFonts w:ascii="GHEA Grapalat" w:hAnsi="GHEA Grapalat"/>
          <w:b/>
          <w:color w:val="FFFFFF"/>
          <w:sz w:val="18"/>
          <w:szCs w:val="18"/>
          <w:lang w:val="hy-AM" w:eastAsia="ru-RU"/>
        </w:rPr>
        <w:footnoteReference w:id="15"/>
      </w:r>
    </w:p>
    <w:p w14:paraId="69DC6BDD" w14:textId="77777777" w:rsidR="00886C13" w:rsidRPr="00CE08A5" w:rsidRDefault="00886C13" w:rsidP="00886C13">
      <w:pPr>
        <w:tabs>
          <w:tab w:val="left" w:pos="1276"/>
        </w:tabs>
        <w:ind w:firstLine="720"/>
        <w:jc w:val="both"/>
        <w:rPr>
          <w:rFonts w:ascii="GHEA Grapalat" w:hAnsi="GHEA Grapalat" w:cs="Sylfaen"/>
          <w:sz w:val="18"/>
          <w:szCs w:val="18"/>
          <w:u w:val="single"/>
          <w:lang w:val="hy-AM"/>
        </w:rPr>
      </w:pPr>
    </w:p>
    <w:p w14:paraId="4822F219" w14:textId="77777777" w:rsidR="00886C13" w:rsidRPr="00CE08A5" w:rsidRDefault="00886C13" w:rsidP="00886C13">
      <w:pPr>
        <w:ind w:firstLine="709"/>
        <w:jc w:val="both"/>
        <w:rPr>
          <w:rFonts w:ascii="GHEA Grapalat" w:hAnsi="GHEA Grapalat"/>
          <w:sz w:val="18"/>
          <w:szCs w:val="18"/>
          <w:lang w:val="hy-AM"/>
        </w:rPr>
      </w:pPr>
    </w:p>
    <w:p w14:paraId="7FAE89BC" w14:textId="77777777"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10. Կողմերի հասցեները, բանկային վավերապայմանները և ստորագրությունները</w:t>
      </w:r>
    </w:p>
    <w:p w14:paraId="65E6FDA3" w14:textId="77777777"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 </w:t>
      </w:r>
    </w:p>
    <w:p w14:paraId="699D384B" w14:textId="77777777" w:rsidR="00886C13" w:rsidRPr="00CE08A5" w:rsidRDefault="00886C13" w:rsidP="00886C13">
      <w:pPr>
        <w:ind w:firstLine="709"/>
        <w:jc w:val="both"/>
        <w:rPr>
          <w:rFonts w:ascii="GHEA Grapalat" w:hAnsi="GHEA Grapalat"/>
          <w:sz w:val="18"/>
          <w:szCs w:val="18"/>
          <w:lang w:val="hy-AM"/>
        </w:rPr>
      </w:pPr>
    </w:p>
    <w:p w14:paraId="4F858C88" w14:textId="77777777" w:rsidR="00886C13" w:rsidRPr="00CE08A5" w:rsidRDefault="00886C13" w:rsidP="00886C13">
      <w:pPr>
        <w:ind w:firstLine="709"/>
        <w:jc w:val="both"/>
        <w:rPr>
          <w:rFonts w:ascii="GHEA Grapalat" w:hAnsi="GHEA Grapalat"/>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CE08A5" w14:paraId="74C6C71C" w14:textId="77777777" w:rsidTr="00054D43">
        <w:tc>
          <w:tcPr>
            <w:tcW w:w="4536" w:type="dxa"/>
          </w:tcPr>
          <w:p w14:paraId="516D1DD7" w14:textId="77777777"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14:paraId="621E922D" w14:textId="77777777" w:rsidR="00886C13" w:rsidRPr="00CE08A5" w:rsidRDefault="00886C13" w:rsidP="00054D43">
            <w:pPr>
              <w:jc w:val="center"/>
              <w:rPr>
                <w:rFonts w:ascii="GHEA Grapalat" w:hAnsi="GHEA Grapalat"/>
                <w:sz w:val="18"/>
                <w:szCs w:val="18"/>
                <w:u w:val="single"/>
              </w:rPr>
            </w:pPr>
            <w:r w:rsidRPr="00CE08A5">
              <w:rPr>
                <w:rFonts w:ascii="GHEA Grapalat" w:hAnsi="GHEA Grapalat"/>
                <w:sz w:val="18"/>
                <w:szCs w:val="18"/>
                <w:u w:val="single"/>
              </w:rPr>
              <w:t xml:space="preserve"> </w:t>
            </w:r>
          </w:p>
          <w:p w14:paraId="49DAB6B7" w14:textId="77777777" w:rsidR="00886C13" w:rsidRPr="00CE08A5" w:rsidRDefault="00886C13" w:rsidP="00054D43">
            <w:pPr>
              <w:rPr>
                <w:rFonts w:ascii="GHEA Grapalat" w:hAnsi="GHEA Grapalat"/>
                <w:sz w:val="18"/>
                <w:szCs w:val="18"/>
                <w:lang w:val="hy-AM"/>
              </w:rPr>
            </w:pPr>
          </w:p>
          <w:p w14:paraId="66A079AC"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14:paraId="3568AA9B"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14:paraId="0B65BE19"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c>
          <w:tcPr>
            <w:tcW w:w="760" w:type="dxa"/>
          </w:tcPr>
          <w:p w14:paraId="593A8AFD" w14:textId="77777777" w:rsidR="00886C13" w:rsidRPr="00CE08A5" w:rsidRDefault="00886C13" w:rsidP="00054D43">
            <w:pPr>
              <w:jc w:val="center"/>
              <w:rPr>
                <w:rFonts w:ascii="GHEA Grapalat" w:hAnsi="GHEA Grapalat"/>
                <w:sz w:val="18"/>
                <w:szCs w:val="18"/>
                <w:lang w:val="hy-AM"/>
              </w:rPr>
            </w:pPr>
          </w:p>
        </w:tc>
        <w:tc>
          <w:tcPr>
            <w:tcW w:w="4343" w:type="dxa"/>
          </w:tcPr>
          <w:p w14:paraId="35F2F7CF" w14:textId="77777777" w:rsidR="00886C13" w:rsidRPr="00CE08A5" w:rsidRDefault="00886C13" w:rsidP="00054D43">
            <w:pPr>
              <w:jc w:val="center"/>
              <w:rPr>
                <w:rFonts w:ascii="GHEA Grapalat" w:hAnsi="GHEA Grapalat" w:cs="Sylfaen"/>
                <w:b/>
                <w:bCs/>
                <w:sz w:val="18"/>
                <w:szCs w:val="18"/>
                <w:lang w:val="hy-AM"/>
              </w:rPr>
            </w:pPr>
            <w:r w:rsidRPr="00CE08A5">
              <w:rPr>
                <w:rFonts w:ascii="GHEA Grapalat" w:hAnsi="GHEA Grapalat" w:cs="Sylfaen"/>
                <w:b/>
                <w:bCs/>
                <w:sz w:val="18"/>
                <w:szCs w:val="18"/>
                <w:lang w:val="hy-AM"/>
              </w:rPr>
              <w:t>ՎԱՃԱՌՈՂ</w:t>
            </w:r>
          </w:p>
          <w:p w14:paraId="45198941" w14:textId="77777777" w:rsidR="00886C13" w:rsidRPr="00CE08A5" w:rsidRDefault="00886C13" w:rsidP="00054D43">
            <w:pPr>
              <w:jc w:val="center"/>
              <w:rPr>
                <w:rFonts w:ascii="GHEA Grapalat" w:hAnsi="GHEA Grapalat"/>
                <w:sz w:val="18"/>
                <w:szCs w:val="18"/>
                <w:lang w:val="hy-AM"/>
              </w:rPr>
            </w:pPr>
          </w:p>
          <w:p w14:paraId="7FB36045" w14:textId="77777777" w:rsidR="00886C13" w:rsidRPr="00CE08A5" w:rsidRDefault="00886C13" w:rsidP="00054D43">
            <w:pPr>
              <w:jc w:val="center"/>
              <w:rPr>
                <w:rFonts w:ascii="GHEA Grapalat" w:hAnsi="GHEA Grapalat"/>
                <w:sz w:val="18"/>
                <w:szCs w:val="18"/>
                <w:lang w:val="hy-AM"/>
              </w:rPr>
            </w:pPr>
          </w:p>
          <w:p w14:paraId="1F813938"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14:paraId="3B7CE074"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14:paraId="40BB8414" w14:textId="77777777"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r>
    </w:tbl>
    <w:p w14:paraId="08D160D5" w14:textId="77777777" w:rsidR="00886C13" w:rsidRPr="00CE08A5" w:rsidRDefault="00886C13" w:rsidP="00886C13">
      <w:pPr>
        <w:rPr>
          <w:rFonts w:ascii="GHEA Grapalat" w:hAnsi="GHEA Grapalat"/>
          <w:sz w:val="18"/>
          <w:szCs w:val="18"/>
          <w:lang w:val="hy-AM"/>
        </w:rPr>
      </w:pPr>
    </w:p>
    <w:p w14:paraId="637C6EF8" w14:textId="77777777"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14:paraId="37BA04A6" w14:textId="77777777" w:rsidR="00886C13" w:rsidRPr="00CE08A5" w:rsidRDefault="00886C13" w:rsidP="00886C13">
      <w:pPr>
        <w:tabs>
          <w:tab w:val="left" w:pos="1276"/>
        </w:tabs>
        <w:ind w:firstLine="720"/>
        <w:jc w:val="both"/>
        <w:rPr>
          <w:rFonts w:ascii="GHEA Grapalat" w:hAnsi="GHEA Grapalat" w:cs="Sylfaen"/>
          <w:sz w:val="18"/>
          <w:szCs w:val="18"/>
          <w:u w:val="single"/>
          <w:lang w:val="hy-AM"/>
        </w:rPr>
      </w:pPr>
    </w:p>
    <w:p w14:paraId="76512500" w14:textId="77777777" w:rsidR="00886C13" w:rsidRPr="00CE08A5" w:rsidRDefault="00886C13" w:rsidP="00886C13">
      <w:pPr>
        <w:rPr>
          <w:rFonts w:ascii="GHEA Grapalat" w:hAnsi="GHEA Grapalat"/>
          <w:sz w:val="18"/>
          <w:szCs w:val="18"/>
          <w:lang w:val="hy-AM"/>
        </w:rPr>
      </w:pPr>
    </w:p>
    <w:p w14:paraId="220562E5" w14:textId="77777777" w:rsidR="00886C13" w:rsidRPr="00CE08A5" w:rsidRDefault="00886C13" w:rsidP="00886C13">
      <w:pPr>
        <w:rPr>
          <w:rFonts w:ascii="GHEA Grapalat" w:hAnsi="GHEA Grapalat"/>
          <w:sz w:val="18"/>
          <w:szCs w:val="18"/>
          <w:lang w:val="hy-AM"/>
        </w:rPr>
      </w:pPr>
    </w:p>
    <w:p w14:paraId="43AFA244" w14:textId="77777777" w:rsidR="00886C13" w:rsidRPr="00CE08A5" w:rsidRDefault="00886C13" w:rsidP="00886C13">
      <w:pPr>
        <w:rPr>
          <w:rFonts w:ascii="GHEA Grapalat" w:hAnsi="GHEA Grapalat"/>
          <w:sz w:val="18"/>
          <w:szCs w:val="18"/>
          <w:lang w:val="hy-AM"/>
        </w:rPr>
      </w:pPr>
    </w:p>
    <w:p w14:paraId="43F0D196" w14:textId="77777777" w:rsidR="00886C13" w:rsidRPr="00CE08A5" w:rsidRDefault="00886C13" w:rsidP="00886C13">
      <w:pPr>
        <w:rPr>
          <w:rFonts w:ascii="GHEA Grapalat" w:hAnsi="GHEA Grapalat"/>
          <w:sz w:val="18"/>
          <w:szCs w:val="18"/>
          <w:lang w:val="hy-AM"/>
        </w:rPr>
      </w:pPr>
    </w:p>
    <w:p w14:paraId="08A53AE4" w14:textId="77777777" w:rsidR="00886C13" w:rsidRPr="00CE08A5" w:rsidRDefault="00886C13" w:rsidP="00886C13">
      <w:pPr>
        <w:jc w:val="right"/>
        <w:rPr>
          <w:rFonts w:ascii="GHEA Grapalat" w:hAnsi="GHEA Grapalat"/>
          <w:sz w:val="18"/>
          <w:szCs w:val="18"/>
          <w:lang w:val="hy-AM"/>
        </w:rPr>
        <w:sectPr w:rsidR="00886C13" w:rsidRPr="00CE08A5" w:rsidSect="008B7ABC">
          <w:pgSz w:w="11906" w:h="16838" w:code="9"/>
          <w:pgMar w:top="426" w:right="566" w:bottom="533" w:left="720" w:header="562" w:footer="562" w:gutter="0"/>
          <w:cols w:space="720"/>
        </w:sectPr>
      </w:pPr>
    </w:p>
    <w:p w14:paraId="45D0F6AC" w14:textId="77777777"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lastRenderedPageBreak/>
        <w:t>Հավելված N 1</w:t>
      </w:r>
    </w:p>
    <w:p w14:paraId="7C940703" w14:textId="77777777"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14:paraId="55DDF8D2" w14:textId="77777777"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14:paraId="3F9F7E82" w14:textId="77777777" w:rsidR="00886C13" w:rsidRPr="00CE08A5" w:rsidRDefault="00886C13" w:rsidP="00886C13">
      <w:pPr>
        <w:jc w:val="center"/>
        <w:rPr>
          <w:rFonts w:ascii="GHEA Grapalat" w:hAnsi="GHEA Grapalat"/>
          <w:sz w:val="18"/>
          <w:szCs w:val="18"/>
          <w:lang w:val="hy-AM"/>
        </w:rPr>
      </w:pPr>
    </w:p>
    <w:p w14:paraId="64C5227B" w14:textId="77777777" w:rsidR="00886C13" w:rsidRPr="00CE08A5" w:rsidRDefault="00886C13" w:rsidP="00886C13">
      <w:pPr>
        <w:jc w:val="center"/>
        <w:rPr>
          <w:rFonts w:ascii="GHEA Grapalat" w:hAnsi="GHEA Grapalat"/>
          <w:sz w:val="18"/>
          <w:szCs w:val="18"/>
          <w:lang w:val="hy-AM"/>
        </w:rPr>
      </w:pPr>
    </w:p>
    <w:p w14:paraId="79C8C00B" w14:textId="77777777"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ՏԵԽՆԻԿԱԿԱՆ ԲՆՈՒԹԱԳԻՐ - ԳՆՄԱՆ ԺԱՄԱՆԱԿԱՑՈՒՅՑ*</w:t>
      </w:r>
    </w:p>
    <w:p w14:paraId="257C4D66" w14:textId="77777777" w:rsidR="006D09FC" w:rsidRDefault="00886C13" w:rsidP="006D09FC">
      <w:pPr>
        <w:jc w:val="center"/>
        <w:rPr>
          <w:rFonts w:ascii="GHEA Grapalat" w:hAnsi="GHEA Grapalat"/>
          <w:sz w:val="18"/>
          <w:szCs w:val="18"/>
          <w:lang w:val="hy-AM"/>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t xml:space="preserve">                                                                ՀՀ դրամ</w:t>
      </w:r>
    </w:p>
    <w:tbl>
      <w:tblPr>
        <w:tblpPr w:leftFromText="180" w:rightFromText="180" w:vertAnchor="text" w:tblpXSpec="center" w:tblpY="1"/>
        <w:tblOverlap w:val="never"/>
        <w:tblW w:w="16087" w:type="dxa"/>
        <w:jc w:val="center"/>
        <w:tblLayout w:type="fixed"/>
        <w:tblLook w:val="04A0" w:firstRow="1" w:lastRow="0" w:firstColumn="1" w:lastColumn="0" w:noHBand="0" w:noVBand="1"/>
      </w:tblPr>
      <w:tblGrid>
        <w:gridCol w:w="1451"/>
        <w:gridCol w:w="1530"/>
        <w:gridCol w:w="1697"/>
        <w:gridCol w:w="1134"/>
        <w:gridCol w:w="3969"/>
        <w:gridCol w:w="853"/>
        <w:gridCol w:w="924"/>
        <w:gridCol w:w="1127"/>
        <w:gridCol w:w="923"/>
        <w:gridCol w:w="1350"/>
        <w:gridCol w:w="1113"/>
        <w:gridCol w:w="16"/>
      </w:tblGrid>
      <w:tr w:rsidR="007733F3" w:rsidRPr="00B31EBA" w14:paraId="45F6881B" w14:textId="77777777" w:rsidTr="0033207C">
        <w:trPr>
          <w:trHeight w:val="270"/>
          <w:jc w:val="center"/>
        </w:trPr>
        <w:tc>
          <w:tcPr>
            <w:tcW w:w="16087" w:type="dxa"/>
            <w:gridSpan w:val="1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CB20F02" w14:textId="77777777" w:rsidR="007733F3" w:rsidRPr="00B31EBA" w:rsidRDefault="007733F3" w:rsidP="005B4FAB">
            <w:pPr>
              <w:jc w:val="center"/>
              <w:rPr>
                <w:rFonts w:ascii="GHEA Grapalat" w:hAnsi="GHEA Grapalat"/>
                <w:sz w:val="18"/>
                <w:szCs w:val="18"/>
              </w:rPr>
            </w:pPr>
            <w:r w:rsidRPr="00B31EBA">
              <w:rPr>
                <w:rFonts w:ascii="GHEA Grapalat" w:hAnsi="GHEA Grapalat"/>
                <w:sz w:val="18"/>
                <w:szCs w:val="18"/>
              </w:rPr>
              <w:t>ԱՊՐԱՆՔՆԵՐԻ</w:t>
            </w:r>
          </w:p>
        </w:tc>
      </w:tr>
      <w:tr w:rsidR="007733F3" w:rsidRPr="00B31EBA" w14:paraId="49626394" w14:textId="77777777" w:rsidTr="0033207C">
        <w:trPr>
          <w:trHeight w:val="270"/>
          <w:jc w:val="center"/>
        </w:trPr>
        <w:tc>
          <w:tcPr>
            <w:tcW w:w="1451" w:type="dxa"/>
            <w:vMerge w:val="restart"/>
            <w:tcBorders>
              <w:top w:val="nil"/>
              <w:left w:val="single" w:sz="8" w:space="0" w:color="auto"/>
              <w:bottom w:val="single" w:sz="8" w:space="0" w:color="000000"/>
              <w:right w:val="single" w:sz="4" w:space="0" w:color="auto"/>
            </w:tcBorders>
            <w:shd w:val="clear" w:color="auto" w:fill="auto"/>
            <w:vAlign w:val="center"/>
            <w:hideMark/>
          </w:tcPr>
          <w:p w14:paraId="1DD05F7C" w14:textId="77777777" w:rsidR="007733F3" w:rsidRPr="00B31EBA" w:rsidRDefault="007733F3" w:rsidP="005B4FAB">
            <w:pPr>
              <w:ind w:left="22" w:hanging="22"/>
              <w:jc w:val="center"/>
              <w:rPr>
                <w:rFonts w:ascii="GHEA Grapalat" w:hAnsi="GHEA Grapalat"/>
                <w:sz w:val="18"/>
                <w:szCs w:val="18"/>
              </w:rPr>
            </w:pPr>
            <w:proofErr w:type="spellStart"/>
            <w:r w:rsidRPr="00B31EBA">
              <w:rPr>
                <w:rFonts w:ascii="GHEA Grapalat" w:hAnsi="GHEA Grapalat"/>
                <w:sz w:val="18"/>
                <w:szCs w:val="18"/>
              </w:rPr>
              <w:t>հրավերով</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նախատեսված</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չափաբաժնի</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համարը</w:t>
            </w:r>
            <w:proofErr w:type="spellEnd"/>
          </w:p>
        </w:tc>
        <w:tc>
          <w:tcPr>
            <w:tcW w:w="1530" w:type="dxa"/>
            <w:vMerge w:val="restart"/>
            <w:tcBorders>
              <w:top w:val="nil"/>
              <w:left w:val="single" w:sz="4" w:space="0" w:color="auto"/>
              <w:bottom w:val="single" w:sz="8" w:space="0" w:color="000000"/>
              <w:right w:val="single" w:sz="4" w:space="0" w:color="auto"/>
            </w:tcBorders>
            <w:shd w:val="clear" w:color="auto" w:fill="auto"/>
            <w:vAlign w:val="center"/>
            <w:hideMark/>
          </w:tcPr>
          <w:p w14:paraId="5DEBCC32" w14:textId="77777777" w:rsidR="007733F3" w:rsidRPr="00B31EBA" w:rsidRDefault="007733F3" w:rsidP="005B4FAB">
            <w:pPr>
              <w:jc w:val="center"/>
              <w:rPr>
                <w:rFonts w:ascii="GHEA Grapalat" w:hAnsi="GHEA Grapalat"/>
                <w:sz w:val="18"/>
                <w:szCs w:val="18"/>
              </w:rPr>
            </w:pPr>
            <w:proofErr w:type="spellStart"/>
            <w:r w:rsidRPr="00B31EBA">
              <w:rPr>
                <w:rFonts w:ascii="GHEA Grapalat" w:hAnsi="GHEA Grapalat"/>
                <w:sz w:val="18"/>
                <w:szCs w:val="18"/>
              </w:rPr>
              <w:t>գնումների</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պլանով</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նախատեսված</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միջանցիկ</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ծածկագիրը</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ըստ</w:t>
            </w:r>
            <w:proofErr w:type="spellEnd"/>
            <w:r w:rsidRPr="00B31EBA">
              <w:rPr>
                <w:rFonts w:ascii="GHEA Grapalat" w:hAnsi="GHEA Grapalat"/>
                <w:sz w:val="18"/>
                <w:szCs w:val="18"/>
              </w:rPr>
              <w:t xml:space="preserve"> ԳՄԱ </w:t>
            </w:r>
            <w:proofErr w:type="spellStart"/>
            <w:r w:rsidRPr="00B31EBA">
              <w:rPr>
                <w:rFonts w:ascii="GHEA Grapalat" w:hAnsi="GHEA Grapalat"/>
                <w:sz w:val="18"/>
                <w:szCs w:val="18"/>
              </w:rPr>
              <w:t>դասակարգման</w:t>
            </w:r>
            <w:proofErr w:type="spellEnd"/>
            <w:r w:rsidRPr="00B31EBA">
              <w:rPr>
                <w:rFonts w:ascii="GHEA Grapalat" w:hAnsi="GHEA Grapalat"/>
                <w:sz w:val="18"/>
                <w:szCs w:val="18"/>
              </w:rPr>
              <w:t xml:space="preserve"> (CPV)</w:t>
            </w:r>
          </w:p>
        </w:tc>
        <w:tc>
          <w:tcPr>
            <w:tcW w:w="1697" w:type="dxa"/>
            <w:vMerge w:val="restart"/>
            <w:tcBorders>
              <w:top w:val="nil"/>
              <w:left w:val="single" w:sz="4" w:space="0" w:color="auto"/>
              <w:bottom w:val="single" w:sz="8" w:space="0" w:color="000000"/>
              <w:right w:val="single" w:sz="4" w:space="0" w:color="auto"/>
            </w:tcBorders>
            <w:shd w:val="clear" w:color="auto" w:fill="auto"/>
            <w:vAlign w:val="center"/>
            <w:hideMark/>
          </w:tcPr>
          <w:p w14:paraId="3A058430" w14:textId="77777777" w:rsidR="007733F3" w:rsidRPr="00B31EBA" w:rsidRDefault="007733F3" w:rsidP="005B4FAB">
            <w:pPr>
              <w:jc w:val="center"/>
              <w:rPr>
                <w:rFonts w:ascii="GHEA Grapalat" w:hAnsi="GHEA Grapalat"/>
                <w:sz w:val="18"/>
                <w:szCs w:val="18"/>
              </w:rPr>
            </w:pPr>
            <w:proofErr w:type="spellStart"/>
            <w:r w:rsidRPr="00B31EBA">
              <w:rPr>
                <w:rFonts w:ascii="GHEA Grapalat" w:hAnsi="GHEA Grapalat"/>
                <w:sz w:val="18"/>
                <w:szCs w:val="18"/>
              </w:rPr>
              <w:t>անվանումը</w:t>
            </w:r>
            <w:proofErr w:type="spellEnd"/>
            <w:r w:rsidRPr="00B31EBA">
              <w:rPr>
                <w:rFonts w:ascii="GHEA Grapalat" w:hAnsi="GHEA Grapalat"/>
                <w:sz w:val="18"/>
                <w:szCs w:val="18"/>
              </w:rPr>
              <w:t xml:space="preserve"> </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14:paraId="00AD001B" w14:textId="77777777" w:rsidR="007733F3" w:rsidRPr="00B31EBA" w:rsidRDefault="007733F3" w:rsidP="005B4FAB">
            <w:pPr>
              <w:jc w:val="center"/>
              <w:rPr>
                <w:rFonts w:ascii="GHEA Grapalat" w:hAnsi="GHEA Grapalat"/>
                <w:sz w:val="18"/>
                <w:szCs w:val="18"/>
              </w:rPr>
            </w:pPr>
            <w:proofErr w:type="spellStart"/>
            <w:r w:rsidRPr="00B31EBA">
              <w:rPr>
                <w:rFonts w:ascii="GHEA Grapalat" w:hAnsi="GHEA Grapalat"/>
                <w:sz w:val="18"/>
                <w:szCs w:val="18"/>
              </w:rPr>
              <w:t>ապրանքային</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նշանը</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մակիշը</w:t>
            </w:r>
            <w:proofErr w:type="spellEnd"/>
            <w:r w:rsidRPr="00B31EBA">
              <w:rPr>
                <w:rFonts w:ascii="GHEA Grapalat" w:hAnsi="GHEA Grapalat"/>
                <w:sz w:val="18"/>
                <w:szCs w:val="18"/>
              </w:rPr>
              <w:t xml:space="preserve"> և </w:t>
            </w:r>
            <w:proofErr w:type="spellStart"/>
            <w:r w:rsidRPr="00B31EBA">
              <w:rPr>
                <w:rFonts w:ascii="GHEA Grapalat" w:hAnsi="GHEA Grapalat"/>
                <w:sz w:val="18"/>
                <w:szCs w:val="18"/>
              </w:rPr>
              <w:t>արտադրողի</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անվանումը</w:t>
            </w:r>
            <w:proofErr w:type="spellEnd"/>
            <w:r w:rsidRPr="00B31EBA">
              <w:rPr>
                <w:rFonts w:ascii="GHEA Grapalat" w:hAnsi="GHEA Grapalat"/>
                <w:sz w:val="18"/>
                <w:szCs w:val="18"/>
              </w:rPr>
              <w:t xml:space="preserve"> **</w:t>
            </w:r>
          </w:p>
        </w:tc>
        <w:tc>
          <w:tcPr>
            <w:tcW w:w="3969" w:type="dxa"/>
            <w:vMerge w:val="restart"/>
            <w:tcBorders>
              <w:top w:val="nil"/>
              <w:left w:val="single" w:sz="4" w:space="0" w:color="auto"/>
              <w:bottom w:val="single" w:sz="8" w:space="0" w:color="000000"/>
              <w:right w:val="single" w:sz="4" w:space="0" w:color="auto"/>
            </w:tcBorders>
            <w:shd w:val="clear" w:color="auto" w:fill="auto"/>
            <w:vAlign w:val="center"/>
            <w:hideMark/>
          </w:tcPr>
          <w:p w14:paraId="07E9B70C" w14:textId="77777777" w:rsidR="007733F3" w:rsidRPr="00B31EBA" w:rsidRDefault="007733F3" w:rsidP="005B4FAB">
            <w:pPr>
              <w:jc w:val="center"/>
              <w:rPr>
                <w:rFonts w:ascii="GHEA Grapalat" w:hAnsi="GHEA Grapalat"/>
                <w:sz w:val="18"/>
                <w:szCs w:val="18"/>
              </w:rPr>
            </w:pPr>
            <w:proofErr w:type="spellStart"/>
            <w:r w:rsidRPr="00B31EBA">
              <w:rPr>
                <w:rFonts w:ascii="GHEA Grapalat" w:hAnsi="GHEA Grapalat"/>
                <w:sz w:val="18"/>
                <w:szCs w:val="18"/>
              </w:rPr>
              <w:t>տեխնիկական</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բնութագիրը</w:t>
            </w:r>
            <w:proofErr w:type="spellEnd"/>
          </w:p>
        </w:tc>
        <w:tc>
          <w:tcPr>
            <w:tcW w:w="853" w:type="dxa"/>
            <w:vMerge w:val="restart"/>
            <w:tcBorders>
              <w:top w:val="nil"/>
              <w:left w:val="single" w:sz="4" w:space="0" w:color="auto"/>
              <w:bottom w:val="single" w:sz="8" w:space="0" w:color="000000"/>
              <w:right w:val="single" w:sz="4" w:space="0" w:color="auto"/>
            </w:tcBorders>
            <w:shd w:val="clear" w:color="auto" w:fill="auto"/>
            <w:vAlign w:val="center"/>
            <w:hideMark/>
          </w:tcPr>
          <w:p w14:paraId="2C1FF36C" w14:textId="77777777" w:rsidR="007733F3" w:rsidRPr="00B31EBA" w:rsidRDefault="007733F3" w:rsidP="005B4FAB">
            <w:pPr>
              <w:jc w:val="center"/>
              <w:rPr>
                <w:rFonts w:ascii="GHEA Grapalat" w:hAnsi="GHEA Grapalat"/>
                <w:sz w:val="18"/>
                <w:szCs w:val="18"/>
              </w:rPr>
            </w:pPr>
            <w:proofErr w:type="spellStart"/>
            <w:r w:rsidRPr="00B31EBA">
              <w:rPr>
                <w:rFonts w:ascii="GHEA Grapalat" w:hAnsi="GHEA Grapalat"/>
                <w:sz w:val="18"/>
                <w:szCs w:val="18"/>
              </w:rPr>
              <w:t>չափման</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միավորը</w:t>
            </w:r>
            <w:proofErr w:type="spellEnd"/>
          </w:p>
        </w:tc>
        <w:tc>
          <w:tcPr>
            <w:tcW w:w="924" w:type="dxa"/>
            <w:vMerge w:val="restart"/>
            <w:tcBorders>
              <w:top w:val="nil"/>
              <w:left w:val="single" w:sz="4" w:space="0" w:color="auto"/>
              <w:bottom w:val="single" w:sz="8" w:space="0" w:color="000000"/>
              <w:right w:val="single" w:sz="4" w:space="0" w:color="auto"/>
            </w:tcBorders>
            <w:shd w:val="clear" w:color="auto" w:fill="auto"/>
            <w:vAlign w:val="center"/>
            <w:hideMark/>
          </w:tcPr>
          <w:p w14:paraId="60CA2DB8" w14:textId="77777777" w:rsidR="007733F3" w:rsidRPr="00B31EBA" w:rsidRDefault="007733F3" w:rsidP="005B4FAB">
            <w:pPr>
              <w:jc w:val="center"/>
              <w:rPr>
                <w:rFonts w:ascii="GHEA Grapalat" w:hAnsi="GHEA Grapalat"/>
                <w:sz w:val="18"/>
                <w:szCs w:val="18"/>
              </w:rPr>
            </w:pPr>
            <w:proofErr w:type="spellStart"/>
            <w:r w:rsidRPr="00B31EBA">
              <w:rPr>
                <w:rFonts w:ascii="GHEA Grapalat" w:hAnsi="GHEA Grapalat"/>
                <w:sz w:val="18"/>
                <w:szCs w:val="18"/>
              </w:rPr>
              <w:t>միավոր</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գինը</w:t>
            </w:r>
            <w:proofErr w:type="spellEnd"/>
            <w:r w:rsidRPr="00B31EBA">
              <w:rPr>
                <w:rFonts w:ascii="GHEA Grapalat" w:hAnsi="GHEA Grapalat"/>
                <w:sz w:val="18"/>
                <w:szCs w:val="18"/>
              </w:rPr>
              <w:t xml:space="preserve">/ՀՀ </w:t>
            </w:r>
            <w:proofErr w:type="spellStart"/>
            <w:r w:rsidRPr="00B31EBA">
              <w:rPr>
                <w:rFonts w:ascii="GHEA Grapalat" w:hAnsi="GHEA Grapalat"/>
                <w:sz w:val="18"/>
                <w:szCs w:val="18"/>
              </w:rPr>
              <w:t>դրամ</w:t>
            </w:r>
            <w:proofErr w:type="spellEnd"/>
          </w:p>
        </w:tc>
        <w:tc>
          <w:tcPr>
            <w:tcW w:w="1127" w:type="dxa"/>
            <w:vMerge w:val="restart"/>
            <w:tcBorders>
              <w:top w:val="nil"/>
              <w:left w:val="single" w:sz="4" w:space="0" w:color="auto"/>
              <w:bottom w:val="single" w:sz="8" w:space="0" w:color="000000"/>
              <w:right w:val="single" w:sz="4" w:space="0" w:color="auto"/>
            </w:tcBorders>
            <w:shd w:val="clear" w:color="auto" w:fill="auto"/>
            <w:vAlign w:val="center"/>
            <w:hideMark/>
          </w:tcPr>
          <w:p w14:paraId="4748C5DF" w14:textId="77777777" w:rsidR="007733F3" w:rsidRPr="00B31EBA" w:rsidRDefault="007733F3" w:rsidP="005B4FAB">
            <w:pPr>
              <w:jc w:val="center"/>
              <w:rPr>
                <w:rFonts w:ascii="GHEA Grapalat" w:hAnsi="GHEA Grapalat"/>
                <w:sz w:val="18"/>
                <w:szCs w:val="18"/>
              </w:rPr>
            </w:pPr>
            <w:proofErr w:type="spellStart"/>
            <w:r w:rsidRPr="00B31EBA">
              <w:rPr>
                <w:rFonts w:ascii="GHEA Grapalat" w:hAnsi="GHEA Grapalat"/>
                <w:sz w:val="18"/>
                <w:szCs w:val="18"/>
              </w:rPr>
              <w:t>ընդհանուր</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գինը</w:t>
            </w:r>
            <w:proofErr w:type="spellEnd"/>
            <w:r w:rsidRPr="00B31EBA">
              <w:rPr>
                <w:rFonts w:ascii="GHEA Grapalat" w:hAnsi="GHEA Grapalat"/>
                <w:sz w:val="18"/>
                <w:szCs w:val="18"/>
              </w:rPr>
              <w:t xml:space="preserve">/ՀՀ </w:t>
            </w:r>
            <w:proofErr w:type="spellStart"/>
            <w:r w:rsidRPr="00B31EBA">
              <w:rPr>
                <w:rFonts w:ascii="GHEA Grapalat" w:hAnsi="GHEA Grapalat"/>
                <w:sz w:val="18"/>
                <w:szCs w:val="18"/>
              </w:rPr>
              <w:t>դրամ</w:t>
            </w:r>
            <w:proofErr w:type="spellEnd"/>
          </w:p>
        </w:tc>
        <w:tc>
          <w:tcPr>
            <w:tcW w:w="923" w:type="dxa"/>
            <w:vMerge w:val="restart"/>
            <w:tcBorders>
              <w:top w:val="nil"/>
              <w:left w:val="single" w:sz="4" w:space="0" w:color="auto"/>
              <w:bottom w:val="single" w:sz="8" w:space="0" w:color="000000"/>
              <w:right w:val="single" w:sz="4" w:space="0" w:color="auto"/>
            </w:tcBorders>
            <w:shd w:val="clear" w:color="auto" w:fill="auto"/>
            <w:vAlign w:val="center"/>
            <w:hideMark/>
          </w:tcPr>
          <w:p w14:paraId="4DDBCBE2" w14:textId="77777777" w:rsidR="007733F3" w:rsidRPr="00B31EBA" w:rsidRDefault="007733F3" w:rsidP="005B4FAB">
            <w:pPr>
              <w:jc w:val="center"/>
              <w:rPr>
                <w:rFonts w:ascii="GHEA Grapalat" w:hAnsi="GHEA Grapalat"/>
                <w:sz w:val="18"/>
                <w:szCs w:val="18"/>
              </w:rPr>
            </w:pPr>
            <w:proofErr w:type="spellStart"/>
            <w:r w:rsidRPr="00B31EBA">
              <w:rPr>
                <w:rFonts w:ascii="GHEA Grapalat" w:hAnsi="GHEA Grapalat"/>
                <w:sz w:val="18"/>
                <w:szCs w:val="18"/>
              </w:rPr>
              <w:t>ընդհանուր</w:t>
            </w:r>
            <w:proofErr w:type="spellEnd"/>
            <w:r w:rsidRPr="00B31EBA">
              <w:rPr>
                <w:rFonts w:ascii="GHEA Grapalat" w:hAnsi="GHEA Grapalat"/>
                <w:sz w:val="18"/>
                <w:szCs w:val="18"/>
              </w:rPr>
              <w:t xml:space="preserve"> </w:t>
            </w:r>
            <w:proofErr w:type="spellStart"/>
            <w:r w:rsidRPr="00B31EBA">
              <w:rPr>
                <w:rFonts w:ascii="GHEA Grapalat" w:hAnsi="GHEA Grapalat"/>
                <w:sz w:val="18"/>
                <w:szCs w:val="18"/>
              </w:rPr>
              <w:t>քանակը</w:t>
            </w:r>
            <w:proofErr w:type="spellEnd"/>
          </w:p>
        </w:tc>
        <w:tc>
          <w:tcPr>
            <w:tcW w:w="2477" w:type="dxa"/>
            <w:gridSpan w:val="3"/>
            <w:tcBorders>
              <w:top w:val="single" w:sz="4" w:space="0" w:color="auto"/>
              <w:left w:val="nil"/>
              <w:bottom w:val="single" w:sz="4" w:space="0" w:color="auto"/>
              <w:right w:val="single" w:sz="4" w:space="0" w:color="000000"/>
            </w:tcBorders>
            <w:shd w:val="clear" w:color="auto" w:fill="auto"/>
            <w:vAlign w:val="center"/>
            <w:hideMark/>
          </w:tcPr>
          <w:p w14:paraId="04298F12" w14:textId="77777777" w:rsidR="007733F3" w:rsidRPr="00B31EBA" w:rsidRDefault="007733F3" w:rsidP="005B4FAB">
            <w:pPr>
              <w:jc w:val="center"/>
              <w:rPr>
                <w:rFonts w:ascii="GHEA Grapalat" w:hAnsi="GHEA Grapalat"/>
                <w:sz w:val="18"/>
                <w:szCs w:val="18"/>
              </w:rPr>
            </w:pPr>
            <w:proofErr w:type="spellStart"/>
            <w:r w:rsidRPr="00B31EBA">
              <w:rPr>
                <w:rFonts w:ascii="GHEA Grapalat" w:hAnsi="GHEA Grapalat"/>
                <w:sz w:val="18"/>
                <w:szCs w:val="18"/>
              </w:rPr>
              <w:t>մատակարարման</w:t>
            </w:r>
            <w:proofErr w:type="spellEnd"/>
          </w:p>
        </w:tc>
      </w:tr>
      <w:tr w:rsidR="007733F3" w:rsidRPr="00B31EBA" w14:paraId="457B7A87" w14:textId="77777777" w:rsidTr="0033207C">
        <w:trPr>
          <w:gridAfter w:val="1"/>
          <w:wAfter w:w="16" w:type="dxa"/>
          <w:trHeight w:val="1682"/>
          <w:jc w:val="center"/>
        </w:trPr>
        <w:tc>
          <w:tcPr>
            <w:tcW w:w="1451" w:type="dxa"/>
            <w:vMerge/>
            <w:tcBorders>
              <w:top w:val="nil"/>
              <w:left w:val="single" w:sz="8" w:space="0" w:color="auto"/>
              <w:bottom w:val="single" w:sz="8" w:space="0" w:color="000000"/>
              <w:right w:val="single" w:sz="4" w:space="0" w:color="auto"/>
            </w:tcBorders>
            <w:vAlign w:val="center"/>
            <w:hideMark/>
          </w:tcPr>
          <w:p w14:paraId="5E930DE3" w14:textId="77777777" w:rsidR="007733F3" w:rsidRPr="00B31EBA" w:rsidRDefault="007733F3" w:rsidP="005B4FAB">
            <w:pPr>
              <w:rPr>
                <w:rFonts w:ascii="GHEA Grapalat" w:hAnsi="GHEA Grapalat"/>
                <w:sz w:val="18"/>
                <w:szCs w:val="18"/>
              </w:rPr>
            </w:pPr>
          </w:p>
        </w:tc>
        <w:tc>
          <w:tcPr>
            <w:tcW w:w="1530" w:type="dxa"/>
            <w:vMerge/>
            <w:tcBorders>
              <w:top w:val="nil"/>
              <w:left w:val="single" w:sz="4" w:space="0" w:color="auto"/>
              <w:bottom w:val="single" w:sz="8" w:space="0" w:color="000000"/>
              <w:right w:val="single" w:sz="4" w:space="0" w:color="auto"/>
            </w:tcBorders>
            <w:vAlign w:val="center"/>
            <w:hideMark/>
          </w:tcPr>
          <w:p w14:paraId="4A88B799" w14:textId="77777777" w:rsidR="007733F3" w:rsidRPr="00B31EBA" w:rsidRDefault="007733F3" w:rsidP="005B4FAB">
            <w:pPr>
              <w:rPr>
                <w:rFonts w:ascii="GHEA Grapalat" w:hAnsi="GHEA Grapalat"/>
                <w:sz w:val="18"/>
                <w:szCs w:val="18"/>
              </w:rPr>
            </w:pPr>
          </w:p>
        </w:tc>
        <w:tc>
          <w:tcPr>
            <w:tcW w:w="1697" w:type="dxa"/>
            <w:vMerge/>
            <w:tcBorders>
              <w:top w:val="nil"/>
              <w:left w:val="single" w:sz="4" w:space="0" w:color="auto"/>
              <w:bottom w:val="single" w:sz="8" w:space="0" w:color="000000"/>
              <w:right w:val="single" w:sz="4" w:space="0" w:color="auto"/>
            </w:tcBorders>
            <w:vAlign w:val="center"/>
            <w:hideMark/>
          </w:tcPr>
          <w:p w14:paraId="79F84544" w14:textId="77777777" w:rsidR="007733F3" w:rsidRPr="00B31EBA" w:rsidRDefault="007733F3" w:rsidP="005B4FAB">
            <w:pPr>
              <w:rPr>
                <w:rFonts w:ascii="GHEA Grapalat" w:hAnsi="GHEA Grapalat"/>
                <w:sz w:val="18"/>
                <w:szCs w:val="18"/>
              </w:rPr>
            </w:pPr>
          </w:p>
        </w:tc>
        <w:tc>
          <w:tcPr>
            <w:tcW w:w="1134" w:type="dxa"/>
            <w:vMerge/>
            <w:tcBorders>
              <w:top w:val="nil"/>
              <w:left w:val="single" w:sz="4" w:space="0" w:color="auto"/>
              <w:bottom w:val="single" w:sz="8" w:space="0" w:color="000000"/>
              <w:right w:val="single" w:sz="4" w:space="0" w:color="auto"/>
            </w:tcBorders>
            <w:vAlign w:val="center"/>
            <w:hideMark/>
          </w:tcPr>
          <w:p w14:paraId="448635FE" w14:textId="77777777" w:rsidR="007733F3" w:rsidRPr="00B31EBA" w:rsidRDefault="007733F3" w:rsidP="005B4FAB">
            <w:pPr>
              <w:rPr>
                <w:rFonts w:ascii="GHEA Grapalat" w:hAnsi="GHEA Grapalat"/>
                <w:sz w:val="18"/>
                <w:szCs w:val="18"/>
              </w:rPr>
            </w:pPr>
          </w:p>
        </w:tc>
        <w:tc>
          <w:tcPr>
            <w:tcW w:w="3969" w:type="dxa"/>
            <w:vMerge/>
            <w:tcBorders>
              <w:top w:val="nil"/>
              <w:left w:val="single" w:sz="4" w:space="0" w:color="auto"/>
              <w:bottom w:val="single" w:sz="8" w:space="0" w:color="000000"/>
              <w:right w:val="single" w:sz="4" w:space="0" w:color="auto"/>
            </w:tcBorders>
            <w:vAlign w:val="center"/>
            <w:hideMark/>
          </w:tcPr>
          <w:p w14:paraId="6BD22783" w14:textId="77777777" w:rsidR="007733F3" w:rsidRPr="00B31EBA" w:rsidRDefault="007733F3" w:rsidP="005B4FAB">
            <w:pPr>
              <w:rPr>
                <w:rFonts w:ascii="GHEA Grapalat" w:hAnsi="GHEA Grapalat"/>
                <w:sz w:val="18"/>
                <w:szCs w:val="18"/>
              </w:rPr>
            </w:pPr>
          </w:p>
        </w:tc>
        <w:tc>
          <w:tcPr>
            <w:tcW w:w="853" w:type="dxa"/>
            <w:vMerge/>
            <w:tcBorders>
              <w:top w:val="nil"/>
              <w:left w:val="single" w:sz="4" w:space="0" w:color="auto"/>
              <w:bottom w:val="single" w:sz="8" w:space="0" w:color="000000"/>
              <w:right w:val="single" w:sz="4" w:space="0" w:color="auto"/>
            </w:tcBorders>
            <w:vAlign w:val="center"/>
            <w:hideMark/>
          </w:tcPr>
          <w:p w14:paraId="7842CF69" w14:textId="77777777" w:rsidR="007733F3" w:rsidRPr="00B31EBA" w:rsidRDefault="007733F3" w:rsidP="005B4FAB">
            <w:pPr>
              <w:rPr>
                <w:rFonts w:ascii="GHEA Grapalat" w:hAnsi="GHEA Grapalat"/>
                <w:sz w:val="18"/>
                <w:szCs w:val="18"/>
              </w:rPr>
            </w:pPr>
          </w:p>
        </w:tc>
        <w:tc>
          <w:tcPr>
            <w:tcW w:w="924" w:type="dxa"/>
            <w:vMerge/>
            <w:tcBorders>
              <w:top w:val="nil"/>
              <w:left w:val="single" w:sz="4" w:space="0" w:color="auto"/>
              <w:bottom w:val="single" w:sz="8" w:space="0" w:color="000000"/>
              <w:right w:val="single" w:sz="4" w:space="0" w:color="auto"/>
            </w:tcBorders>
            <w:vAlign w:val="center"/>
            <w:hideMark/>
          </w:tcPr>
          <w:p w14:paraId="361BF50B" w14:textId="77777777" w:rsidR="007733F3" w:rsidRPr="00B31EBA" w:rsidRDefault="007733F3" w:rsidP="005B4FAB">
            <w:pPr>
              <w:rPr>
                <w:rFonts w:ascii="GHEA Grapalat" w:hAnsi="GHEA Grapalat"/>
                <w:sz w:val="18"/>
                <w:szCs w:val="18"/>
              </w:rPr>
            </w:pPr>
          </w:p>
        </w:tc>
        <w:tc>
          <w:tcPr>
            <w:tcW w:w="1127" w:type="dxa"/>
            <w:vMerge/>
            <w:tcBorders>
              <w:top w:val="nil"/>
              <w:left w:val="single" w:sz="4" w:space="0" w:color="auto"/>
              <w:bottom w:val="single" w:sz="8" w:space="0" w:color="000000"/>
              <w:right w:val="single" w:sz="4" w:space="0" w:color="auto"/>
            </w:tcBorders>
            <w:vAlign w:val="center"/>
            <w:hideMark/>
          </w:tcPr>
          <w:p w14:paraId="6994713F" w14:textId="77777777" w:rsidR="007733F3" w:rsidRPr="00B31EBA" w:rsidRDefault="007733F3" w:rsidP="005B4FAB">
            <w:pPr>
              <w:rPr>
                <w:rFonts w:ascii="GHEA Grapalat" w:hAnsi="GHEA Grapalat"/>
                <w:sz w:val="18"/>
                <w:szCs w:val="18"/>
              </w:rPr>
            </w:pPr>
          </w:p>
        </w:tc>
        <w:tc>
          <w:tcPr>
            <w:tcW w:w="923" w:type="dxa"/>
            <w:vMerge/>
            <w:tcBorders>
              <w:top w:val="nil"/>
              <w:left w:val="single" w:sz="4" w:space="0" w:color="auto"/>
              <w:bottom w:val="single" w:sz="8" w:space="0" w:color="000000"/>
              <w:right w:val="single" w:sz="4" w:space="0" w:color="auto"/>
            </w:tcBorders>
            <w:vAlign w:val="center"/>
            <w:hideMark/>
          </w:tcPr>
          <w:p w14:paraId="7EC97E4F" w14:textId="77777777" w:rsidR="007733F3" w:rsidRPr="00B31EBA" w:rsidRDefault="007733F3" w:rsidP="005B4FAB">
            <w:pPr>
              <w:rPr>
                <w:rFonts w:ascii="GHEA Grapalat" w:hAnsi="GHEA Grapalat"/>
                <w:sz w:val="18"/>
                <w:szCs w:val="18"/>
              </w:rPr>
            </w:pPr>
          </w:p>
        </w:tc>
        <w:tc>
          <w:tcPr>
            <w:tcW w:w="1350" w:type="dxa"/>
            <w:tcBorders>
              <w:top w:val="nil"/>
              <w:left w:val="nil"/>
              <w:bottom w:val="single" w:sz="8" w:space="0" w:color="auto"/>
              <w:right w:val="single" w:sz="4" w:space="0" w:color="auto"/>
            </w:tcBorders>
            <w:shd w:val="clear" w:color="auto" w:fill="auto"/>
            <w:vAlign w:val="center"/>
            <w:hideMark/>
          </w:tcPr>
          <w:p w14:paraId="12FFA9A4" w14:textId="77777777" w:rsidR="007733F3" w:rsidRPr="000D6C9E" w:rsidRDefault="007733F3" w:rsidP="005B4FAB">
            <w:pPr>
              <w:jc w:val="center"/>
              <w:rPr>
                <w:rFonts w:ascii="GHEA Grapalat" w:hAnsi="GHEA Grapalat"/>
                <w:sz w:val="16"/>
                <w:szCs w:val="16"/>
              </w:rPr>
            </w:pPr>
            <w:proofErr w:type="spellStart"/>
            <w:r w:rsidRPr="000D6C9E">
              <w:rPr>
                <w:rFonts w:ascii="GHEA Grapalat" w:hAnsi="GHEA Grapalat"/>
                <w:sz w:val="16"/>
                <w:szCs w:val="16"/>
              </w:rPr>
              <w:t>հասցեն</w:t>
            </w:r>
            <w:proofErr w:type="spellEnd"/>
          </w:p>
        </w:tc>
        <w:tc>
          <w:tcPr>
            <w:tcW w:w="1113" w:type="dxa"/>
            <w:tcBorders>
              <w:top w:val="nil"/>
              <w:left w:val="nil"/>
              <w:bottom w:val="single" w:sz="8" w:space="0" w:color="auto"/>
              <w:right w:val="single" w:sz="4" w:space="0" w:color="auto"/>
            </w:tcBorders>
            <w:shd w:val="clear" w:color="auto" w:fill="auto"/>
            <w:vAlign w:val="center"/>
            <w:hideMark/>
          </w:tcPr>
          <w:p w14:paraId="751BC5AD" w14:textId="77777777" w:rsidR="007733F3" w:rsidRPr="000D6C9E" w:rsidRDefault="007733F3" w:rsidP="005B4FAB">
            <w:pPr>
              <w:jc w:val="center"/>
              <w:rPr>
                <w:rFonts w:ascii="GHEA Grapalat" w:hAnsi="GHEA Grapalat"/>
                <w:sz w:val="16"/>
                <w:szCs w:val="16"/>
              </w:rPr>
            </w:pPr>
            <w:proofErr w:type="spellStart"/>
            <w:r w:rsidRPr="000D6C9E">
              <w:rPr>
                <w:rFonts w:ascii="GHEA Grapalat" w:hAnsi="GHEA Grapalat"/>
                <w:sz w:val="16"/>
                <w:szCs w:val="16"/>
              </w:rPr>
              <w:t>ենթակա</w:t>
            </w:r>
            <w:proofErr w:type="spellEnd"/>
            <w:r w:rsidRPr="000D6C9E">
              <w:rPr>
                <w:rFonts w:ascii="GHEA Grapalat" w:hAnsi="GHEA Grapalat"/>
                <w:sz w:val="16"/>
                <w:szCs w:val="16"/>
              </w:rPr>
              <w:t xml:space="preserve"> </w:t>
            </w:r>
            <w:proofErr w:type="spellStart"/>
            <w:r w:rsidRPr="000D6C9E">
              <w:rPr>
                <w:rFonts w:ascii="GHEA Grapalat" w:hAnsi="GHEA Grapalat"/>
                <w:sz w:val="16"/>
                <w:szCs w:val="16"/>
              </w:rPr>
              <w:t>քանակը</w:t>
            </w:r>
            <w:proofErr w:type="spellEnd"/>
          </w:p>
        </w:tc>
      </w:tr>
      <w:tr w:rsidR="006C09C8" w:rsidRPr="00B31EBA" w14:paraId="512300A0" w14:textId="77777777" w:rsidTr="0033207C">
        <w:trPr>
          <w:gridAfter w:val="1"/>
          <w:wAfter w:w="16" w:type="dxa"/>
          <w:trHeight w:val="375"/>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2D187079"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1</w:t>
            </w:r>
          </w:p>
        </w:tc>
        <w:tc>
          <w:tcPr>
            <w:tcW w:w="1530" w:type="dxa"/>
            <w:tcBorders>
              <w:top w:val="nil"/>
              <w:left w:val="nil"/>
              <w:bottom w:val="single" w:sz="4" w:space="0" w:color="auto"/>
              <w:right w:val="single" w:sz="4" w:space="0" w:color="auto"/>
            </w:tcBorders>
            <w:shd w:val="clear" w:color="auto" w:fill="auto"/>
            <w:noWrap/>
            <w:vAlign w:val="center"/>
            <w:hideMark/>
          </w:tcPr>
          <w:p w14:paraId="1D9FAD39" w14:textId="0E7CFA37" w:rsidR="006C09C8" w:rsidRPr="00B31EBA" w:rsidRDefault="006C09C8" w:rsidP="006C09C8">
            <w:pPr>
              <w:rPr>
                <w:rFonts w:ascii="GHEA Grapalat" w:hAnsi="GHEA Grapalat"/>
                <w:sz w:val="18"/>
                <w:szCs w:val="18"/>
              </w:rPr>
            </w:pPr>
            <w:r>
              <w:rPr>
                <w:rFonts w:ascii="GHEA Grapalat" w:hAnsi="GHEA Grapalat" w:cs="Calibri"/>
                <w:b/>
                <w:bCs/>
                <w:color w:val="000000"/>
                <w:sz w:val="18"/>
                <w:szCs w:val="18"/>
              </w:rPr>
              <w:t>39221260</w:t>
            </w:r>
          </w:p>
        </w:tc>
        <w:tc>
          <w:tcPr>
            <w:tcW w:w="1697" w:type="dxa"/>
            <w:tcBorders>
              <w:top w:val="nil"/>
              <w:left w:val="nil"/>
              <w:bottom w:val="single" w:sz="4" w:space="0" w:color="auto"/>
              <w:right w:val="single" w:sz="4" w:space="0" w:color="auto"/>
            </w:tcBorders>
            <w:shd w:val="clear" w:color="auto" w:fill="auto"/>
            <w:vAlign w:val="center"/>
            <w:hideMark/>
          </w:tcPr>
          <w:p w14:paraId="11C52054" w14:textId="3823D1D3" w:rsidR="006C09C8" w:rsidRPr="00B31EBA" w:rsidRDefault="006C09C8" w:rsidP="006C09C8">
            <w:pPr>
              <w:rPr>
                <w:rFonts w:ascii="GHEA Grapalat" w:hAnsi="GHEA Grapalat"/>
                <w:sz w:val="18"/>
                <w:szCs w:val="18"/>
              </w:rPr>
            </w:pPr>
            <w:r>
              <w:rPr>
                <w:rFonts w:ascii="GHEA Grapalat" w:hAnsi="GHEA Grapalat" w:cs="Calibri"/>
                <w:color w:val="000000"/>
                <w:sz w:val="18"/>
                <w:szCs w:val="18"/>
              </w:rPr>
              <w:t>ԱՓՍԵ</w:t>
            </w:r>
          </w:p>
        </w:tc>
        <w:tc>
          <w:tcPr>
            <w:tcW w:w="1134" w:type="dxa"/>
            <w:tcBorders>
              <w:top w:val="nil"/>
              <w:left w:val="nil"/>
              <w:bottom w:val="single" w:sz="4" w:space="0" w:color="auto"/>
              <w:right w:val="single" w:sz="4" w:space="0" w:color="auto"/>
            </w:tcBorders>
            <w:shd w:val="clear" w:color="auto" w:fill="auto"/>
            <w:vAlign w:val="center"/>
            <w:hideMark/>
          </w:tcPr>
          <w:p w14:paraId="5275E7F8"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1050EA71" w14:textId="6D3F8669" w:rsidR="006C09C8" w:rsidRPr="00B31EBA" w:rsidRDefault="0033207C" w:rsidP="006C09C8">
            <w:pPr>
              <w:rPr>
                <w:rFonts w:ascii="GHEA Grapalat" w:hAnsi="GHEA Grapalat"/>
                <w:sz w:val="18"/>
                <w:szCs w:val="18"/>
              </w:rPr>
            </w:pPr>
            <w:proofErr w:type="gramStart"/>
            <w:r>
              <w:rPr>
                <w:rFonts w:ascii="GHEA Grapalat" w:hAnsi="GHEA Grapalat" w:cs="Calibri"/>
                <w:color w:val="000000"/>
                <w:sz w:val="18"/>
                <w:szCs w:val="18"/>
                <w:lang w:val="ru-RU"/>
              </w:rPr>
              <w:t>Կ</w:t>
            </w:r>
            <w:proofErr w:type="spellStart"/>
            <w:r w:rsidR="006C09C8">
              <w:rPr>
                <w:rFonts w:ascii="GHEA Grapalat" w:hAnsi="GHEA Grapalat" w:cs="Calibri"/>
                <w:color w:val="000000"/>
                <w:sz w:val="18"/>
                <w:szCs w:val="18"/>
              </w:rPr>
              <w:t>երամիկական,օվալաձև</w:t>
            </w:r>
            <w:proofErr w:type="gramEnd"/>
            <w:r w:rsidR="006C09C8">
              <w:rPr>
                <w:rFonts w:ascii="GHEA Grapalat" w:hAnsi="GHEA Grapalat" w:cs="Calibri"/>
                <w:color w:val="000000"/>
                <w:sz w:val="18"/>
                <w:szCs w:val="18"/>
              </w:rPr>
              <w:t>,սպիտակ,ճաշատեսակի</w:t>
            </w:r>
            <w:proofErr w:type="spellEnd"/>
            <w:r w:rsidR="006C09C8">
              <w:rPr>
                <w:rFonts w:ascii="GHEA Grapalat" w:hAnsi="GHEA Grapalat" w:cs="Calibri"/>
                <w:color w:val="000000"/>
                <w:sz w:val="18"/>
                <w:szCs w:val="18"/>
              </w:rPr>
              <w:t xml:space="preserve"> համար,380-410մմ  </w:t>
            </w:r>
            <w:proofErr w:type="spellStart"/>
            <w:r w:rsidR="006C09C8">
              <w:rPr>
                <w:rFonts w:ascii="GHEA Grapalat" w:hAnsi="GHEA Grapalat" w:cs="Calibri"/>
                <w:color w:val="000000"/>
                <w:sz w:val="18"/>
                <w:szCs w:val="18"/>
              </w:rPr>
              <w:t>երկարությամբ</w:t>
            </w:r>
            <w:proofErr w:type="spellEnd"/>
            <w:r w:rsidR="006C09C8">
              <w:rPr>
                <w:rFonts w:ascii="GHEA Grapalat" w:hAnsi="GHEA Grapalat" w:cs="Calibri"/>
                <w:color w:val="000000"/>
                <w:sz w:val="18"/>
                <w:szCs w:val="18"/>
              </w:rPr>
              <w:t xml:space="preserve"> ,260-290մմ </w:t>
            </w:r>
            <w:proofErr w:type="spellStart"/>
            <w:r w:rsidR="006C09C8">
              <w:rPr>
                <w:rFonts w:ascii="GHEA Grapalat" w:hAnsi="GHEA Grapalat" w:cs="Calibri"/>
                <w:color w:val="000000"/>
                <w:sz w:val="18"/>
                <w:szCs w:val="18"/>
              </w:rPr>
              <w:t>լայնությամբ:Արտաքին</w:t>
            </w:r>
            <w:proofErr w:type="spellEnd"/>
            <w:r w:rsidR="006C09C8">
              <w:rPr>
                <w:rFonts w:ascii="GHEA Grapalat" w:hAnsi="GHEA Grapalat" w:cs="Calibri"/>
                <w:color w:val="000000"/>
                <w:sz w:val="18"/>
                <w:szCs w:val="18"/>
              </w:rPr>
              <w:t xml:space="preserve"> </w:t>
            </w:r>
            <w:proofErr w:type="spellStart"/>
            <w:r w:rsidR="006C09C8">
              <w:rPr>
                <w:rFonts w:ascii="GHEA Grapalat" w:hAnsi="GHEA Grapalat" w:cs="Calibri"/>
                <w:color w:val="000000"/>
                <w:sz w:val="18"/>
                <w:szCs w:val="18"/>
              </w:rPr>
              <w:t>տեսքը</w:t>
            </w:r>
            <w:proofErr w:type="spellEnd"/>
            <w:r w:rsidR="006C09C8">
              <w:rPr>
                <w:rFonts w:ascii="GHEA Grapalat" w:hAnsi="GHEA Grapalat" w:cs="Calibri"/>
                <w:color w:val="000000"/>
                <w:sz w:val="18"/>
                <w:szCs w:val="18"/>
              </w:rPr>
              <w:t xml:space="preserve"> </w:t>
            </w:r>
            <w:proofErr w:type="spellStart"/>
            <w:r w:rsidR="006C09C8">
              <w:rPr>
                <w:rFonts w:ascii="GHEA Grapalat" w:hAnsi="GHEA Grapalat" w:cs="Calibri"/>
                <w:color w:val="000000"/>
                <w:sz w:val="18"/>
                <w:szCs w:val="18"/>
              </w:rPr>
              <w:t>համաձայնեցնել</w:t>
            </w:r>
            <w:proofErr w:type="spellEnd"/>
            <w:r w:rsidR="006C09C8">
              <w:rPr>
                <w:rFonts w:ascii="GHEA Grapalat" w:hAnsi="GHEA Grapalat" w:cs="Calibri"/>
                <w:color w:val="000000"/>
                <w:sz w:val="18"/>
                <w:szCs w:val="18"/>
              </w:rPr>
              <w:t xml:space="preserve"> </w:t>
            </w:r>
            <w:proofErr w:type="spellStart"/>
            <w:r w:rsidR="006C09C8">
              <w:rPr>
                <w:rFonts w:ascii="GHEA Grapalat" w:hAnsi="GHEA Grapalat" w:cs="Calibri"/>
                <w:color w:val="000000"/>
                <w:sz w:val="18"/>
                <w:szCs w:val="18"/>
              </w:rPr>
              <w:t>պատվիրատուի</w:t>
            </w:r>
            <w:proofErr w:type="spellEnd"/>
            <w:r w:rsidR="006C09C8">
              <w:rPr>
                <w:rFonts w:ascii="GHEA Grapalat" w:hAnsi="GHEA Grapalat" w:cs="Calibri"/>
                <w:color w:val="000000"/>
                <w:sz w:val="18"/>
                <w:szCs w:val="18"/>
              </w:rPr>
              <w:t xml:space="preserve"> </w:t>
            </w:r>
            <w:proofErr w:type="spellStart"/>
            <w:r w:rsidR="006C09C8">
              <w:rPr>
                <w:rFonts w:ascii="GHEA Grapalat" w:hAnsi="GHEA Grapalat" w:cs="Calibri"/>
                <w:color w:val="000000"/>
                <w:sz w:val="18"/>
                <w:szCs w:val="18"/>
              </w:rPr>
              <w:t>հետ</w:t>
            </w:r>
            <w:proofErr w:type="spellEnd"/>
            <w:r w:rsidR="006C09C8">
              <w:rPr>
                <w:rFonts w:ascii="GHEA Grapalat" w:hAnsi="GHEA Grapalat" w:cs="Calibri"/>
                <w:color w:val="000000"/>
                <w:sz w:val="18"/>
                <w:szCs w:val="18"/>
              </w:rPr>
              <w:t>։</w:t>
            </w:r>
          </w:p>
        </w:tc>
        <w:tc>
          <w:tcPr>
            <w:tcW w:w="853" w:type="dxa"/>
            <w:tcBorders>
              <w:top w:val="nil"/>
              <w:left w:val="nil"/>
              <w:bottom w:val="single" w:sz="4" w:space="0" w:color="auto"/>
              <w:right w:val="single" w:sz="4" w:space="0" w:color="auto"/>
            </w:tcBorders>
            <w:shd w:val="clear" w:color="auto" w:fill="auto"/>
            <w:vAlign w:val="center"/>
            <w:hideMark/>
          </w:tcPr>
          <w:p w14:paraId="0B3EA042"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C96C815"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3F86D21A"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32370EAE" w14:textId="5C14C0D5" w:rsidR="006C09C8" w:rsidRPr="00B31EBA" w:rsidRDefault="006C09C8" w:rsidP="006C09C8">
            <w:pPr>
              <w:jc w:val="center"/>
              <w:rPr>
                <w:rFonts w:ascii="GHEA Grapalat" w:hAnsi="GHEA Grapalat"/>
                <w:sz w:val="18"/>
                <w:szCs w:val="18"/>
              </w:rPr>
            </w:pPr>
            <w:r>
              <w:rPr>
                <w:rFonts w:ascii="GHEA Grapalat" w:hAnsi="GHEA Grapalat" w:cs="Calibri"/>
                <w:color w:val="000000"/>
                <w:sz w:val="18"/>
                <w:szCs w:val="18"/>
              </w:rPr>
              <w:t>150</w:t>
            </w:r>
          </w:p>
        </w:tc>
        <w:tc>
          <w:tcPr>
            <w:tcW w:w="1350" w:type="dxa"/>
            <w:tcBorders>
              <w:top w:val="nil"/>
              <w:left w:val="nil"/>
              <w:bottom w:val="single" w:sz="4" w:space="0" w:color="auto"/>
              <w:right w:val="single" w:sz="4" w:space="0" w:color="auto"/>
            </w:tcBorders>
            <w:shd w:val="clear" w:color="auto" w:fill="auto"/>
            <w:noWrap/>
            <w:vAlign w:val="center"/>
            <w:hideMark/>
          </w:tcPr>
          <w:p w14:paraId="053AFDE2"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432A8451"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03C3FEA6" w14:textId="77777777" w:rsidTr="0033207C">
        <w:trPr>
          <w:gridAfter w:val="1"/>
          <w:wAfter w:w="16" w:type="dxa"/>
          <w:trHeight w:val="1428"/>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46DBD4DD"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2</w:t>
            </w:r>
          </w:p>
        </w:tc>
        <w:tc>
          <w:tcPr>
            <w:tcW w:w="1530" w:type="dxa"/>
            <w:tcBorders>
              <w:top w:val="nil"/>
              <w:left w:val="nil"/>
              <w:bottom w:val="single" w:sz="4" w:space="0" w:color="auto"/>
              <w:right w:val="single" w:sz="4" w:space="0" w:color="auto"/>
            </w:tcBorders>
            <w:shd w:val="clear" w:color="auto" w:fill="auto"/>
            <w:noWrap/>
            <w:vAlign w:val="center"/>
            <w:hideMark/>
          </w:tcPr>
          <w:p w14:paraId="7A81FAD9" w14:textId="05CBC3BF" w:rsidR="006C09C8" w:rsidRPr="00B31EBA" w:rsidRDefault="006C09C8" w:rsidP="006C09C8">
            <w:pPr>
              <w:rPr>
                <w:rFonts w:ascii="GHEA Grapalat" w:hAnsi="GHEA Grapalat"/>
                <w:sz w:val="18"/>
                <w:szCs w:val="18"/>
              </w:rPr>
            </w:pPr>
            <w:r>
              <w:rPr>
                <w:rFonts w:ascii="GHEA Grapalat" w:hAnsi="GHEA Grapalat" w:cs="Calibri"/>
                <w:b/>
                <w:bCs/>
                <w:color w:val="000000"/>
                <w:sz w:val="18"/>
                <w:szCs w:val="18"/>
              </w:rPr>
              <w:t>39221260</w:t>
            </w:r>
          </w:p>
        </w:tc>
        <w:tc>
          <w:tcPr>
            <w:tcW w:w="1697" w:type="dxa"/>
            <w:tcBorders>
              <w:top w:val="nil"/>
              <w:left w:val="nil"/>
              <w:bottom w:val="single" w:sz="4" w:space="0" w:color="auto"/>
              <w:right w:val="single" w:sz="4" w:space="0" w:color="auto"/>
            </w:tcBorders>
            <w:shd w:val="clear" w:color="auto" w:fill="auto"/>
            <w:vAlign w:val="center"/>
            <w:hideMark/>
          </w:tcPr>
          <w:p w14:paraId="67814B7E" w14:textId="1438D5FF" w:rsidR="006C09C8" w:rsidRPr="00B31EBA" w:rsidRDefault="006C09C8" w:rsidP="006C09C8">
            <w:pPr>
              <w:rPr>
                <w:rFonts w:ascii="GHEA Grapalat" w:hAnsi="GHEA Grapalat"/>
                <w:sz w:val="18"/>
                <w:szCs w:val="18"/>
              </w:rPr>
            </w:pPr>
            <w:r>
              <w:rPr>
                <w:rFonts w:ascii="GHEA Grapalat" w:hAnsi="GHEA Grapalat" w:cs="Calibri"/>
                <w:color w:val="000000"/>
                <w:sz w:val="18"/>
                <w:szCs w:val="18"/>
              </w:rPr>
              <w:t>ԱՓՍԵ</w:t>
            </w:r>
          </w:p>
        </w:tc>
        <w:tc>
          <w:tcPr>
            <w:tcW w:w="1134" w:type="dxa"/>
            <w:tcBorders>
              <w:top w:val="nil"/>
              <w:left w:val="nil"/>
              <w:bottom w:val="single" w:sz="4" w:space="0" w:color="auto"/>
              <w:right w:val="single" w:sz="4" w:space="0" w:color="auto"/>
            </w:tcBorders>
            <w:shd w:val="clear" w:color="auto" w:fill="auto"/>
            <w:vAlign w:val="center"/>
            <w:hideMark/>
          </w:tcPr>
          <w:p w14:paraId="663A19EE"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5E01B4A6" w14:textId="5CFE8CD6" w:rsidR="006C09C8" w:rsidRPr="00B31EBA" w:rsidRDefault="006C09C8" w:rsidP="006C09C8">
            <w:pPr>
              <w:rPr>
                <w:rFonts w:ascii="GHEA Grapalat" w:hAnsi="GHEA Grapalat"/>
                <w:sz w:val="18"/>
                <w:szCs w:val="18"/>
              </w:rPr>
            </w:pPr>
            <w:proofErr w:type="spellStart"/>
            <w:proofErr w:type="gramStart"/>
            <w:r>
              <w:rPr>
                <w:rFonts w:ascii="GHEA Grapalat" w:hAnsi="GHEA Grapalat" w:cs="Calibri"/>
                <w:color w:val="000000"/>
                <w:sz w:val="18"/>
                <w:szCs w:val="18"/>
              </w:rPr>
              <w:t>Սպիտակ,կերամիկական</w:t>
            </w:r>
            <w:proofErr w:type="gramEnd"/>
            <w:r>
              <w:rPr>
                <w:rFonts w:ascii="GHEA Grapalat" w:hAnsi="GHEA Grapalat" w:cs="Calibri"/>
                <w:color w:val="000000"/>
                <w:sz w:val="18"/>
                <w:szCs w:val="18"/>
              </w:rPr>
              <w:t>,աղցանի,կլոր</w:t>
            </w:r>
            <w:proofErr w:type="spellEnd"/>
            <w:r>
              <w:rPr>
                <w:rFonts w:ascii="GHEA Grapalat" w:hAnsi="GHEA Grapalat" w:cs="Calibri"/>
                <w:color w:val="000000"/>
                <w:sz w:val="18"/>
                <w:szCs w:val="18"/>
              </w:rPr>
              <w:t xml:space="preserve"> 115-150մմ </w:t>
            </w:r>
            <w:proofErr w:type="spellStart"/>
            <w:r>
              <w:rPr>
                <w:rFonts w:ascii="GHEA Grapalat" w:hAnsi="GHEA Grapalat" w:cs="Calibri"/>
                <w:color w:val="000000"/>
                <w:sz w:val="18"/>
                <w:szCs w:val="18"/>
              </w:rPr>
              <w:t>տրամագծով</w:t>
            </w:r>
            <w:proofErr w:type="spellEnd"/>
            <w:r>
              <w:rPr>
                <w:rFonts w:ascii="GHEA Grapalat" w:hAnsi="GHEA Grapalat" w:cs="Calibri"/>
                <w:color w:val="000000"/>
                <w:sz w:val="18"/>
                <w:szCs w:val="18"/>
              </w:rPr>
              <w:t xml:space="preserve"> խորությունը30- 45մմ: </w:t>
            </w:r>
            <w:proofErr w:type="spellStart"/>
            <w:r>
              <w:rPr>
                <w:rFonts w:ascii="GHEA Grapalat" w:hAnsi="GHEA Grapalat" w:cs="Calibri"/>
                <w:color w:val="000000"/>
                <w:sz w:val="18"/>
                <w:szCs w:val="18"/>
              </w:rPr>
              <w:t>Արտաքին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տեսքը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w:t>
            </w:r>
          </w:p>
        </w:tc>
        <w:tc>
          <w:tcPr>
            <w:tcW w:w="853" w:type="dxa"/>
            <w:tcBorders>
              <w:top w:val="nil"/>
              <w:left w:val="nil"/>
              <w:bottom w:val="single" w:sz="4" w:space="0" w:color="auto"/>
              <w:right w:val="single" w:sz="4" w:space="0" w:color="auto"/>
            </w:tcBorders>
            <w:shd w:val="clear" w:color="auto" w:fill="auto"/>
            <w:vAlign w:val="center"/>
            <w:hideMark/>
          </w:tcPr>
          <w:p w14:paraId="027C2172"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F1BBD6C"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163EBC1E"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7FC39A3E" w14:textId="02503117" w:rsidR="006C09C8" w:rsidRPr="00B31EBA" w:rsidRDefault="006C09C8" w:rsidP="006C09C8">
            <w:pPr>
              <w:jc w:val="center"/>
              <w:rPr>
                <w:rFonts w:ascii="GHEA Grapalat" w:hAnsi="GHEA Grapalat"/>
                <w:sz w:val="18"/>
                <w:szCs w:val="18"/>
              </w:rPr>
            </w:pPr>
            <w:r>
              <w:rPr>
                <w:rFonts w:ascii="GHEA Grapalat" w:hAnsi="GHEA Grapalat" w:cs="Calibri"/>
                <w:color w:val="000000"/>
                <w:sz w:val="18"/>
                <w:szCs w:val="18"/>
              </w:rPr>
              <w:t>150</w:t>
            </w:r>
          </w:p>
        </w:tc>
        <w:tc>
          <w:tcPr>
            <w:tcW w:w="1350" w:type="dxa"/>
            <w:tcBorders>
              <w:top w:val="nil"/>
              <w:left w:val="nil"/>
              <w:bottom w:val="single" w:sz="4" w:space="0" w:color="auto"/>
              <w:right w:val="single" w:sz="4" w:space="0" w:color="auto"/>
            </w:tcBorders>
            <w:shd w:val="clear" w:color="auto" w:fill="auto"/>
            <w:noWrap/>
            <w:vAlign w:val="center"/>
            <w:hideMark/>
          </w:tcPr>
          <w:p w14:paraId="0E014A71"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629185B9"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5004D269" w14:textId="77777777" w:rsidTr="0033207C">
        <w:trPr>
          <w:gridAfter w:val="1"/>
          <w:wAfter w:w="16" w:type="dxa"/>
          <w:trHeight w:val="270"/>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110CE420"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3</w:t>
            </w:r>
          </w:p>
        </w:tc>
        <w:tc>
          <w:tcPr>
            <w:tcW w:w="1530" w:type="dxa"/>
            <w:tcBorders>
              <w:top w:val="nil"/>
              <w:left w:val="nil"/>
              <w:bottom w:val="single" w:sz="4" w:space="0" w:color="auto"/>
              <w:right w:val="single" w:sz="4" w:space="0" w:color="auto"/>
            </w:tcBorders>
            <w:shd w:val="clear" w:color="auto" w:fill="auto"/>
            <w:noWrap/>
            <w:vAlign w:val="center"/>
            <w:hideMark/>
          </w:tcPr>
          <w:p w14:paraId="36984D7B" w14:textId="4B51F309" w:rsidR="006C09C8" w:rsidRPr="00B31EBA" w:rsidRDefault="006C09C8" w:rsidP="006C09C8">
            <w:pPr>
              <w:rPr>
                <w:rFonts w:ascii="GHEA Grapalat" w:hAnsi="GHEA Grapalat"/>
                <w:sz w:val="18"/>
                <w:szCs w:val="18"/>
              </w:rPr>
            </w:pPr>
            <w:r>
              <w:rPr>
                <w:rFonts w:ascii="GHEA Grapalat" w:hAnsi="GHEA Grapalat" w:cs="Calibri"/>
                <w:b/>
                <w:bCs/>
                <w:color w:val="000000"/>
                <w:sz w:val="18"/>
                <w:szCs w:val="18"/>
              </w:rPr>
              <w:t>39221260</w:t>
            </w:r>
          </w:p>
        </w:tc>
        <w:tc>
          <w:tcPr>
            <w:tcW w:w="1697" w:type="dxa"/>
            <w:tcBorders>
              <w:top w:val="nil"/>
              <w:left w:val="nil"/>
              <w:bottom w:val="single" w:sz="4" w:space="0" w:color="auto"/>
              <w:right w:val="single" w:sz="4" w:space="0" w:color="auto"/>
            </w:tcBorders>
            <w:shd w:val="clear" w:color="auto" w:fill="auto"/>
            <w:vAlign w:val="center"/>
            <w:hideMark/>
          </w:tcPr>
          <w:p w14:paraId="0BE147D2" w14:textId="7C6A8BC1" w:rsidR="006C09C8" w:rsidRPr="00B31EBA" w:rsidRDefault="006C09C8" w:rsidP="006C09C8">
            <w:pPr>
              <w:rPr>
                <w:rFonts w:ascii="GHEA Grapalat" w:hAnsi="GHEA Grapalat"/>
                <w:sz w:val="18"/>
                <w:szCs w:val="18"/>
              </w:rPr>
            </w:pPr>
            <w:r>
              <w:rPr>
                <w:rFonts w:ascii="GHEA Grapalat" w:hAnsi="GHEA Grapalat" w:cs="Calibri"/>
                <w:color w:val="000000"/>
                <w:sz w:val="18"/>
                <w:szCs w:val="18"/>
              </w:rPr>
              <w:t>ԱՓՍԵ</w:t>
            </w:r>
          </w:p>
        </w:tc>
        <w:tc>
          <w:tcPr>
            <w:tcW w:w="1134" w:type="dxa"/>
            <w:tcBorders>
              <w:top w:val="nil"/>
              <w:left w:val="nil"/>
              <w:bottom w:val="single" w:sz="4" w:space="0" w:color="auto"/>
              <w:right w:val="single" w:sz="4" w:space="0" w:color="auto"/>
            </w:tcBorders>
            <w:shd w:val="clear" w:color="auto" w:fill="auto"/>
            <w:vAlign w:val="center"/>
            <w:hideMark/>
          </w:tcPr>
          <w:p w14:paraId="5C8CF87D"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noWrap/>
            <w:vAlign w:val="center"/>
            <w:hideMark/>
          </w:tcPr>
          <w:p w14:paraId="2725ABE7" w14:textId="0CA7F89F"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Սպիտակ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կերամիկական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ապակյա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ուղղաննկյունաձև</w:t>
            </w:r>
            <w:proofErr w:type="spellEnd"/>
            <w:r>
              <w:rPr>
                <w:rFonts w:ascii="GHEA Grapalat" w:hAnsi="GHEA Grapalat" w:cs="Calibri"/>
                <w:color w:val="000000"/>
                <w:sz w:val="18"/>
                <w:szCs w:val="18"/>
              </w:rPr>
              <w:t xml:space="preserve"> </w:t>
            </w:r>
            <w:proofErr w:type="spellStart"/>
            <w:proofErr w:type="gramStart"/>
            <w:r>
              <w:rPr>
                <w:rFonts w:ascii="GHEA Grapalat" w:hAnsi="GHEA Grapalat" w:cs="Calibri"/>
                <w:color w:val="000000"/>
                <w:sz w:val="18"/>
                <w:szCs w:val="18"/>
              </w:rPr>
              <w:t>բաժանված</w:t>
            </w:r>
            <w:proofErr w:type="spellEnd"/>
            <w:r>
              <w:rPr>
                <w:rFonts w:ascii="GHEA Grapalat" w:hAnsi="GHEA Grapalat" w:cs="Calibri"/>
                <w:color w:val="000000"/>
                <w:sz w:val="18"/>
                <w:szCs w:val="18"/>
              </w:rPr>
              <w:t xml:space="preserve">  3</w:t>
            </w:r>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մասի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ձկան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խավիարների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կարագի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՝(140-190)</w:t>
            </w:r>
            <w:proofErr w:type="spellStart"/>
            <w:r>
              <w:rPr>
                <w:rFonts w:ascii="GHEA Grapalat" w:hAnsi="GHEA Grapalat" w:cs="Calibri"/>
                <w:color w:val="000000"/>
                <w:sz w:val="18"/>
                <w:szCs w:val="18"/>
              </w:rPr>
              <w:t>մմ</w:t>
            </w:r>
            <w:proofErr w:type="spellEnd"/>
            <w:r>
              <w:rPr>
                <w:rFonts w:ascii="GHEA Grapalat" w:hAnsi="GHEA Grapalat" w:cs="Calibri"/>
                <w:color w:val="000000"/>
                <w:sz w:val="18"/>
                <w:szCs w:val="18"/>
              </w:rPr>
              <w:t>×(60-80)</w:t>
            </w:r>
            <w:proofErr w:type="spellStart"/>
            <w:r>
              <w:rPr>
                <w:rFonts w:ascii="GHEA Grapalat" w:hAnsi="GHEA Grapalat" w:cs="Calibri"/>
                <w:color w:val="000000"/>
                <w:sz w:val="18"/>
                <w:szCs w:val="18"/>
              </w:rPr>
              <w:t>մմ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չափսերով</w:t>
            </w:r>
            <w:proofErr w:type="spellEnd"/>
            <w:r>
              <w:rPr>
                <w:rFonts w:ascii="GHEA Grapalat" w:hAnsi="GHEA Grapalat" w:cs="Calibri"/>
                <w:color w:val="000000"/>
                <w:sz w:val="18"/>
                <w:szCs w:val="18"/>
              </w:rPr>
              <w:t xml:space="preserve"> ։  </w:t>
            </w:r>
            <w:proofErr w:type="spellStart"/>
            <w:r>
              <w:rPr>
                <w:rFonts w:ascii="GHEA Grapalat" w:hAnsi="GHEA Grapalat" w:cs="Calibri"/>
                <w:color w:val="000000"/>
                <w:sz w:val="18"/>
                <w:szCs w:val="18"/>
              </w:rPr>
              <w:t>Արտաքին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տեսքը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w:t>
            </w:r>
          </w:p>
        </w:tc>
        <w:tc>
          <w:tcPr>
            <w:tcW w:w="853" w:type="dxa"/>
            <w:tcBorders>
              <w:top w:val="nil"/>
              <w:left w:val="nil"/>
              <w:bottom w:val="single" w:sz="4" w:space="0" w:color="auto"/>
              <w:right w:val="single" w:sz="4" w:space="0" w:color="auto"/>
            </w:tcBorders>
            <w:shd w:val="clear" w:color="auto" w:fill="auto"/>
            <w:vAlign w:val="center"/>
            <w:hideMark/>
          </w:tcPr>
          <w:p w14:paraId="6B40843F"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51E6218"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19A5FA47"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0F7F3B2E" w14:textId="6AC83A3F" w:rsidR="006C09C8" w:rsidRPr="00B31EBA" w:rsidRDefault="006C09C8" w:rsidP="006C09C8">
            <w:pPr>
              <w:jc w:val="center"/>
              <w:rPr>
                <w:rFonts w:ascii="GHEA Grapalat" w:hAnsi="GHEA Grapalat"/>
                <w:sz w:val="18"/>
                <w:szCs w:val="18"/>
              </w:rPr>
            </w:pPr>
            <w:r>
              <w:rPr>
                <w:rFonts w:ascii="GHEA Grapalat" w:hAnsi="GHEA Grapalat" w:cs="Calibri"/>
                <w:color w:val="000000"/>
                <w:sz w:val="18"/>
                <w:szCs w:val="18"/>
              </w:rPr>
              <w:t>75</w:t>
            </w:r>
          </w:p>
        </w:tc>
        <w:tc>
          <w:tcPr>
            <w:tcW w:w="1350" w:type="dxa"/>
            <w:tcBorders>
              <w:top w:val="nil"/>
              <w:left w:val="nil"/>
              <w:bottom w:val="single" w:sz="4" w:space="0" w:color="auto"/>
              <w:right w:val="single" w:sz="4" w:space="0" w:color="auto"/>
            </w:tcBorders>
            <w:shd w:val="clear" w:color="auto" w:fill="auto"/>
            <w:noWrap/>
            <w:vAlign w:val="center"/>
            <w:hideMark/>
          </w:tcPr>
          <w:p w14:paraId="1F0E0ED5"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795BC0EA"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2BACA021" w14:textId="77777777" w:rsidTr="0033207C">
        <w:trPr>
          <w:gridAfter w:val="1"/>
          <w:wAfter w:w="16" w:type="dxa"/>
          <w:trHeight w:val="270"/>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6408D44B"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4</w:t>
            </w:r>
          </w:p>
        </w:tc>
        <w:tc>
          <w:tcPr>
            <w:tcW w:w="1530" w:type="dxa"/>
            <w:tcBorders>
              <w:top w:val="nil"/>
              <w:left w:val="nil"/>
              <w:bottom w:val="single" w:sz="4" w:space="0" w:color="auto"/>
              <w:right w:val="single" w:sz="4" w:space="0" w:color="auto"/>
            </w:tcBorders>
            <w:shd w:val="clear" w:color="auto" w:fill="auto"/>
            <w:noWrap/>
            <w:vAlign w:val="center"/>
            <w:hideMark/>
          </w:tcPr>
          <w:p w14:paraId="41C52C65" w14:textId="3D62EE0A" w:rsidR="006C09C8" w:rsidRPr="00B31EBA" w:rsidRDefault="006C09C8" w:rsidP="006C09C8">
            <w:pPr>
              <w:rPr>
                <w:rFonts w:ascii="GHEA Grapalat" w:hAnsi="GHEA Grapalat"/>
                <w:sz w:val="18"/>
                <w:szCs w:val="18"/>
              </w:rPr>
            </w:pPr>
            <w:r>
              <w:rPr>
                <w:rFonts w:ascii="GHEA Grapalat" w:hAnsi="GHEA Grapalat" w:cs="Calibri"/>
                <w:b/>
                <w:bCs/>
                <w:color w:val="000000"/>
                <w:sz w:val="18"/>
                <w:szCs w:val="18"/>
              </w:rPr>
              <w:t>39241120</w:t>
            </w:r>
          </w:p>
        </w:tc>
        <w:tc>
          <w:tcPr>
            <w:tcW w:w="1697" w:type="dxa"/>
            <w:tcBorders>
              <w:top w:val="nil"/>
              <w:left w:val="nil"/>
              <w:bottom w:val="single" w:sz="4" w:space="0" w:color="auto"/>
              <w:right w:val="single" w:sz="4" w:space="0" w:color="auto"/>
            </w:tcBorders>
            <w:shd w:val="clear" w:color="auto" w:fill="auto"/>
            <w:vAlign w:val="center"/>
            <w:hideMark/>
          </w:tcPr>
          <w:p w14:paraId="4444EECA" w14:textId="5CF15D85"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խոհանոցային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23899BE4"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19079BE6" w14:textId="5CCC1F6D" w:rsidR="006C09C8" w:rsidRPr="003D6D41" w:rsidRDefault="006C09C8" w:rsidP="006C09C8">
            <w:pPr>
              <w:rPr>
                <w:rFonts w:ascii="GHEA Grapalat" w:hAnsi="GHEA Grapalat"/>
                <w:color w:val="FF0000"/>
                <w:sz w:val="18"/>
                <w:szCs w:val="18"/>
              </w:rPr>
            </w:pP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տարբեր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չափերի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երկարությունը</w:t>
            </w:r>
            <w:proofErr w:type="spellEnd"/>
            <w:r>
              <w:rPr>
                <w:rFonts w:ascii="GHEA Grapalat" w:hAnsi="GHEA Grapalat" w:cs="Calibri"/>
                <w:color w:val="000000"/>
                <w:sz w:val="18"/>
                <w:szCs w:val="18"/>
              </w:rPr>
              <w:t xml:space="preserve"> 230- 380մմ</w:t>
            </w:r>
          </w:p>
        </w:tc>
        <w:tc>
          <w:tcPr>
            <w:tcW w:w="853" w:type="dxa"/>
            <w:tcBorders>
              <w:top w:val="nil"/>
              <w:left w:val="nil"/>
              <w:bottom w:val="single" w:sz="4" w:space="0" w:color="auto"/>
              <w:right w:val="single" w:sz="4" w:space="0" w:color="auto"/>
            </w:tcBorders>
            <w:shd w:val="clear" w:color="auto" w:fill="auto"/>
            <w:vAlign w:val="center"/>
            <w:hideMark/>
          </w:tcPr>
          <w:p w14:paraId="53F48FE9"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841B0D0"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3B290D3B"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30ED58F7" w14:textId="36BFDE35" w:rsidR="006C09C8" w:rsidRPr="00B31EBA" w:rsidRDefault="006C09C8" w:rsidP="006C09C8">
            <w:pPr>
              <w:jc w:val="center"/>
              <w:rPr>
                <w:rFonts w:ascii="GHEA Grapalat" w:hAnsi="GHEA Grapalat"/>
                <w:sz w:val="18"/>
                <w:szCs w:val="18"/>
              </w:rPr>
            </w:pPr>
            <w:r>
              <w:rPr>
                <w:rFonts w:ascii="GHEA Grapalat" w:hAnsi="GHEA Grapalat" w:cs="Calibri"/>
                <w:color w:val="000000"/>
                <w:sz w:val="18"/>
                <w:szCs w:val="18"/>
              </w:rPr>
              <w:t>10</w:t>
            </w:r>
          </w:p>
        </w:tc>
        <w:tc>
          <w:tcPr>
            <w:tcW w:w="1350" w:type="dxa"/>
            <w:tcBorders>
              <w:top w:val="nil"/>
              <w:left w:val="nil"/>
              <w:bottom w:val="single" w:sz="4" w:space="0" w:color="auto"/>
              <w:right w:val="single" w:sz="4" w:space="0" w:color="auto"/>
            </w:tcBorders>
            <w:shd w:val="clear" w:color="auto" w:fill="auto"/>
            <w:noWrap/>
            <w:vAlign w:val="center"/>
            <w:hideMark/>
          </w:tcPr>
          <w:p w14:paraId="1C7ACEFA"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w:t>
            </w:r>
            <w:proofErr w:type="spellEnd"/>
            <w:r>
              <w:rPr>
                <w:rFonts w:ascii="GHEA Grapalat" w:hAnsi="GHEA Grapalat" w:cs="Arial"/>
                <w:sz w:val="16"/>
                <w:szCs w:val="16"/>
              </w:rPr>
              <w:t xml:space="preserve"> </w:t>
            </w:r>
            <w:proofErr w:type="spellStart"/>
            <w:r w:rsidRPr="000D6C9E">
              <w:rPr>
                <w:rFonts w:ascii="GHEA Grapalat" w:hAnsi="GHEA Grapalat" w:cs="Arial"/>
                <w:sz w:val="16"/>
                <w:szCs w:val="16"/>
              </w:rPr>
              <w:t>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2E631F18"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40DB8AA4" w14:textId="77777777" w:rsidTr="0033207C">
        <w:trPr>
          <w:gridAfter w:val="1"/>
          <w:wAfter w:w="16" w:type="dxa"/>
          <w:trHeight w:val="270"/>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1887E59C"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5</w:t>
            </w:r>
          </w:p>
        </w:tc>
        <w:tc>
          <w:tcPr>
            <w:tcW w:w="1530" w:type="dxa"/>
            <w:tcBorders>
              <w:top w:val="nil"/>
              <w:left w:val="nil"/>
              <w:bottom w:val="single" w:sz="4" w:space="0" w:color="auto"/>
              <w:right w:val="single" w:sz="4" w:space="0" w:color="auto"/>
            </w:tcBorders>
            <w:shd w:val="clear" w:color="auto" w:fill="auto"/>
            <w:noWrap/>
            <w:vAlign w:val="center"/>
            <w:hideMark/>
          </w:tcPr>
          <w:p w14:paraId="3080606C" w14:textId="61D95D12" w:rsidR="006C09C8" w:rsidRPr="00B31EBA" w:rsidRDefault="006C09C8" w:rsidP="006C09C8">
            <w:pPr>
              <w:rPr>
                <w:rFonts w:ascii="GHEA Grapalat" w:hAnsi="GHEA Grapalat"/>
                <w:sz w:val="18"/>
                <w:szCs w:val="18"/>
              </w:rPr>
            </w:pPr>
            <w:r>
              <w:rPr>
                <w:rFonts w:ascii="GHEA Grapalat" w:hAnsi="GHEA Grapalat" w:cs="Calibri"/>
                <w:b/>
                <w:bCs/>
                <w:sz w:val="18"/>
                <w:szCs w:val="18"/>
              </w:rPr>
              <w:t>39221410</w:t>
            </w:r>
          </w:p>
        </w:tc>
        <w:tc>
          <w:tcPr>
            <w:tcW w:w="1697" w:type="dxa"/>
            <w:tcBorders>
              <w:top w:val="nil"/>
              <w:left w:val="nil"/>
              <w:bottom w:val="single" w:sz="4" w:space="0" w:color="auto"/>
              <w:right w:val="single" w:sz="4" w:space="0" w:color="auto"/>
            </w:tcBorders>
            <w:shd w:val="clear" w:color="auto" w:fill="auto"/>
            <w:vAlign w:val="center"/>
            <w:hideMark/>
          </w:tcPr>
          <w:p w14:paraId="47FFE567" w14:textId="73ECA195" w:rsidR="006C09C8" w:rsidRPr="00B31EBA" w:rsidRDefault="006C09C8" w:rsidP="006C09C8">
            <w:pPr>
              <w:rPr>
                <w:rFonts w:ascii="GHEA Grapalat" w:hAnsi="GHEA Grapalat"/>
                <w:sz w:val="18"/>
                <w:szCs w:val="18"/>
              </w:rPr>
            </w:pPr>
            <w:proofErr w:type="spellStart"/>
            <w:r>
              <w:rPr>
                <w:rFonts w:ascii="GHEA Grapalat" w:hAnsi="GHEA Grapalat" w:cs="Calibri"/>
                <w:sz w:val="18"/>
                <w:szCs w:val="18"/>
              </w:rPr>
              <w:t>հացաման</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F1075E9"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75884F25" w14:textId="7C880572" w:rsidR="006C09C8" w:rsidRPr="00B31EBA" w:rsidRDefault="006C09C8" w:rsidP="006C09C8">
            <w:pPr>
              <w:rPr>
                <w:rFonts w:ascii="GHEA Grapalat" w:hAnsi="GHEA Grapalat"/>
                <w:sz w:val="18"/>
                <w:szCs w:val="18"/>
              </w:rPr>
            </w:pPr>
            <w:proofErr w:type="spellStart"/>
            <w:proofErr w:type="gramStart"/>
            <w:r>
              <w:rPr>
                <w:rFonts w:ascii="GHEA Grapalat" w:hAnsi="GHEA Grapalat" w:cs="Calibri"/>
                <w:color w:val="000000"/>
                <w:sz w:val="18"/>
                <w:szCs w:val="18"/>
              </w:rPr>
              <w:t>Ներժի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լարերով</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w:t>
            </w:r>
            <w:r>
              <w:rPr>
                <w:rFonts w:ascii="GHEA Grapalat" w:hAnsi="GHEA Grapalat" w:cs="Calibri"/>
                <w:color w:val="000000"/>
                <w:sz w:val="16"/>
                <w:szCs w:val="16"/>
              </w:rPr>
              <w:t>արձրություն</w:t>
            </w:r>
            <w:proofErr w:type="spellEnd"/>
            <w:r>
              <w:rPr>
                <w:rFonts w:ascii="GHEA Grapalat" w:hAnsi="GHEA Grapalat" w:cs="Calibri"/>
                <w:color w:val="000000"/>
                <w:sz w:val="16"/>
                <w:szCs w:val="16"/>
              </w:rPr>
              <w:t xml:space="preserve">՝ 5-8 </w:t>
            </w:r>
            <w:proofErr w:type="spellStart"/>
            <w:r>
              <w:rPr>
                <w:rFonts w:ascii="GHEA Grapalat" w:hAnsi="GHEA Grapalat" w:cs="Calibri"/>
                <w:color w:val="000000"/>
                <w:sz w:val="16"/>
                <w:szCs w:val="16"/>
              </w:rPr>
              <w:t>սմ</w:t>
            </w:r>
            <w:proofErr w:type="spellEnd"/>
            <w:r>
              <w:rPr>
                <w:rFonts w:ascii="GHEA Grapalat" w:hAnsi="GHEA Grapalat" w:cs="Calibri"/>
                <w:color w:val="000000"/>
                <w:sz w:val="16"/>
                <w:szCs w:val="16"/>
              </w:rPr>
              <w:t>,</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ձևը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Արտաքին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տեսքը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գույնը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w:t>
            </w:r>
          </w:p>
        </w:tc>
        <w:tc>
          <w:tcPr>
            <w:tcW w:w="853" w:type="dxa"/>
            <w:tcBorders>
              <w:top w:val="nil"/>
              <w:left w:val="nil"/>
              <w:bottom w:val="single" w:sz="4" w:space="0" w:color="auto"/>
              <w:right w:val="single" w:sz="4" w:space="0" w:color="auto"/>
            </w:tcBorders>
            <w:shd w:val="clear" w:color="auto" w:fill="auto"/>
            <w:vAlign w:val="center"/>
            <w:hideMark/>
          </w:tcPr>
          <w:p w14:paraId="0951470A"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0E1F0335"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56CAC10C"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3B5CDD6D" w14:textId="4BD8A813" w:rsidR="006C09C8" w:rsidRPr="00B31EBA" w:rsidRDefault="006C09C8" w:rsidP="006C09C8">
            <w:pPr>
              <w:jc w:val="center"/>
              <w:rPr>
                <w:rFonts w:ascii="GHEA Grapalat" w:hAnsi="GHEA Grapalat"/>
                <w:sz w:val="18"/>
                <w:szCs w:val="18"/>
              </w:rPr>
            </w:pPr>
            <w:r>
              <w:rPr>
                <w:rFonts w:ascii="GHEA Grapalat" w:hAnsi="GHEA Grapalat" w:cs="Calibri"/>
                <w:color w:val="000000"/>
                <w:sz w:val="18"/>
                <w:szCs w:val="18"/>
              </w:rPr>
              <w:t>60</w:t>
            </w:r>
          </w:p>
        </w:tc>
        <w:tc>
          <w:tcPr>
            <w:tcW w:w="1350" w:type="dxa"/>
            <w:tcBorders>
              <w:top w:val="nil"/>
              <w:left w:val="nil"/>
              <w:bottom w:val="single" w:sz="4" w:space="0" w:color="auto"/>
              <w:right w:val="single" w:sz="4" w:space="0" w:color="auto"/>
            </w:tcBorders>
            <w:shd w:val="clear" w:color="auto" w:fill="auto"/>
            <w:noWrap/>
            <w:vAlign w:val="center"/>
            <w:hideMark/>
          </w:tcPr>
          <w:p w14:paraId="74A75FEF"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w:t>
            </w:r>
            <w:proofErr w:type="spellEnd"/>
            <w:r>
              <w:rPr>
                <w:rFonts w:ascii="GHEA Grapalat" w:hAnsi="GHEA Grapalat" w:cs="Arial"/>
                <w:sz w:val="16"/>
                <w:szCs w:val="16"/>
              </w:rPr>
              <w:t xml:space="preserve"> </w:t>
            </w:r>
            <w:proofErr w:type="spellStart"/>
            <w:r w:rsidRPr="000D6C9E">
              <w:rPr>
                <w:rFonts w:ascii="GHEA Grapalat" w:hAnsi="GHEA Grapalat" w:cs="Arial"/>
                <w:sz w:val="16"/>
                <w:szCs w:val="16"/>
              </w:rPr>
              <w:t>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54183CA6"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758AB401" w14:textId="77777777" w:rsidTr="0033207C">
        <w:trPr>
          <w:gridAfter w:val="1"/>
          <w:wAfter w:w="16" w:type="dxa"/>
          <w:trHeight w:val="1262"/>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4162835B"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lastRenderedPageBreak/>
              <w:t>6</w:t>
            </w:r>
          </w:p>
        </w:tc>
        <w:tc>
          <w:tcPr>
            <w:tcW w:w="1530" w:type="dxa"/>
            <w:tcBorders>
              <w:top w:val="nil"/>
              <w:left w:val="nil"/>
              <w:bottom w:val="single" w:sz="4" w:space="0" w:color="auto"/>
              <w:right w:val="single" w:sz="4" w:space="0" w:color="auto"/>
            </w:tcBorders>
            <w:shd w:val="clear" w:color="auto" w:fill="auto"/>
            <w:noWrap/>
            <w:vAlign w:val="center"/>
            <w:hideMark/>
          </w:tcPr>
          <w:p w14:paraId="7B56025C" w14:textId="096DD9E4" w:rsidR="006C09C8" w:rsidRPr="00B31EBA" w:rsidRDefault="006C09C8" w:rsidP="006C09C8">
            <w:pPr>
              <w:rPr>
                <w:rFonts w:ascii="GHEA Grapalat" w:hAnsi="GHEA Grapalat"/>
                <w:sz w:val="18"/>
                <w:szCs w:val="18"/>
              </w:rPr>
            </w:pPr>
            <w:r>
              <w:rPr>
                <w:rFonts w:ascii="GHEA Grapalat" w:hAnsi="GHEA Grapalat" w:cs="Calibri"/>
                <w:b/>
                <w:bCs/>
                <w:color w:val="000000"/>
                <w:sz w:val="18"/>
                <w:szCs w:val="18"/>
              </w:rPr>
              <w:t>39221400</w:t>
            </w:r>
          </w:p>
        </w:tc>
        <w:tc>
          <w:tcPr>
            <w:tcW w:w="1697" w:type="dxa"/>
            <w:tcBorders>
              <w:top w:val="nil"/>
              <w:left w:val="nil"/>
              <w:bottom w:val="single" w:sz="4" w:space="0" w:color="auto"/>
              <w:right w:val="single" w:sz="4" w:space="0" w:color="auto"/>
            </w:tcBorders>
            <w:shd w:val="clear" w:color="auto" w:fill="auto"/>
            <w:vAlign w:val="center"/>
            <w:hideMark/>
          </w:tcPr>
          <w:p w14:paraId="2DA58E7D" w14:textId="594AD4B4"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քամիչ</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4358300B"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2937FFA6" w14:textId="5B7BD83F"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բարձրորակ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ներժից</w:t>
            </w:r>
            <w:proofErr w:type="spellEnd"/>
            <w:r>
              <w:rPr>
                <w:rFonts w:ascii="GHEA Grapalat" w:hAnsi="GHEA Grapalat" w:cs="Calibri"/>
                <w:color w:val="000000"/>
                <w:sz w:val="18"/>
                <w:szCs w:val="18"/>
              </w:rPr>
              <w:t xml:space="preserve"> </w:t>
            </w:r>
            <w:proofErr w:type="spellStart"/>
            <w:proofErr w:type="gramStart"/>
            <w:r>
              <w:rPr>
                <w:rFonts w:ascii="GHEA Grapalat" w:hAnsi="GHEA Grapalat" w:cs="Calibri"/>
                <w:color w:val="000000"/>
                <w:sz w:val="18"/>
                <w:szCs w:val="18"/>
              </w:rPr>
              <w:t>պատրաստաված,սննդի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անվտանգ,մեծ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չափսի</w:t>
            </w:r>
            <w:proofErr w:type="spellEnd"/>
          </w:p>
        </w:tc>
        <w:tc>
          <w:tcPr>
            <w:tcW w:w="853" w:type="dxa"/>
            <w:tcBorders>
              <w:top w:val="nil"/>
              <w:left w:val="nil"/>
              <w:bottom w:val="single" w:sz="4" w:space="0" w:color="auto"/>
              <w:right w:val="single" w:sz="4" w:space="0" w:color="auto"/>
            </w:tcBorders>
            <w:shd w:val="clear" w:color="auto" w:fill="auto"/>
            <w:vAlign w:val="center"/>
            <w:hideMark/>
          </w:tcPr>
          <w:p w14:paraId="64573B20"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018420D5"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44EC3590"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34CFB945" w14:textId="1C8CA6C9" w:rsidR="006C09C8" w:rsidRPr="0033207C" w:rsidRDefault="006C09C8" w:rsidP="006C09C8">
            <w:pPr>
              <w:jc w:val="center"/>
              <w:rPr>
                <w:rFonts w:ascii="GHEA Grapalat" w:hAnsi="GHEA Grapalat" w:cs="Calibri"/>
                <w:color w:val="000000"/>
                <w:sz w:val="18"/>
                <w:szCs w:val="18"/>
              </w:rPr>
            </w:pPr>
            <w:r w:rsidRPr="0033207C">
              <w:rPr>
                <w:rFonts w:ascii="GHEA Grapalat" w:hAnsi="GHEA Grapalat" w:cs="Calibri"/>
                <w:color w:val="000000"/>
                <w:sz w:val="18"/>
                <w:szCs w:val="18"/>
              </w:rPr>
              <w:t>4</w:t>
            </w:r>
          </w:p>
        </w:tc>
        <w:tc>
          <w:tcPr>
            <w:tcW w:w="1350" w:type="dxa"/>
            <w:tcBorders>
              <w:top w:val="nil"/>
              <w:left w:val="nil"/>
              <w:bottom w:val="single" w:sz="4" w:space="0" w:color="auto"/>
              <w:right w:val="single" w:sz="4" w:space="0" w:color="auto"/>
            </w:tcBorders>
            <w:shd w:val="clear" w:color="auto" w:fill="auto"/>
            <w:noWrap/>
            <w:vAlign w:val="center"/>
            <w:hideMark/>
          </w:tcPr>
          <w:p w14:paraId="200356D9"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w:t>
            </w:r>
            <w:proofErr w:type="spellEnd"/>
            <w:r>
              <w:rPr>
                <w:rFonts w:ascii="GHEA Grapalat" w:hAnsi="GHEA Grapalat" w:cs="Arial"/>
                <w:sz w:val="16"/>
                <w:szCs w:val="16"/>
              </w:rPr>
              <w:t xml:space="preserve"> </w:t>
            </w:r>
            <w:r w:rsidRPr="000D6C9E">
              <w:rPr>
                <w:rFonts w:ascii="GHEA Grapalat" w:hAnsi="GHEA Grapalat" w:cs="Arial"/>
                <w:sz w:val="16"/>
                <w:szCs w:val="16"/>
              </w:rPr>
              <w:t>մ</w:t>
            </w:r>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3B2780F3"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21F51022" w14:textId="77777777" w:rsidTr="0033207C">
        <w:trPr>
          <w:gridAfter w:val="1"/>
          <w:wAfter w:w="16" w:type="dxa"/>
          <w:trHeight w:val="270"/>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65288060"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7</w:t>
            </w:r>
          </w:p>
        </w:tc>
        <w:tc>
          <w:tcPr>
            <w:tcW w:w="1530" w:type="dxa"/>
            <w:tcBorders>
              <w:top w:val="nil"/>
              <w:left w:val="nil"/>
              <w:bottom w:val="single" w:sz="4" w:space="0" w:color="auto"/>
              <w:right w:val="single" w:sz="4" w:space="0" w:color="auto"/>
            </w:tcBorders>
            <w:shd w:val="clear" w:color="auto" w:fill="auto"/>
            <w:noWrap/>
            <w:vAlign w:val="center"/>
            <w:hideMark/>
          </w:tcPr>
          <w:p w14:paraId="5DD1C002" w14:textId="68D8DBF5" w:rsidR="006C09C8" w:rsidRPr="00B31EBA" w:rsidRDefault="006C09C8" w:rsidP="006C09C8">
            <w:pPr>
              <w:rPr>
                <w:rFonts w:ascii="GHEA Grapalat" w:hAnsi="GHEA Grapalat"/>
                <w:sz w:val="18"/>
                <w:szCs w:val="18"/>
              </w:rPr>
            </w:pPr>
            <w:r>
              <w:rPr>
                <w:rFonts w:ascii="GHEA Grapalat" w:hAnsi="GHEA Grapalat" w:cs="Calibri"/>
                <w:b/>
                <w:bCs/>
                <w:color w:val="000000"/>
                <w:sz w:val="18"/>
                <w:szCs w:val="18"/>
              </w:rPr>
              <w:t>39221400</w:t>
            </w:r>
          </w:p>
        </w:tc>
        <w:tc>
          <w:tcPr>
            <w:tcW w:w="1697" w:type="dxa"/>
            <w:tcBorders>
              <w:top w:val="nil"/>
              <w:left w:val="nil"/>
              <w:bottom w:val="single" w:sz="4" w:space="0" w:color="auto"/>
              <w:right w:val="single" w:sz="4" w:space="0" w:color="auto"/>
            </w:tcBorders>
            <w:shd w:val="clear" w:color="auto" w:fill="auto"/>
            <w:vAlign w:val="center"/>
            <w:hideMark/>
          </w:tcPr>
          <w:p w14:paraId="52C00476" w14:textId="29C64487"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քամիչ</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2B7806C0"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59820556" w14:textId="3923DD53"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բարձրորակ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ներժից</w:t>
            </w:r>
            <w:proofErr w:type="spellEnd"/>
            <w:r>
              <w:rPr>
                <w:rFonts w:ascii="GHEA Grapalat" w:hAnsi="GHEA Grapalat" w:cs="Calibri"/>
                <w:color w:val="000000"/>
                <w:sz w:val="18"/>
                <w:szCs w:val="18"/>
              </w:rPr>
              <w:t xml:space="preserve"> </w:t>
            </w:r>
            <w:proofErr w:type="spellStart"/>
            <w:proofErr w:type="gramStart"/>
            <w:r>
              <w:rPr>
                <w:rFonts w:ascii="GHEA Grapalat" w:hAnsi="GHEA Grapalat" w:cs="Calibri"/>
                <w:color w:val="000000"/>
                <w:sz w:val="18"/>
                <w:szCs w:val="18"/>
              </w:rPr>
              <w:t>պատրաստված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միջին</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չափսի</w:t>
            </w:r>
            <w:proofErr w:type="spellEnd"/>
          </w:p>
        </w:tc>
        <w:tc>
          <w:tcPr>
            <w:tcW w:w="853" w:type="dxa"/>
            <w:tcBorders>
              <w:top w:val="nil"/>
              <w:left w:val="nil"/>
              <w:bottom w:val="single" w:sz="4" w:space="0" w:color="auto"/>
              <w:right w:val="single" w:sz="4" w:space="0" w:color="auto"/>
            </w:tcBorders>
            <w:shd w:val="clear" w:color="auto" w:fill="auto"/>
            <w:vAlign w:val="center"/>
            <w:hideMark/>
          </w:tcPr>
          <w:p w14:paraId="6C138E4E"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45472CEA"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5692DA1C"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5AC63A7D" w14:textId="71F2E17E" w:rsidR="006C09C8" w:rsidRPr="0033207C" w:rsidRDefault="006C09C8" w:rsidP="006C09C8">
            <w:pPr>
              <w:jc w:val="center"/>
              <w:rPr>
                <w:rFonts w:ascii="GHEA Grapalat" w:hAnsi="GHEA Grapalat" w:cs="Calibri"/>
                <w:color w:val="000000"/>
                <w:sz w:val="18"/>
                <w:szCs w:val="18"/>
              </w:rPr>
            </w:pPr>
            <w:r w:rsidRPr="0033207C">
              <w:rPr>
                <w:rFonts w:ascii="GHEA Grapalat" w:hAnsi="GHEA Grapalat" w:cs="Calibri"/>
                <w:color w:val="000000"/>
                <w:sz w:val="18"/>
                <w:szCs w:val="18"/>
              </w:rPr>
              <w:t>4</w:t>
            </w:r>
          </w:p>
        </w:tc>
        <w:tc>
          <w:tcPr>
            <w:tcW w:w="1350" w:type="dxa"/>
            <w:tcBorders>
              <w:top w:val="nil"/>
              <w:left w:val="nil"/>
              <w:bottom w:val="single" w:sz="4" w:space="0" w:color="auto"/>
              <w:right w:val="single" w:sz="4" w:space="0" w:color="auto"/>
            </w:tcBorders>
            <w:shd w:val="clear" w:color="auto" w:fill="auto"/>
            <w:noWrap/>
            <w:vAlign w:val="center"/>
            <w:hideMark/>
          </w:tcPr>
          <w:p w14:paraId="01BEB0D8"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0B93035F"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54C3B8A0" w14:textId="77777777" w:rsidTr="0033207C">
        <w:trPr>
          <w:gridAfter w:val="1"/>
          <w:wAfter w:w="16" w:type="dxa"/>
          <w:trHeight w:val="270"/>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5178B0CC"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8</w:t>
            </w:r>
          </w:p>
        </w:tc>
        <w:tc>
          <w:tcPr>
            <w:tcW w:w="1530" w:type="dxa"/>
            <w:tcBorders>
              <w:top w:val="nil"/>
              <w:left w:val="nil"/>
              <w:bottom w:val="single" w:sz="4" w:space="0" w:color="auto"/>
              <w:right w:val="single" w:sz="4" w:space="0" w:color="auto"/>
            </w:tcBorders>
            <w:shd w:val="clear" w:color="auto" w:fill="auto"/>
            <w:noWrap/>
            <w:vAlign w:val="center"/>
            <w:hideMark/>
          </w:tcPr>
          <w:p w14:paraId="1E236581" w14:textId="472D01BB" w:rsidR="006C09C8" w:rsidRPr="00B31EBA" w:rsidRDefault="006C09C8" w:rsidP="006C09C8">
            <w:pPr>
              <w:rPr>
                <w:rFonts w:ascii="GHEA Grapalat" w:hAnsi="GHEA Grapalat"/>
                <w:sz w:val="18"/>
                <w:szCs w:val="18"/>
              </w:rPr>
            </w:pPr>
            <w:r>
              <w:rPr>
                <w:rFonts w:ascii="GHEA Grapalat" w:hAnsi="GHEA Grapalat" w:cs="Calibri"/>
                <w:b/>
                <w:bCs/>
                <w:color w:val="000000"/>
                <w:sz w:val="18"/>
                <w:szCs w:val="18"/>
              </w:rPr>
              <w:t>39221270</w:t>
            </w:r>
          </w:p>
        </w:tc>
        <w:tc>
          <w:tcPr>
            <w:tcW w:w="1697" w:type="dxa"/>
            <w:tcBorders>
              <w:top w:val="nil"/>
              <w:left w:val="nil"/>
              <w:bottom w:val="single" w:sz="4" w:space="0" w:color="auto"/>
              <w:right w:val="single" w:sz="4" w:space="0" w:color="auto"/>
            </w:tcBorders>
            <w:shd w:val="clear" w:color="auto" w:fill="auto"/>
            <w:vAlign w:val="center"/>
            <w:hideMark/>
          </w:tcPr>
          <w:p w14:paraId="4EF9CA7F" w14:textId="66AE9866"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ջրի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տարրա</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FDA52A9"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55A20625" w14:textId="70169A18" w:rsidR="006C09C8" w:rsidRPr="00B31EBA" w:rsidRDefault="006C09C8" w:rsidP="006C09C8">
            <w:pPr>
              <w:rPr>
                <w:rFonts w:ascii="GHEA Grapalat" w:hAnsi="GHEA Grapalat"/>
                <w:sz w:val="18"/>
                <w:szCs w:val="18"/>
              </w:rPr>
            </w:pPr>
            <w:r>
              <w:rPr>
                <w:rFonts w:ascii="GHEA Grapalat" w:hAnsi="GHEA Grapalat" w:cs="Calibri"/>
                <w:color w:val="000000"/>
                <w:sz w:val="18"/>
                <w:szCs w:val="18"/>
              </w:rPr>
              <w:t xml:space="preserve">100լ </w:t>
            </w:r>
            <w:proofErr w:type="spellStart"/>
            <w:proofErr w:type="gramStart"/>
            <w:r>
              <w:rPr>
                <w:rFonts w:ascii="GHEA Grapalat" w:hAnsi="GHEA Grapalat" w:cs="Calibri"/>
                <w:color w:val="000000"/>
                <w:sz w:val="18"/>
                <w:szCs w:val="18"/>
              </w:rPr>
              <w:t>տարողությամբ,սննդի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անվտանգ</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պլաստմաս,կափարիչով</w:t>
            </w:r>
            <w:proofErr w:type="spellEnd"/>
          </w:p>
        </w:tc>
        <w:tc>
          <w:tcPr>
            <w:tcW w:w="853" w:type="dxa"/>
            <w:tcBorders>
              <w:top w:val="nil"/>
              <w:left w:val="nil"/>
              <w:bottom w:val="single" w:sz="4" w:space="0" w:color="auto"/>
              <w:right w:val="single" w:sz="4" w:space="0" w:color="auto"/>
            </w:tcBorders>
            <w:shd w:val="clear" w:color="auto" w:fill="auto"/>
            <w:vAlign w:val="center"/>
            <w:hideMark/>
          </w:tcPr>
          <w:p w14:paraId="43D290BC"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0007473B"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32444820"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008FB51E" w14:textId="56CBFC46" w:rsidR="006C09C8" w:rsidRPr="0033207C" w:rsidRDefault="006C09C8" w:rsidP="006C09C8">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14:paraId="2423F792"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12DD744F"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774F1B0D" w14:textId="77777777" w:rsidTr="0033207C">
        <w:trPr>
          <w:gridAfter w:val="1"/>
          <w:wAfter w:w="16" w:type="dxa"/>
          <w:trHeight w:val="270"/>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738EC3FA"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9</w:t>
            </w:r>
          </w:p>
        </w:tc>
        <w:tc>
          <w:tcPr>
            <w:tcW w:w="1530" w:type="dxa"/>
            <w:tcBorders>
              <w:top w:val="nil"/>
              <w:left w:val="nil"/>
              <w:bottom w:val="single" w:sz="4" w:space="0" w:color="auto"/>
              <w:right w:val="single" w:sz="4" w:space="0" w:color="auto"/>
            </w:tcBorders>
            <w:shd w:val="clear" w:color="auto" w:fill="auto"/>
            <w:noWrap/>
            <w:vAlign w:val="center"/>
            <w:hideMark/>
          </w:tcPr>
          <w:p w14:paraId="47013AEA" w14:textId="12C8C670" w:rsidR="006C09C8" w:rsidRPr="00B31EBA" w:rsidRDefault="006C09C8" w:rsidP="006C09C8">
            <w:pPr>
              <w:rPr>
                <w:rFonts w:ascii="GHEA Grapalat" w:hAnsi="GHEA Grapalat"/>
                <w:sz w:val="18"/>
                <w:szCs w:val="18"/>
              </w:rPr>
            </w:pPr>
            <w:r>
              <w:rPr>
                <w:rFonts w:ascii="GHEA Grapalat" w:hAnsi="GHEA Grapalat" w:cs="Calibri"/>
                <w:b/>
                <w:bCs/>
                <w:color w:val="000000"/>
                <w:sz w:val="18"/>
                <w:szCs w:val="18"/>
              </w:rPr>
              <w:t>39121400</w:t>
            </w:r>
          </w:p>
        </w:tc>
        <w:tc>
          <w:tcPr>
            <w:tcW w:w="1697" w:type="dxa"/>
            <w:tcBorders>
              <w:top w:val="nil"/>
              <w:left w:val="nil"/>
              <w:bottom w:val="single" w:sz="4" w:space="0" w:color="auto"/>
              <w:right w:val="single" w:sz="4" w:space="0" w:color="auto"/>
            </w:tcBorders>
            <w:shd w:val="clear" w:color="auto" w:fill="auto"/>
            <w:vAlign w:val="center"/>
            <w:hideMark/>
          </w:tcPr>
          <w:p w14:paraId="153E0ED5" w14:textId="0B7262DF"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սեղան</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8CBC378"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5852E480" w14:textId="2E229137" w:rsidR="006C09C8" w:rsidRPr="00902C4E" w:rsidRDefault="006C09C8" w:rsidP="006C09C8">
            <w:pPr>
              <w:rPr>
                <w:rFonts w:ascii="GHEA Grapalat" w:hAnsi="GHEA Grapalat"/>
                <w:color w:val="FF0000"/>
                <w:sz w:val="18"/>
                <w:szCs w:val="18"/>
              </w:rPr>
            </w:pPr>
            <w:proofErr w:type="spellStart"/>
            <w:r>
              <w:rPr>
                <w:rFonts w:ascii="GHEA Grapalat" w:hAnsi="GHEA Grapalat" w:cs="Calibri"/>
                <w:color w:val="000000"/>
                <w:sz w:val="18"/>
                <w:szCs w:val="18"/>
              </w:rPr>
              <w:t>Գրասեղան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զրաչափերը</w:t>
            </w:r>
            <w:proofErr w:type="spellEnd"/>
            <w:r>
              <w:rPr>
                <w:rFonts w:ascii="GHEA Grapalat" w:hAnsi="GHEA Grapalat" w:cs="Calibri"/>
                <w:color w:val="000000"/>
                <w:sz w:val="18"/>
                <w:szCs w:val="18"/>
              </w:rPr>
              <w:t xml:space="preserve"> 1.8×0.8մ, ՄԴՖ, </w:t>
            </w:r>
            <w:proofErr w:type="spellStart"/>
            <w:r>
              <w:rPr>
                <w:rFonts w:ascii="GHEA Grapalat" w:hAnsi="GHEA Grapalat" w:cs="Calibri"/>
                <w:color w:val="000000"/>
                <w:sz w:val="18"/>
                <w:szCs w:val="18"/>
              </w:rPr>
              <w:t>բարձր</w:t>
            </w:r>
            <w:proofErr w:type="spellEnd"/>
            <w:r>
              <w:rPr>
                <w:rFonts w:ascii="GHEA Grapalat" w:hAnsi="GHEA Grapalat" w:cs="Calibri"/>
                <w:color w:val="000000"/>
                <w:sz w:val="18"/>
                <w:szCs w:val="18"/>
              </w:rPr>
              <w:t xml:space="preserve">. </w:t>
            </w:r>
            <w:proofErr w:type="gramStart"/>
            <w:r>
              <w:rPr>
                <w:rFonts w:ascii="GHEA Grapalat" w:hAnsi="GHEA Grapalat" w:cs="Calibri"/>
                <w:color w:val="000000"/>
                <w:sz w:val="18"/>
                <w:szCs w:val="18"/>
              </w:rPr>
              <w:t>0.78մ</w:t>
            </w:r>
            <w:r>
              <w:rPr>
                <w:rFonts w:ascii="Sylfaen" w:hAnsi="Sylfaen" w:cs="Calibri"/>
                <w:color w:val="000000"/>
              </w:rPr>
              <w:t xml:space="preserve"> </w:t>
            </w:r>
            <w:r>
              <w:rPr>
                <w:color w:val="000000"/>
              </w:rPr>
              <w:t>,</w:t>
            </w:r>
            <w:proofErr w:type="gramEnd"/>
            <w:r>
              <w:rPr>
                <w:color w:val="000000"/>
              </w:rPr>
              <w:t xml:space="preserve"> </w:t>
            </w:r>
            <w:proofErr w:type="spellStart"/>
            <w:r>
              <w:rPr>
                <w:rFonts w:ascii="GHEA Grapalat" w:hAnsi="GHEA Grapalat" w:cs="Calibri"/>
                <w:color w:val="000000"/>
                <w:sz w:val="18"/>
                <w:szCs w:val="18"/>
              </w:rPr>
              <w:t>կողքերը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շրջանակված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պրոֆիլներով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տումբանի</w:t>
            </w:r>
            <w:proofErr w:type="spellEnd"/>
            <w:r>
              <w:rPr>
                <w:rFonts w:ascii="GHEA Grapalat" w:hAnsi="GHEA Grapalat" w:cs="Calibri"/>
                <w:color w:val="000000"/>
                <w:sz w:val="18"/>
                <w:szCs w:val="18"/>
              </w:rPr>
              <w:t xml:space="preserve"> 60X40X60սմ։  </w:t>
            </w:r>
            <w:proofErr w:type="spellStart"/>
            <w:r>
              <w:rPr>
                <w:rFonts w:ascii="GHEA Grapalat" w:hAnsi="GHEA Grapalat" w:cs="Calibri"/>
                <w:color w:val="000000"/>
                <w:sz w:val="18"/>
                <w:szCs w:val="18"/>
              </w:rPr>
              <w:t>Արտաքին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տեսքը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գույնը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w:t>
            </w:r>
          </w:p>
        </w:tc>
        <w:tc>
          <w:tcPr>
            <w:tcW w:w="853" w:type="dxa"/>
            <w:tcBorders>
              <w:top w:val="nil"/>
              <w:left w:val="nil"/>
              <w:bottom w:val="single" w:sz="4" w:space="0" w:color="auto"/>
              <w:right w:val="single" w:sz="4" w:space="0" w:color="auto"/>
            </w:tcBorders>
            <w:shd w:val="clear" w:color="auto" w:fill="auto"/>
            <w:vAlign w:val="center"/>
            <w:hideMark/>
          </w:tcPr>
          <w:p w14:paraId="7F14F36A"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1CB1F71"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48822EA8"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4544BF7E" w14:textId="2FE3DAE2" w:rsidR="006C09C8" w:rsidRPr="00B31EBA" w:rsidRDefault="006C09C8" w:rsidP="006C09C8">
            <w:pPr>
              <w:jc w:val="center"/>
              <w:rPr>
                <w:rFonts w:ascii="GHEA Grapalat" w:hAnsi="GHEA Grapalat"/>
                <w:sz w:val="18"/>
                <w:szCs w:val="18"/>
              </w:rPr>
            </w:pPr>
            <w:r>
              <w:rPr>
                <w:rFonts w:ascii="GHEA Grapalat" w:hAnsi="GHEA Grapalat" w:cs="Calibri"/>
                <w:color w:val="000000"/>
                <w:sz w:val="18"/>
                <w:szCs w:val="18"/>
              </w:rPr>
              <w:t>1</w:t>
            </w:r>
          </w:p>
        </w:tc>
        <w:tc>
          <w:tcPr>
            <w:tcW w:w="1350" w:type="dxa"/>
            <w:tcBorders>
              <w:top w:val="nil"/>
              <w:left w:val="nil"/>
              <w:bottom w:val="single" w:sz="4" w:space="0" w:color="auto"/>
              <w:right w:val="single" w:sz="4" w:space="0" w:color="auto"/>
            </w:tcBorders>
            <w:shd w:val="clear" w:color="auto" w:fill="auto"/>
            <w:noWrap/>
            <w:vAlign w:val="center"/>
            <w:hideMark/>
          </w:tcPr>
          <w:p w14:paraId="79732427"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513EF523"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1E4909B8" w14:textId="77777777" w:rsidTr="0033207C">
        <w:trPr>
          <w:gridAfter w:val="1"/>
          <w:wAfter w:w="16" w:type="dxa"/>
          <w:trHeight w:val="270"/>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30CDABAC"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10</w:t>
            </w:r>
          </w:p>
        </w:tc>
        <w:tc>
          <w:tcPr>
            <w:tcW w:w="1530" w:type="dxa"/>
            <w:tcBorders>
              <w:top w:val="nil"/>
              <w:left w:val="nil"/>
              <w:bottom w:val="single" w:sz="4" w:space="0" w:color="auto"/>
              <w:right w:val="single" w:sz="4" w:space="0" w:color="auto"/>
            </w:tcBorders>
            <w:shd w:val="clear" w:color="auto" w:fill="auto"/>
            <w:noWrap/>
            <w:vAlign w:val="center"/>
            <w:hideMark/>
          </w:tcPr>
          <w:p w14:paraId="5D3FB954" w14:textId="5EA31A6B" w:rsidR="006C09C8" w:rsidRPr="00B31EBA" w:rsidRDefault="006C09C8" w:rsidP="006C09C8">
            <w:pPr>
              <w:rPr>
                <w:rFonts w:ascii="GHEA Grapalat" w:hAnsi="GHEA Grapalat"/>
                <w:sz w:val="18"/>
                <w:szCs w:val="18"/>
              </w:rPr>
            </w:pPr>
            <w:r>
              <w:rPr>
                <w:rFonts w:ascii="GHEA Grapalat" w:hAnsi="GHEA Grapalat" w:cs="Calibri"/>
                <w:b/>
                <w:bCs/>
                <w:color w:val="000000"/>
                <w:sz w:val="18"/>
                <w:szCs w:val="18"/>
              </w:rPr>
              <w:t>39141350</w:t>
            </w:r>
          </w:p>
        </w:tc>
        <w:tc>
          <w:tcPr>
            <w:tcW w:w="1697" w:type="dxa"/>
            <w:tcBorders>
              <w:top w:val="nil"/>
              <w:left w:val="nil"/>
              <w:bottom w:val="single" w:sz="4" w:space="0" w:color="auto"/>
              <w:right w:val="single" w:sz="4" w:space="0" w:color="auto"/>
            </w:tcBorders>
            <w:shd w:val="clear" w:color="auto" w:fill="auto"/>
            <w:vAlign w:val="center"/>
            <w:hideMark/>
          </w:tcPr>
          <w:p w14:paraId="70B5AF2B" w14:textId="608CCC95"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սեղան</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50DF4CB"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0374C014" w14:textId="00B57ADC" w:rsidR="006C09C8" w:rsidRPr="001879DC" w:rsidRDefault="006C09C8" w:rsidP="006C09C8">
            <w:pPr>
              <w:rPr>
                <w:rFonts w:ascii="GHEA Grapalat" w:hAnsi="GHEA Grapalat"/>
                <w:sz w:val="18"/>
                <w:szCs w:val="18"/>
                <w:lang w:val="hy-AM"/>
              </w:rPr>
            </w:pPr>
            <w:proofErr w:type="spellStart"/>
            <w:r>
              <w:rPr>
                <w:rFonts w:ascii="GHEA Grapalat" w:hAnsi="GHEA Grapalat" w:cs="Calibri"/>
                <w:color w:val="000000"/>
                <w:sz w:val="18"/>
                <w:szCs w:val="18"/>
              </w:rPr>
              <w:t>ամբողջությամբ</w:t>
            </w:r>
            <w:proofErr w:type="spellEnd"/>
            <w:r>
              <w:rPr>
                <w:rFonts w:ascii="GHEA Grapalat" w:hAnsi="GHEA Grapalat" w:cs="Calibri"/>
                <w:color w:val="000000"/>
                <w:sz w:val="18"/>
                <w:szCs w:val="18"/>
              </w:rPr>
              <w:t xml:space="preserve"> </w:t>
            </w:r>
            <w:proofErr w:type="spellStart"/>
            <w:proofErr w:type="gramStart"/>
            <w:r>
              <w:rPr>
                <w:rFonts w:ascii="GHEA Grapalat" w:hAnsi="GHEA Grapalat" w:cs="Calibri"/>
                <w:color w:val="000000"/>
                <w:sz w:val="18"/>
                <w:szCs w:val="18"/>
              </w:rPr>
              <w:t>ներժից,չափերը</w:t>
            </w:r>
            <w:proofErr w:type="spellEnd"/>
            <w:proofErr w:type="gramEnd"/>
            <w:r>
              <w:rPr>
                <w:rFonts w:ascii="GHEA Grapalat" w:hAnsi="GHEA Grapalat" w:cs="Calibri"/>
                <w:color w:val="000000"/>
                <w:sz w:val="18"/>
                <w:szCs w:val="18"/>
              </w:rPr>
              <w:t xml:space="preserve">՝ 1,8-2մ </w:t>
            </w:r>
            <w:proofErr w:type="spellStart"/>
            <w:r>
              <w:rPr>
                <w:rFonts w:ascii="GHEA Grapalat" w:hAnsi="GHEA Grapalat" w:cs="Calibri"/>
                <w:color w:val="000000"/>
                <w:sz w:val="18"/>
                <w:szCs w:val="18"/>
              </w:rPr>
              <w:t>երկարությամբ</w:t>
            </w:r>
            <w:proofErr w:type="spellEnd"/>
            <w:r>
              <w:rPr>
                <w:rFonts w:ascii="GHEA Grapalat" w:hAnsi="GHEA Grapalat" w:cs="Calibri"/>
                <w:color w:val="000000"/>
                <w:sz w:val="18"/>
                <w:szCs w:val="18"/>
              </w:rPr>
              <w:t xml:space="preserve">,  0,6- 0,8մ </w:t>
            </w:r>
            <w:proofErr w:type="spellStart"/>
            <w:r>
              <w:rPr>
                <w:rFonts w:ascii="GHEA Grapalat" w:hAnsi="GHEA Grapalat" w:cs="Calibri"/>
                <w:color w:val="000000"/>
                <w:sz w:val="18"/>
                <w:szCs w:val="18"/>
              </w:rPr>
              <w:t>լայնությամբ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Արտաքին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տեսքը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գույնը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w:t>
            </w:r>
          </w:p>
        </w:tc>
        <w:tc>
          <w:tcPr>
            <w:tcW w:w="853" w:type="dxa"/>
            <w:tcBorders>
              <w:top w:val="nil"/>
              <w:left w:val="nil"/>
              <w:bottom w:val="single" w:sz="4" w:space="0" w:color="auto"/>
              <w:right w:val="single" w:sz="4" w:space="0" w:color="auto"/>
            </w:tcBorders>
            <w:shd w:val="clear" w:color="auto" w:fill="auto"/>
            <w:vAlign w:val="center"/>
            <w:hideMark/>
          </w:tcPr>
          <w:p w14:paraId="30F978D0"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D9C8A38"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296F6B33"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327049E3" w14:textId="5E90DDBC" w:rsidR="006C09C8" w:rsidRPr="00B31EBA" w:rsidRDefault="006C09C8" w:rsidP="006C09C8">
            <w:pPr>
              <w:jc w:val="center"/>
              <w:rPr>
                <w:rFonts w:ascii="GHEA Grapalat" w:hAnsi="GHEA Grapalat"/>
                <w:sz w:val="18"/>
                <w:szCs w:val="18"/>
              </w:rPr>
            </w:pPr>
            <w:r>
              <w:rPr>
                <w:rFonts w:ascii="GHEA Grapalat" w:hAnsi="GHEA Grapalat" w:cs="Calibri"/>
                <w:color w:val="000000"/>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14:paraId="18CF5273"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649AB61B"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635BD65F" w14:textId="77777777" w:rsidTr="0033207C">
        <w:trPr>
          <w:gridAfter w:val="1"/>
          <w:wAfter w:w="16" w:type="dxa"/>
          <w:trHeight w:val="270"/>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73069E80"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11</w:t>
            </w:r>
          </w:p>
        </w:tc>
        <w:tc>
          <w:tcPr>
            <w:tcW w:w="1530" w:type="dxa"/>
            <w:tcBorders>
              <w:top w:val="nil"/>
              <w:left w:val="nil"/>
              <w:bottom w:val="single" w:sz="4" w:space="0" w:color="auto"/>
              <w:right w:val="single" w:sz="4" w:space="0" w:color="auto"/>
            </w:tcBorders>
            <w:shd w:val="clear" w:color="auto" w:fill="auto"/>
            <w:noWrap/>
            <w:vAlign w:val="center"/>
            <w:hideMark/>
          </w:tcPr>
          <w:p w14:paraId="5FFB795A" w14:textId="294A6D2B" w:rsidR="006C09C8" w:rsidRPr="006C09C8" w:rsidRDefault="006C09C8" w:rsidP="006C09C8">
            <w:pPr>
              <w:rPr>
                <w:rFonts w:ascii="GHEA Grapalat" w:hAnsi="GHEA Grapalat" w:cs="Calibri"/>
                <w:b/>
                <w:bCs/>
                <w:color w:val="000000"/>
                <w:sz w:val="18"/>
                <w:szCs w:val="18"/>
              </w:rPr>
            </w:pPr>
            <w:r w:rsidRPr="006C09C8">
              <w:rPr>
                <w:rFonts w:ascii="GHEA Grapalat" w:hAnsi="GHEA Grapalat" w:cs="Calibri"/>
                <w:b/>
                <w:bCs/>
                <w:color w:val="000000"/>
                <w:sz w:val="18"/>
                <w:szCs w:val="18"/>
              </w:rPr>
              <w:t>39121420</w:t>
            </w:r>
          </w:p>
        </w:tc>
        <w:tc>
          <w:tcPr>
            <w:tcW w:w="1697" w:type="dxa"/>
            <w:tcBorders>
              <w:top w:val="nil"/>
              <w:left w:val="nil"/>
              <w:bottom w:val="single" w:sz="4" w:space="0" w:color="auto"/>
              <w:right w:val="single" w:sz="4" w:space="0" w:color="auto"/>
            </w:tcBorders>
            <w:shd w:val="clear" w:color="auto" w:fill="auto"/>
            <w:vAlign w:val="center"/>
            <w:hideMark/>
          </w:tcPr>
          <w:p w14:paraId="4D6B5E6A" w14:textId="7A266E58" w:rsidR="006C09C8" w:rsidRPr="006C09C8" w:rsidRDefault="006C09C8" w:rsidP="006C09C8">
            <w:pPr>
              <w:rPr>
                <w:rFonts w:ascii="GHEA Grapalat" w:hAnsi="GHEA Grapalat" w:cs="Calibri"/>
                <w:b/>
                <w:bCs/>
                <w:color w:val="000000"/>
                <w:sz w:val="18"/>
                <w:szCs w:val="18"/>
              </w:rPr>
            </w:pPr>
            <w:proofErr w:type="spellStart"/>
            <w:r w:rsidRPr="006C09C8">
              <w:rPr>
                <w:rFonts w:ascii="GHEA Grapalat" w:hAnsi="GHEA Grapalat" w:cs="Calibri"/>
                <w:b/>
                <w:bCs/>
                <w:color w:val="000000"/>
                <w:sz w:val="18"/>
                <w:szCs w:val="18"/>
              </w:rPr>
              <w:t>մատուցարան</w:t>
            </w:r>
            <w:proofErr w:type="spellEnd"/>
            <w:r w:rsidRPr="006C09C8">
              <w:rPr>
                <w:rFonts w:ascii="GHEA Grapalat" w:hAnsi="GHEA Grapalat" w:cs="Calibri"/>
                <w:b/>
                <w:bCs/>
                <w:color w:val="000000"/>
                <w:sz w:val="18"/>
                <w:szCs w:val="18"/>
              </w:rPr>
              <w:t xml:space="preserve"> </w:t>
            </w:r>
            <w:proofErr w:type="spellStart"/>
            <w:r w:rsidRPr="006C09C8">
              <w:rPr>
                <w:rFonts w:ascii="GHEA Grapalat" w:hAnsi="GHEA Grapalat" w:cs="Calibri"/>
                <w:b/>
                <w:bCs/>
                <w:color w:val="000000"/>
                <w:sz w:val="18"/>
                <w:szCs w:val="18"/>
              </w:rPr>
              <w:t>սայլակ</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2B11F7DA"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6B5E3CE3" w14:textId="5405684F" w:rsidR="006C09C8" w:rsidRPr="001879DC" w:rsidRDefault="006C09C8" w:rsidP="006C09C8">
            <w:pPr>
              <w:rPr>
                <w:rFonts w:ascii="GHEA Grapalat" w:hAnsi="GHEA Grapalat"/>
                <w:sz w:val="18"/>
                <w:szCs w:val="18"/>
                <w:lang w:val="hy-AM"/>
              </w:rPr>
            </w:pPr>
            <w:proofErr w:type="spellStart"/>
            <w:r>
              <w:rPr>
                <w:rFonts w:ascii="GHEA Grapalat" w:hAnsi="GHEA Grapalat" w:cs="Calibri"/>
                <w:color w:val="000000"/>
                <w:sz w:val="18"/>
                <w:szCs w:val="18"/>
              </w:rPr>
              <w:t>Բարձրորակ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ներժից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անիվավոր</w:t>
            </w:r>
            <w:proofErr w:type="spellEnd"/>
            <w:r>
              <w:rPr>
                <w:rFonts w:ascii="GHEA Grapalat" w:hAnsi="GHEA Grapalat" w:cs="Calibri"/>
                <w:color w:val="000000"/>
                <w:sz w:val="18"/>
                <w:szCs w:val="18"/>
              </w:rPr>
              <w:t xml:space="preserve"> ,3 շարքանի,850-950մմ </w:t>
            </w:r>
            <w:proofErr w:type="spellStart"/>
            <w:r>
              <w:rPr>
                <w:rFonts w:ascii="GHEA Grapalat" w:hAnsi="GHEA Grapalat" w:cs="Calibri"/>
                <w:color w:val="000000"/>
                <w:sz w:val="18"/>
                <w:szCs w:val="18"/>
              </w:rPr>
              <w:t>բարձրություն</w:t>
            </w:r>
            <w:proofErr w:type="spellEnd"/>
            <w:r>
              <w:rPr>
                <w:rFonts w:ascii="GHEA Grapalat" w:hAnsi="GHEA Grapalat" w:cs="Calibri"/>
                <w:color w:val="000000"/>
                <w:sz w:val="18"/>
                <w:szCs w:val="18"/>
              </w:rPr>
              <w:t xml:space="preserve">, 820 -800մմ </w:t>
            </w:r>
            <w:proofErr w:type="spellStart"/>
            <w:r>
              <w:rPr>
                <w:rFonts w:ascii="GHEA Grapalat" w:hAnsi="GHEA Grapalat" w:cs="Calibri"/>
                <w:color w:val="000000"/>
                <w:sz w:val="18"/>
                <w:szCs w:val="18"/>
              </w:rPr>
              <w:t>երկարությամբ</w:t>
            </w:r>
            <w:proofErr w:type="spellEnd"/>
            <w:r>
              <w:rPr>
                <w:rFonts w:ascii="GHEA Grapalat" w:hAnsi="GHEA Grapalat" w:cs="Calibri"/>
                <w:color w:val="000000"/>
                <w:sz w:val="18"/>
                <w:szCs w:val="18"/>
              </w:rPr>
              <w:t xml:space="preserve">, 450-550մմ </w:t>
            </w:r>
            <w:proofErr w:type="spellStart"/>
            <w:r>
              <w:rPr>
                <w:rFonts w:ascii="GHEA Grapalat" w:hAnsi="GHEA Grapalat" w:cs="Calibri"/>
                <w:color w:val="000000"/>
                <w:sz w:val="18"/>
                <w:szCs w:val="18"/>
              </w:rPr>
              <w:t>լայնությամբ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Արտաքին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տեսքը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գույնը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w:t>
            </w:r>
          </w:p>
        </w:tc>
        <w:tc>
          <w:tcPr>
            <w:tcW w:w="853" w:type="dxa"/>
            <w:tcBorders>
              <w:top w:val="nil"/>
              <w:left w:val="nil"/>
              <w:bottom w:val="single" w:sz="4" w:space="0" w:color="auto"/>
              <w:right w:val="single" w:sz="4" w:space="0" w:color="auto"/>
            </w:tcBorders>
            <w:shd w:val="clear" w:color="auto" w:fill="auto"/>
            <w:vAlign w:val="center"/>
            <w:hideMark/>
          </w:tcPr>
          <w:p w14:paraId="1952B060"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4451989"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39F15B43"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7B46DF8B" w14:textId="28788439" w:rsidR="006C09C8" w:rsidRPr="00B31EBA" w:rsidRDefault="006C09C8" w:rsidP="006C09C8">
            <w:pPr>
              <w:jc w:val="center"/>
              <w:rPr>
                <w:rFonts w:ascii="GHEA Grapalat" w:hAnsi="GHEA Grapalat"/>
                <w:sz w:val="18"/>
                <w:szCs w:val="18"/>
              </w:rPr>
            </w:pPr>
            <w:r>
              <w:rPr>
                <w:rFonts w:ascii="GHEA Grapalat" w:hAnsi="GHEA Grapalat" w:cs="Calibri"/>
                <w:color w:val="000000"/>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14:paraId="68FADF44"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w:t>
            </w:r>
            <w:proofErr w:type="spellEnd"/>
            <w:r>
              <w:rPr>
                <w:rFonts w:ascii="GHEA Grapalat" w:hAnsi="GHEA Grapalat" w:cs="Arial"/>
                <w:sz w:val="16"/>
                <w:szCs w:val="16"/>
              </w:rPr>
              <w:t xml:space="preserve"> </w:t>
            </w:r>
            <w:r w:rsidRPr="000D6C9E">
              <w:rPr>
                <w:rFonts w:ascii="GHEA Grapalat" w:hAnsi="GHEA Grapalat" w:cs="Arial"/>
                <w:sz w:val="16"/>
                <w:szCs w:val="16"/>
              </w:rPr>
              <w:t>մ</w:t>
            </w:r>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w:t>
            </w:r>
            <w:proofErr w:type="spellEnd"/>
            <w:r>
              <w:rPr>
                <w:rFonts w:ascii="GHEA Grapalat" w:hAnsi="GHEA Grapalat" w:cs="Arial"/>
                <w:sz w:val="16"/>
                <w:szCs w:val="16"/>
              </w:rPr>
              <w:t xml:space="preserve"> </w:t>
            </w:r>
            <w:proofErr w:type="spellStart"/>
            <w:r w:rsidRPr="000D6C9E">
              <w:rPr>
                <w:rFonts w:ascii="GHEA Grapalat" w:hAnsi="GHEA Grapalat" w:cs="Arial"/>
                <w:sz w:val="16"/>
                <w:szCs w:val="16"/>
              </w:rPr>
              <w:t>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7B5412A2"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r w:rsidR="006C09C8" w:rsidRPr="00B31EBA" w14:paraId="503647D6" w14:textId="77777777" w:rsidTr="0033207C">
        <w:trPr>
          <w:gridAfter w:val="1"/>
          <w:wAfter w:w="16" w:type="dxa"/>
          <w:trHeight w:val="270"/>
          <w:jc w:val="center"/>
        </w:trPr>
        <w:tc>
          <w:tcPr>
            <w:tcW w:w="1451" w:type="dxa"/>
            <w:tcBorders>
              <w:top w:val="nil"/>
              <w:left w:val="single" w:sz="8" w:space="0" w:color="auto"/>
              <w:bottom w:val="single" w:sz="4" w:space="0" w:color="auto"/>
              <w:right w:val="single" w:sz="4" w:space="0" w:color="auto"/>
            </w:tcBorders>
            <w:shd w:val="clear" w:color="auto" w:fill="auto"/>
            <w:noWrap/>
            <w:vAlign w:val="center"/>
            <w:hideMark/>
          </w:tcPr>
          <w:p w14:paraId="553BEEB9" w14:textId="77777777" w:rsidR="006C09C8" w:rsidRPr="00B31EBA" w:rsidRDefault="006C09C8" w:rsidP="006C09C8">
            <w:pPr>
              <w:jc w:val="center"/>
              <w:rPr>
                <w:rFonts w:ascii="GHEA Grapalat" w:hAnsi="GHEA Grapalat"/>
                <w:sz w:val="18"/>
                <w:szCs w:val="18"/>
              </w:rPr>
            </w:pPr>
            <w:r w:rsidRPr="00B31EBA">
              <w:rPr>
                <w:rFonts w:ascii="GHEA Grapalat" w:hAnsi="GHEA Grapalat"/>
                <w:sz w:val="18"/>
                <w:szCs w:val="18"/>
              </w:rPr>
              <w:t>12</w:t>
            </w:r>
          </w:p>
        </w:tc>
        <w:tc>
          <w:tcPr>
            <w:tcW w:w="1530" w:type="dxa"/>
            <w:tcBorders>
              <w:top w:val="nil"/>
              <w:left w:val="nil"/>
              <w:bottom w:val="single" w:sz="4" w:space="0" w:color="auto"/>
              <w:right w:val="single" w:sz="4" w:space="0" w:color="auto"/>
            </w:tcBorders>
            <w:shd w:val="clear" w:color="auto" w:fill="auto"/>
            <w:noWrap/>
            <w:vAlign w:val="center"/>
            <w:hideMark/>
          </w:tcPr>
          <w:p w14:paraId="774224D7" w14:textId="3021D76B" w:rsidR="006C09C8" w:rsidRPr="006C09C8" w:rsidRDefault="006C09C8" w:rsidP="006C09C8">
            <w:pPr>
              <w:rPr>
                <w:rFonts w:ascii="GHEA Grapalat" w:hAnsi="GHEA Grapalat" w:cs="Calibri"/>
                <w:b/>
                <w:bCs/>
                <w:color w:val="000000"/>
                <w:sz w:val="18"/>
                <w:szCs w:val="18"/>
              </w:rPr>
            </w:pPr>
            <w:r w:rsidRPr="006C09C8">
              <w:rPr>
                <w:rFonts w:ascii="GHEA Grapalat" w:hAnsi="GHEA Grapalat" w:cs="Calibri"/>
                <w:b/>
                <w:bCs/>
                <w:color w:val="000000"/>
                <w:sz w:val="18"/>
                <w:szCs w:val="18"/>
              </w:rPr>
              <w:t>39121500</w:t>
            </w:r>
          </w:p>
        </w:tc>
        <w:tc>
          <w:tcPr>
            <w:tcW w:w="1697" w:type="dxa"/>
            <w:tcBorders>
              <w:top w:val="nil"/>
              <w:left w:val="nil"/>
              <w:bottom w:val="single" w:sz="4" w:space="0" w:color="auto"/>
              <w:right w:val="single" w:sz="4" w:space="0" w:color="auto"/>
            </w:tcBorders>
            <w:shd w:val="clear" w:color="auto" w:fill="auto"/>
            <w:vAlign w:val="center"/>
            <w:hideMark/>
          </w:tcPr>
          <w:p w14:paraId="3F8C530D" w14:textId="6DAA1ED9" w:rsidR="006C09C8" w:rsidRPr="006C09C8" w:rsidRDefault="006C09C8" w:rsidP="006C09C8">
            <w:pPr>
              <w:rPr>
                <w:rFonts w:ascii="GHEA Grapalat" w:hAnsi="GHEA Grapalat" w:cs="Calibri"/>
                <w:b/>
                <w:bCs/>
                <w:color w:val="000000"/>
                <w:sz w:val="18"/>
                <w:szCs w:val="18"/>
              </w:rPr>
            </w:pPr>
            <w:proofErr w:type="spellStart"/>
            <w:r w:rsidRPr="006C09C8">
              <w:rPr>
                <w:rFonts w:ascii="GHEA Grapalat" w:hAnsi="GHEA Grapalat" w:cs="Calibri"/>
                <w:b/>
                <w:bCs/>
                <w:color w:val="000000"/>
                <w:sz w:val="18"/>
                <w:szCs w:val="18"/>
              </w:rPr>
              <w:t>սրահի</w:t>
            </w:r>
            <w:proofErr w:type="spellEnd"/>
            <w:r w:rsidRPr="006C09C8">
              <w:rPr>
                <w:rFonts w:ascii="GHEA Grapalat" w:hAnsi="GHEA Grapalat" w:cs="Calibri"/>
                <w:b/>
                <w:bCs/>
                <w:color w:val="000000"/>
                <w:sz w:val="18"/>
                <w:szCs w:val="18"/>
              </w:rPr>
              <w:t xml:space="preserve"> </w:t>
            </w:r>
            <w:proofErr w:type="spellStart"/>
            <w:r w:rsidRPr="006C09C8">
              <w:rPr>
                <w:rFonts w:ascii="GHEA Grapalat" w:hAnsi="GHEA Grapalat" w:cs="Calibri"/>
                <w:b/>
                <w:bCs/>
                <w:color w:val="000000"/>
                <w:sz w:val="18"/>
                <w:szCs w:val="18"/>
              </w:rPr>
              <w:t>պահարան-գզրոց</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55AF8D0" w14:textId="77777777" w:rsidR="006C09C8" w:rsidRPr="00B31EBA" w:rsidRDefault="006C09C8" w:rsidP="006C09C8">
            <w:pPr>
              <w:rPr>
                <w:rFonts w:ascii="GHEA Grapalat" w:hAnsi="GHEA Grapalat"/>
                <w:sz w:val="18"/>
                <w:szCs w:val="18"/>
              </w:rPr>
            </w:pPr>
            <w:r w:rsidRPr="00B31EBA">
              <w:rPr>
                <w:rFonts w:cs="Calibri"/>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14:paraId="0E07E3EF" w14:textId="2E3415CB" w:rsidR="006C09C8" w:rsidRPr="00B31EBA" w:rsidRDefault="006C09C8" w:rsidP="006C09C8">
            <w:pPr>
              <w:rPr>
                <w:rFonts w:ascii="GHEA Grapalat" w:hAnsi="GHEA Grapalat"/>
                <w:sz w:val="18"/>
                <w:szCs w:val="18"/>
              </w:rPr>
            </w:pPr>
            <w:proofErr w:type="spellStart"/>
            <w:r>
              <w:rPr>
                <w:rFonts w:ascii="GHEA Grapalat" w:hAnsi="GHEA Grapalat" w:cs="Calibri"/>
                <w:color w:val="000000"/>
                <w:sz w:val="18"/>
                <w:szCs w:val="18"/>
              </w:rPr>
              <w:t>Պահարան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շարժական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դարակով</w:t>
            </w:r>
            <w:proofErr w:type="spellEnd"/>
            <w:r>
              <w:rPr>
                <w:rFonts w:ascii="GHEA Grapalat" w:hAnsi="GHEA Grapalat" w:cs="Calibri"/>
                <w:color w:val="000000"/>
                <w:sz w:val="18"/>
                <w:szCs w:val="18"/>
              </w:rPr>
              <w:t xml:space="preserve"> և </w:t>
            </w:r>
            <w:proofErr w:type="spellStart"/>
            <w:proofErr w:type="gramStart"/>
            <w:r>
              <w:rPr>
                <w:rFonts w:ascii="GHEA Grapalat" w:hAnsi="GHEA Grapalat" w:cs="Calibri"/>
                <w:color w:val="000000"/>
                <w:sz w:val="18"/>
                <w:szCs w:val="18"/>
              </w:rPr>
              <w:t>երկու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բացովի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դռներով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ներքեվի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հատվածը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բաժանված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երկու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հավասար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մասերի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պատրաստված</w:t>
            </w:r>
            <w:proofErr w:type="spellEnd"/>
            <w:r>
              <w:rPr>
                <w:rFonts w:ascii="GHEA Grapalat" w:hAnsi="GHEA Grapalat" w:cs="Calibri"/>
                <w:color w:val="000000"/>
                <w:sz w:val="18"/>
                <w:szCs w:val="18"/>
              </w:rPr>
              <w:t xml:space="preserve"> 18 </w:t>
            </w:r>
            <w:proofErr w:type="spellStart"/>
            <w:r>
              <w:rPr>
                <w:rFonts w:ascii="GHEA Grapalat" w:hAnsi="GHEA Grapalat" w:cs="Calibri"/>
                <w:color w:val="000000"/>
                <w:sz w:val="18"/>
                <w:szCs w:val="18"/>
              </w:rPr>
              <w:t>մմ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հաստությամբ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լամինացված</w:t>
            </w:r>
            <w:proofErr w:type="spellEnd"/>
            <w:r>
              <w:rPr>
                <w:rFonts w:ascii="GHEA Grapalat" w:hAnsi="GHEA Grapalat" w:cs="Calibri"/>
                <w:color w:val="000000"/>
                <w:sz w:val="18"/>
                <w:szCs w:val="18"/>
              </w:rPr>
              <w:t xml:space="preserve"> ԴՍՊ-</w:t>
            </w:r>
            <w:proofErr w:type="spellStart"/>
            <w:r>
              <w:rPr>
                <w:rFonts w:ascii="GHEA Grapalat" w:hAnsi="GHEA Grapalat" w:cs="Calibri"/>
                <w:color w:val="000000"/>
                <w:sz w:val="18"/>
                <w:szCs w:val="18"/>
              </w:rPr>
              <w:t>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եզրերը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պրոֆիլապատ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չափսերը</w:t>
            </w:r>
            <w:proofErr w:type="spellEnd"/>
            <w:r>
              <w:rPr>
                <w:rFonts w:ascii="GHEA Grapalat" w:hAnsi="GHEA Grapalat" w:cs="Calibri"/>
                <w:color w:val="000000"/>
                <w:sz w:val="18"/>
                <w:szCs w:val="18"/>
              </w:rPr>
              <w:t xml:space="preserve"> 800×40x650մմ։ </w:t>
            </w:r>
            <w:proofErr w:type="spellStart"/>
            <w:r>
              <w:rPr>
                <w:rFonts w:ascii="GHEA Grapalat" w:hAnsi="GHEA Grapalat" w:cs="Calibri"/>
                <w:color w:val="000000"/>
                <w:sz w:val="18"/>
                <w:szCs w:val="18"/>
              </w:rPr>
              <w:t>Արտաքին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տեսքը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գույնը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w:t>
            </w:r>
          </w:p>
        </w:tc>
        <w:tc>
          <w:tcPr>
            <w:tcW w:w="853" w:type="dxa"/>
            <w:tcBorders>
              <w:top w:val="nil"/>
              <w:left w:val="nil"/>
              <w:bottom w:val="single" w:sz="4" w:space="0" w:color="auto"/>
              <w:right w:val="single" w:sz="4" w:space="0" w:color="auto"/>
            </w:tcBorders>
            <w:shd w:val="clear" w:color="auto" w:fill="auto"/>
            <w:vAlign w:val="center"/>
            <w:hideMark/>
          </w:tcPr>
          <w:p w14:paraId="5FC00D48" w14:textId="77777777" w:rsidR="006C09C8" w:rsidRPr="00B31EBA" w:rsidRDefault="006C09C8" w:rsidP="006C09C8">
            <w:pPr>
              <w:jc w:val="center"/>
              <w:rPr>
                <w:rFonts w:ascii="GHEA Grapalat" w:hAnsi="GHEA Grapalat"/>
                <w:sz w:val="18"/>
                <w:szCs w:val="18"/>
              </w:rPr>
            </w:pPr>
            <w:proofErr w:type="spellStart"/>
            <w:r w:rsidRPr="00B31EBA">
              <w:rPr>
                <w:rFonts w:ascii="GHEA Grapalat" w:hAnsi="GHEA Grapalat"/>
                <w:sz w:val="18"/>
                <w:szCs w:val="18"/>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5CA6B9B" w14:textId="77777777" w:rsidR="006C09C8" w:rsidRPr="00B31EBA" w:rsidRDefault="006C09C8" w:rsidP="006C09C8">
            <w:pPr>
              <w:jc w:val="center"/>
              <w:rPr>
                <w:rFonts w:ascii="GHEA Grapalat" w:hAnsi="GHEA Grapalat"/>
                <w:sz w:val="18"/>
                <w:szCs w:val="18"/>
              </w:rPr>
            </w:pPr>
          </w:p>
        </w:tc>
        <w:tc>
          <w:tcPr>
            <w:tcW w:w="1127" w:type="dxa"/>
            <w:tcBorders>
              <w:top w:val="nil"/>
              <w:left w:val="nil"/>
              <w:bottom w:val="single" w:sz="4" w:space="0" w:color="auto"/>
              <w:right w:val="single" w:sz="4" w:space="0" w:color="auto"/>
            </w:tcBorders>
            <w:shd w:val="clear" w:color="auto" w:fill="auto"/>
            <w:noWrap/>
            <w:vAlign w:val="center"/>
          </w:tcPr>
          <w:p w14:paraId="218EFB18" w14:textId="77777777" w:rsidR="006C09C8" w:rsidRDefault="006C09C8" w:rsidP="006C09C8">
            <w:pPr>
              <w:jc w:val="center"/>
              <w:rPr>
                <w:rFonts w:ascii="GHEA Grapalat" w:hAnsi="GHEA Grapalat"/>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14:paraId="05437CC6" w14:textId="55A88005" w:rsidR="006C09C8" w:rsidRPr="00B31EBA" w:rsidRDefault="006C09C8" w:rsidP="006C09C8">
            <w:pPr>
              <w:jc w:val="center"/>
              <w:rPr>
                <w:rFonts w:ascii="GHEA Grapalat" w:hAnsi="GHEA Grapalat"/>
                <w:sz w:val="18"/>
                <w:szCs w:val="18"/>
              </w:rPr>
            </w:pPr>
            <w:r>
              <w:rPr>
                <w:rFonts w:ascii="GHEA Grapalat" w:hAnsi="GHEA Grapalat" w:cs="Calibri"/>
                <w:color w:val="000000"/>
                <w:sz w:val="18"/>
                <w:szCs w:val="18"/>
              </w:rPr>
              <w:t>11</w:t>
            </w:r>
          </w:p>
        </w:tc>
        <w:tc>
          <w:tcPr>
            <w:tcW w:w="1350" w:type="dxa"/>
            <w:tcBorders>
              <w:top w:val="nil"/>
              <w:left w:val="nil"/>
              <w:bottom w:val="single" w:sz="4" w:space="0" w:color="auto"/>
              <w:right w:val="single" w:sz="4" w:space="0" w:color="auto"/>
            </w:tcBorders>
            <w:shd w:val="clear" w:color="auto" w:fill="auto"/>
            <w:noWrap/>
            <w:vAlign w:val="center"/>
            <w:hideMark/>
          </w:tcPr>
          <w:p w14:paraId="09165C20" w14:textId="77777777" w:rsidR="006C09C8" w:rsidRPr="000D6C9E" w:rsidRDefault="006C09C8" w:rsidP="006C09C8">
            <w:pPr>
              <w:jc w:val="center"/>
              <w:rPr>
                <w:rFonts w:ascii="GHEA Grapalat" w:hAnsi="GHEA Grapalat"/>
                <w:sz w:val="16"/>
                <w:szCs w:val="16"/>
              </w:rPr>
            </w:pPr>
            <w:proofErr w:type="spellStart"/>
            <w:r w:rsidRPr="000D6C9E">
              <w:rPr>
                <w:rFonts w:ascii="GHEA Grapalat" w:hAnsi="GHEA Grapalat" w:cs="Arial"/>
                <w:sz w:val="16"/>
                <w:szCs w:val="16"/>
              </w:rPr>
              <w:t>Շիրակիմ</w:t>
            </w:r>
            <w:proofErr w:type="spellEnd"/>
            <w:r w:rsidRPr="000D6C9E">
              <w:rPr>
                <w:rFonts w:ascii="GHEA Grapalat" w:hAnsi="GHEA Grapalat" w:cs="Calibri"/>
                <w:sz w:val="16"/>
                <w:szCs w:val="16"/>
              </w:rPr>
              <w:t xml:space="preserve">, </w:t>
            </w:r>
            <w:proofErr w:type="spellStart"/>
            <w:r w:rsidRPr="000D6C9E">
              <w:rPr>
                <w:rFonts w:ascii="GHEA Grapalat" w:hAnsi="GHEA Grapalat" w:cs="Arial"/>
                <w:sz w:val="16"/>
                <w:szCs w:val="16"/>
              </w:rPr>
              <w:t>Մեղրաշենհամայնք</w:t>
            </w:r>
            <w:proofErr w:type="spellEnd"/>
            <w:r w:rsidRPr="000D6C9E">
              <w:rPr>
                <w:rFonts w:ascii="GHEA Grapalat" w:hAnsi="GHEA Grapalat" w:cs="Calibri"/>
                <w:sz w:val="16"/>
                <w:szCs w:val="16"/>
              </w:rPr>
              <w:t>, 1-</w:t>
            </w:r>
            <w:r w:rsidRPr="000D6C9E">
              <w:rPr>
                <w:rFonts w:ascii="GHEA Grapalat" w:hAnsi="GHEA Grapalat" w:cs="Arial"/>
                <w:sz w:val="16"/>
                <w:szCs w:val="16"/>
              </w:rPr>
              <w:t>ինփող</w:t>
            </w:r>
            <w:r w:rsidRPr="000D6C9E">
              <w:rPr>
                <w:rFonts w:ascii="GHEA Grapalat" w:hAnsi="GHEA Grapalat" w:cs="Calibri"/>
                <w:sz w:val="16"/>
                <w:szCs w:val="16"/>
              </w:rPr>
              <w:t>. 6-</w:t>
            </w:r>
            <w:r w:rsidRPr="000D6C9E">
              <w:rPr>
                <w:rFonts w:ascii="GHEA Grapalat" w:hAnsi="GHEA Grapalat" w:cs="Arial"/>
                <w:sz w:val="16"/>
                <w:szCs w:val="16"/>
              </w:rPr>
              <w:t>րդշենք</w:t>
            </w:r>
            <w:r w:rsidRPr="000D6C9E">
              <w:rPr>
                <w:rFonts w:cs="Calibri"/>
                <w:sz w:val="16"/>
                <w:szCs w:val="16"/>
              </w:rPr>
              <w:t> </w:t>
            </w:r>
          </w:p>
        </w:tc>
        <w:tc>
          <w:tcPr>
            <w:tcW w:w="1113" w:type="dxa"/>
            <w:tcBorders>
              <w:top w:val="nil"/>
              <w:left w:val="nil"/>
              <w:bottom w:val="single" w:sz="4" w:space="0" w:color="auto"/>
              <w:right w:val="single" w:sz="8" w:space="0" w:color="auto"/>
            </w:tcBorders>
            <w:shd w:val="clear" w:color="000000" w:fill="FFFFFF"/>
            <w:vAlign w:val="center"/>
            <w:hideMark/>
          </w:tcPr>
          <w:p w14:paraId="39D8E0D6" w14:textId="77777777" w:rsidR="006C09C8" w:rsidRPr="000D6C9E" w:rsidRDefault="006C09C8" w:rsidP="006C09C8">
            <w:pPr>
              <w:rPr>
                <w:rFonts w:ascii="GHEA Grapalat" w:hAnsi="GHEA Grapalat"/>
                <w:sz w:val="16"/>
                <w:szCs w:val="16"/>
              </w:rPr>
            </w:pPr>
            <w:r w:rsidRPr="000D6C9E">
              <w:rPr>
                <w:rFonts w:ascii="GHEA Grapalat" w:hAnsi="GHEA Grapalat" w:cs="Arial"/>
                <w:sz w:val="16"/>
                <w:szCs w:val="16"/>
                <w:lang w:val="hy-AM"/>
              </w:rPr>
              <w:t>Ըստ պատվերի</w:t>
            </w:r>
            <w:r w:rsidRPr="000D6C9E">
              <w:rPr>
                <w:rFonts w:cs="Calibri"/>
                <w:sz w:val="16"/>
                <w:szCs w:val="16"/>
              </w:rPr>
              <w:t> </w:t>
            </w:r>
          </w:p>
        </w:tc>
      </w:tr>
    </w:tbl>
    <w:p w14:paraId="47030D15" w14:textId="77777777" w:rsidR="006D09FC" w:rsidRDefault="006D09FC" w:rsidP="006D09FC">
      <w:pPr>
        <w:jc w:val="center"/>
        <w:rPr>
          <w:rFonts w:ascii="GHEA Grapalat" w:hAnsi="GHEA Grapalat"/>
          <w:sz w:val="18"/>
          <w:szCs w:val="18"/>
          <w:lang w:val="hy-AM"/>
        </w:rPr>
      </w:pPr>
    </w:p>
    <w:p w14:paraId="5B19C834" w14:textId="77777777" w:rsidR="00F13B48" w:rsidRPr="00E37FB3" w:rsidRDefault="00F13B48" w:rsidP="00F13B48">
      <w:pPr>
        <w:jc w:val="both"/>
        <w:rPr>
          <w:rFonts w:ascii="GHEA Grapalat" w:hAnsi="GHEA Grapalat" w:cs="Sylfaen"/>
          <w:b/>
          <w:sz w:val="18"/>
          <w:szCs w:val="18"/>
          <w:lang w:val="pt-BR"/>
        </w:rPr>
      </w:pPr>
      <w:r w:rsidRPr="00C75806">
        <w:rPr>
          <w:rFonts w:ascii="GHEA Grapalat" w:hAnsi="GHEA Grapalat"/>
          <w:b/>
          <w:i/>
          <w:sz w:val="20"/>
          <w:szCs w:val="20"/>
          <w:u w:val="single"/>
          <w:lang w:val="hy-AM"/>
        </w:rPr>
        <w:t>ԾԱՆՈԹՈՒԹՅՈՒՆ</w:t>
      </w:r>
      <w:r w:rsidRPr="00C75806">
        <w:rPr>
          <w:rFonts w:ascii="GHEA Grapalat" w:hAnsi="GHEA Grapalat"/>
          <w:b/>
          <w:i/>
          <w:sz w:val="20"/>
          <w:szCs w:val="20"/>
          <w:u w:val="single"/>
          <w:lang w:val="pt-BR"/>
        </w:rPr>
        <w:t xml:space="preserve">:  </w:t>
      </w:r>
    </w:p>
    <w:p w14:paraId="07224A1C" w14:textId="77777777" w:rsidR="00F13B48" w:rsidRDefault="00F13B48" w:rsidP="00F13B48">
      <w:pPr>
        <w:ind w:firstLine="709"/>
        <w:jc w:val="both"/>
        <w:rPr>
          <w:rFonts w:ascii="GHEA Grapalat" w:hAnsi="GHEA Grapalat"/>
          <w:sz w:val="20"/>
          <w:szCs w:val="16"/>
          <w:lang w:val="hy-AM"/>
        </w:rPr>
      </w:pPr>
      <w:r w:rsidRPr="00093953">
        <w:rPr>
          <w:rFonts w:ascii="GHEA Grapalat" w:hAnsi="GHEA Grapalat"/>
          <w:sz w:val="20"/>
          <w:szCs w:val="16"/>
          <w:lang w:val="hy-AM"/>
        </w:rPr>
        <w:t>***&lt;&lt;</w:t>
      </w:r>
      <w:r w:rsidRPr="00093953">
        <w:rPr>
          <w:rFonts w:ascii="GHEA Grapalat" w:hAnsi="GHEA Grapalat" w:cs="Sylfaen"/>
          <w:sz w:val="20"/>
          <w:szCs w:val="16"/>
          <w:lang w:val="hy-AM"/>
        </w:rPr>
        <w:t>Գնումների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մասին</w:t>
      </w:r>
      <w:r w:rsidRPr="00093953">
        <w:rPr>
          <w:rFonts w:ascii="GHEA Grapalat" w:hAnsi="GHEA Grapalat" w:cs="Arial"/>
          <w:sz w:val="20"/>
          <w:szCs w:val="16"/>
          <w:lang w:val="hy-AM"/>
        </w:rPr>
        <w:t xml:space="preserve">&gt;&gt; </w:t>
      </w:r>
      <w:r w:rsidRPr="00093953">
        <w:rPr>
          <w:rFonts w:ascii="GHEA Grapalat" w:hAnsi="GHEA Grapalat" w:cs="Sylfaen"/>
          <w:sz w:val="20"/>
          <w:szCs w:val="16"/>
          <w:lang w:val="hy-AM"/>
        </w:rPr>
        <w:t>ՀՀ</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օրենքի</w:t>
      </w:r>
      <w:r w:rsidRPr="00093953">
        <w:rPr>
          <w:rFonts w:ascii="GHEA Grapalat" w:hAnsi="GHEA Grapalat" w:cs="Arial"/>
          <w:sz w:val="20"/>
          <w:szCs w:val="16"/>
          <w:lang w:val="hy-AM"/>
        </w:rPr>
        <w:t xml:space="preserve"> </w:t>
      </w:r>
      <w:r w:rsidRPr="00E37FB3">
        <w:rPr>
          <w:rFonts w:ascii="GHEA Grapalat" w:hAnsi="GHEA Grapalat" w:cs="Arial"/>
          <w:sz w:val="20"/>
          <w:szCs w:val="16"/>
          <w:lang w:val="pt-BR"/>
        </w:rPr>
        <w:t>13</w:t>
      </w:r>
      <w:r w:rsidRPr="00093953">
        <w:rPr>
          <w:rFonts w:ascii="GHEA Grapalat" w:hAnsi="GHEA Grapalat" w:cs="Arial"/>
          <w:sz w:val="20"/>
          <w:szCs w:val="16"/>
          <w:lang w:val="hy-AM"/>
        </w:rPr>
        <w:t>-</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հոդվածի</w:t>
      </w:r>
      <w:r w:rsidRPr="00093953">
        <w:rPr>
          <w:rFonts w:ascii="GHEA Grapalat" w:hAnsi="GHEA Grapalat" w:cs="Arial"/>
          <w:sz w:val="20"/>
          <w:szCs w:val="16"/>
          <w:lang w:val="hy-AM"/>
        </w:rPr>
        <w:t>, 5-</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համաձայն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եթե</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պահանջ</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հղում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պատունակում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առևտրային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նշանին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ֆիրմային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անվանմանը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արտոնագրին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էսքիզին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մոդելին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ծագման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երկրին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կոնկրետ</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աղբյուրին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արտադրողին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ապա</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դեպքում</w:t>
      </w:r>
      <w:r w:rsidRPr="00093953">
        <w:rPr>
          <w:rFonts w:ascii="GHEA Grapalat" w:hAnsi="GHEA Grapalat" w:cs="Arial"/>
          <w:sz w:val="20"/>
          <w:szCs w:val="16"/>
          <w:lang w:val="hy-AM"/>
        </w:rPr>
        <w:t xml:space="preserve"> </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մասնակիցները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կարող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միաժամանակ</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հայտով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ներկայացվող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w:t>
      </w:r>
    </w:p>
    <w:p w14:paraId="4981D822" w14:textId="77777777" w:rsidR="00F13B48" w:rsidRDefault="00F13B48" w:rsidP="00F13B48">
      <w:pPr>
        <w:ind w:firstLine="709"/>
        <w:jc w:val="both"/>
        <w:rPr>
          <w:rFonts w:ascii="GHEA Grapalat" w:hAnsi="GHEA Grapalat"/>
          <w:sz w:val="20"/>
          <w:szCs w:val="16"/>
          <w:lang w:val="hy-AM"/>
        </w:rPr>
      </w:pPr>
      <w:r w:rsidRPr="00093953">
        <w:rPr>
          <w:rFonts w:ascii="GHEA Grapalat" w:hAnsi="GHEA Grapalat"/>
          <w:sz w:val="20"/>
          <w:szCs w:val="16"/>
          <w:lang w:val="hy-AM"/>
        </w:rPr>
        <w:lastRenderedPageBreak/>
        <w:t>***</w:t>
      </w:r>
      <w:r>
        <w:rPr>
          <w:rFonts w:ascii="GHEA Grapalat" w:hAnsi="GHEA Grapalat"/>
          <w:sz w:val="20"/>
          <w:szCs w:val="16"/>
          <w:lang w:val="hy-AM"/>
        </w:rPr>
        <w:t xml:space="preserve"> </w:t>
      </w:r>
      <w:r w:rsidRPr="00CD48CD">
        <w:rPr>
          <w:rFonts w:ascii="GHEA Grapalat" w:hAnsi="GHEA Grapalat"/>
          <w:b/>
          <w:i/>
          <w:sz w:val="20"/>
          <w:szCs w:val="16"/>
          <w:lang w:val="hy-AM"/>
        </w:rPr>
        <w:t>Մատակարարվող ապրանքները պետք է լինեն նոր և չօգտագործված։</w:t>
      </w:r>
    </w:p>
    <w:p w14:paraId="154D6087" w14:textId="77777777" w:rsidR="00F13B48" w:rsidRPr="00CE08A5" w:rsidRDefault="00F13B48" w:rsidP="00F13B48">
      <w:pPr>
        <w:ind w:firstLine="709"/>
        <w:jc w:val="both"/>
        <w:rPr>
          <w:rFonts w:ascii="GHEA Grapalat" w:hAnsi="GHEA Grapalat" w:cs="Sylfaen"/>
          <w:i/>
          <w:sz w:val="18"/>
          <w:szCs w:val="18"/>
          <w:lang w:val="pt-BR"/>
        </w:rPr>
      </w:pPr>
      <w:r w:rsidRPr="004E1D07">
        <w:rPr>
          <w:rFonts w:ascii="GHEA Grapalat" w:hAnsi="GHEA Grapalat"/>
          <w:sz w:val="18"/>
          <w:szCs w:val="18"/>
          <w:lang w:val="hy-AM"/>
        </w:rPr>
        <w:t xml:space="preserve">* </w:t>
      </w:r>
      <w:r w:rsidRPr="00CE08A5">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547CDC28" w14:textId="77777777" w:rsidR="00F13B48" w:rsidRPr="009E73E8" w:rsidRDefault="00F13B48" w:rsidP="00F13B48">
      <w:pPr>
        <w:pStyle w:val="FootnoteText"/>
        <w:jc w:val="both"/>
        <w:rPr>
          <w:rFonts w:ascii="GHEA Grapalat" w:hAnsi="GHEA Grapalat"/>
          <w:sz w:val="16"/>
          <w:szCs w:val="16"/>
          <w:lang w:val="pt-BR"/>
        </w:rPr>
      </w:pPr>
      <w:r w:rsidRPr="00CE08A5">
        <w:rPr>
          <w:rFonts w:ascii="GHEA Grapalat" w:hAnsi="GHEA Grapalat"/>
          <w:sz w:val="18"/>
          <w:szCs w:val="18"/>
        </w:rPr>
        <w:t xml:space="preserve">** </w:t>
      </w:r>
      <w:r w:rsidRPr="00CE08A5">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CE08A5" w:rsidDel="00EB35E7">
        <w:rPr>
          <w:rFonts w:ascii="GHEA Grapalat" w:hAnsi="GHEA Grapalat" w:cs="Sylfaen"/>
          <w:i/>
          <w:sz w:val="18"/>
          <w:szCs w:val="18"/>
          <w:lang w:val="pt-BR" w:eastAsia="en-US"/>
        </w:rPr>
        <w:t xml:space="preserve"> </w:t>
      </w:r>
      <w:r w:rsidRPr="00CE08A5">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516BE73" w14:textId="77777777" w:rsidR="00431120" w:rsidRPr="004E1D07" w:rsidRDefault="00431120" w:rsidP="00886C13">
      <w:pPr>
        <w:jc w:val="both"/>
        <w:rPr>
          <w:rFonts w:ascii="GHEA Grapalat" w:hAnsi="GHEA Grapalat" w:cs="Sylfaen"/>
          <w:i/>
          <w:sz w:val="18"/>
          <w:szCs w:val="18"/>
          <w:lang w:val="pt-BR"/>
        </w:rPr>
      </w:pPr>
    </w:p>
    <w:p w14:paraId="64952C66" w14:textId="77777777" w:rsidR="00431120" w:rsidRPr="00C5784A" w:rsidRDefault="00431120" w:rsidP="00886C13">
      <w:pPr>
        <w:jc w:val="both"/>
        <w:rPr>
          <w:rFonts w:ascii="GHEA Grapalat" w:hAnsi="GHEA Grapalat" w:cs="Sylfaen"/>
          <w:b/>
          <w:i/>
          <w:sz w:val="18"/>
          <w:szCs w:val="18"/>
          <w:lang w:val="pt-BR"/>
        </w:rPr>
      </w:pPr>
    </w:p>
    <w:p w14:paraId="49D5311A" w14:textId="77777777" w:rsidR="00886C13" w:rsidRPr="004E1D07" w:rsidRDefault="00886C13" w:rsidP="00431120">
      <w:pPr>
        <w:rPr>
          <w:rFonts w:asciiTheme="minorHAnsi" w:hAnsiTheme="minorHAns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886C13" w:rsidRPr="00CE08A5" w14:paraId="180D18D8" w14:textId="77777777" w:rsidTr="00054D43">
        <w:trPr>
          <w:jc w:val="center"/>
        </w:trPr>
        <w:tc>
          <w:tcPr>
            <w:tcW w:w="4536" w:type="dxa"/>
          </w:tcPr>
          <w:p w14:paraId="12C98971" w14:textId="77777777"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14:paraId="58AA631B" w14:textId="61BC5A6C" w:rsidR="00886C13" w:rsidRDefault="00886C13" w:rsidP="00054D43">
            <w:pPr>
              <w:rPr>
                <w:rFonts w:ascii="GHEA Grapalat" w:hAnsi="GHEA Grapalat"/>
                <w:sz w:val="18"/>
                <w:szCs w:val="18"/>
                <w:lang w:val="ru-RU"/>
              </w:rPr>
            </w:pPr>
          </w:p>
          <w:p w14:paraId="11E5D8F9" w14:textId="39C185F9" w:rsidR="006C09C8" w:rsidRDefault="006C09C8" w:rsidP="00054D43">
            <w:pPr>
              <w:rPr>
                <w:rFonts w:ascii="GHEA Grapalat" w:hAnsi="GHEA Grapalat"/>
                <w:sz w:val="18"/>
                <w:szCs w:val="18"/>
                <w:lang w:val="ru-RU"/>
              </w:rPr>
            </w:pPr>
          </w:p>
          <w:p w14:paraId="503D802A" w14:textId="626ABBE0" w:rsidR="006C09C8" w:rsidRDefault="006C09C8" w:rsidP="00054D43">
            <w:pPr>
              <w:rPr>
                <w:rFonts w:ascii="GHEA Grapalat" w:hAnsi="GHEA Grapalat"/>
                <w:sz w:val="18"/>
                <w:szCs w:val="18"/>
                <w:lang w:val="ru-RU"/>
              </w:rPr>
            </w:pPr>
          </w:p>
          <w:p w14:paraId="33B65A71" w14:textId="77777777" w:rsidR="006C09C8" w:rsidRPr="00CE08A5" w:rsidRDefault="006C09C8" w:rsidP="00054D43">
            <w:pPr>
              <w:rPr>
                <w:rFonts w:ascii="GHEA Grapalat" w:hAnsi="GHEA Grapalat"/>
                <w:sz w:val="18"/>
                <w:szCs w:val="18"/>
                <w:lang w:val="ru-RU"/>
              </w:rPr>
            </w:pPr>
          </w:p>
          <w:p w14:paraId="1BA8DF59" w14:textId="77777777" w:rsidR="00886C13" w:rsidRPr="00CE08A5" w:rsidRDefault="00886C13" w:rsidP="00054D43">
            <w:pPr>
              <w:rPr>
                <w:rFonts w:ascii="GHEA Grapalat" w:hAnsi="GHEA Grapalat"/>
                <w:sz w:val="18"/>
                <w:szCs w:val="18"/>
                <w:lang w:val="ru-RU"/>
              </w:rPr>
            </w:pPr>
          </w:p>
          <w:p w14:paraId="388D1952" w14:textId="77777777"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14:paraId="18113D47"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proofErr w:type="spellStart"/>
            <w:r w:rsidRPr="00CE08A5">
              <w:rPr>
                <w:rFonts w:ascii="GHEA Grapalat" w:hAnsi="GHEA Grapalat" w:cs="Sylfaen"/>
                <w:sz w:val="18"/>
                <w:szCs w:val="18"/>
                <w:lang w:val="ru-RU"/>
              </w:rPr>
              <w:t>ստորագրություն</w:t>
            </w:r>
            <w:proofErr w:type="spellEnd"/>
            <w:r w:rsidRPr="00CE08A5">
              <w:rPr>
                <w:rFonts w:ascii="GHEA Grapalat" w:hAnsi="GHEA Grapalat"/>
                <w:sz w:val="18"/>
                <w:szCs w:val="18"/>
              </w:rPr>
              <w:t>/</w:t>
            </w:r>
          </w:p>
          <w:p w14:paraId="68688224" w14:textId="77777777"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14:paraId="0C558582" w14:textId="77777777" w:rsidR="00886C13" w:rsidRPr="00CE08A5" w:rsidRDefault="00886C13" w:rsidP="00054D43">
            <w:pPr>
              <w:jc w:val="center"/>
              <w:rPr>
                <w:rFonts w:ascii="GHEA Grapalat" w:hAnsi="GHEA Grapalat"/>
                <w:sz w:val="18"/>
                <w:szCs w:val="18"/>
                <w:lang w:val="ru-RU"/>
              </w:rPr>
            </w:pPr>
          </w:p>
        </w:tc>
        <w:tc>
          <w:tcPr>
            <w:tcW w:w="4343" w:type="dxa"/>
          </w:tcPr>
          <w:p w14:paraId="47EF8B51" w14:textId="77777777"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14:paraId="4BC07A04" w14:textId="75B86143" w:rsidR="00886C13" w:rsidRDefault="00886C13" w:rsidP="00054D43">
            <w:pPr>
              <w:jc w:val="center"/>
              <w:rPr>
                <w:rFonts w:ascii="GHEA Grapalat" w:hAnsi="GHEA Grapalat"/>
                <w:sz w:val="18"/>
                <w:szCs w:val="18"/>
                <w:lang w:val="ru-RU"/>
              </w:rPr>
            </w:pPr>
          </w:p>
          <w:p w14:paraId="3D783ABB" w14:textId="4871E748" w:rsidR="006C09C8" w:rsidRDefault="006C09C8" w:rsidP="00054D43">
            <w:pPr>
              <w:jc w:val="center"/>
              <w:rPr>
                <w:rFonts w:ascii="GHEA Grapalat" w:hAnsi="GHEA Grapalat"/>
                <w:sz w:val="18"/>
                <w:szCs w:val="18"/>
                <w:lang w:val="ru-RU"/>
              </w:rPr>
            </w:pPr>
          </w:p>
          <w:p w14:paraId="54C29CB5" w14:textId="4902A6A4" w:rsidR="006C09C8" w:rsidRDefault="006C09C8" w:rsidP="00054D43">
            <w:pPr>
              <w:jc w:val="center"/>
              <w:rPr>
                <w:rFonts w:ascii="GHEA Grapalat" w:hAnsi="GHEA Grapalat"/>
                <w:sz w:val="18"/>
                <w:szCs w:val="18"/>
                <w:lang w:val="ru-RU"/>
              </w:rPr>
            </w:pPr>
          </w:p>
          <w:p w14:paraId="05BFC815" w14:textId="77777777" w:rsidR="006C09C8" w:rsidRPr="00CE08A5" w:rsidRDefault="006C09C8" w:rsidP="00054D43">
            <w:pPr>
              <w:jc w:val="center"/>
              <w:rPr>
                <w:rFonts w:ascii="GHEA Grapalat" w:hAnsi="GHEA Grapalat"/>
                <w:sz w:val="18"/>
                <w:szCs w:val="18"/>
                <w:lang w:val="ru-RU"/>
              </w:rPr>
            </w:pPr>
          </w:p>
          <w:p w14:paraId="3215D242" w14:textId="77777777" w:rsidR="00886C13" w:rsidRPr="00CE08A5" w:rsidRDefault="00886C13" w:rsidP="00054D43">
            <w:pPr>
              <w:jc w:val="center"/>
              <w:rPr>
                <w:rFonts w:ascii="GHEA Grapalat" w:hAnsi="GHEA Grapalat"/>
                <w:sz w:val="18"/>
                <w:szCs w:val="18"/>
                <w:lang w:val="ru-RU"/>
              </w:rPr>
            </w:pPr>
          </w:p>
          <w:p w14:paraId="0A2FE98C" w14:textId="77777777"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14:paraId="6B1F62D8"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proofErr w:type="spellStart"/>
            <w:r w:rsidRPr="00CE08A5">
              <w:rPr>
                <w:rFonts w:ascii="GHEA Grapalat" w:hAnsi="GHEA Grapalat" w:cs="Sylfaen"/>
                <w:sz w:val="18"/>
                <w:szCs w:val="18"/>
                <w:lang w:val="ru-RU"/>
              </w:rPr>
              <w:t>ստորագրություն</w:t>
            </w:r>
            <w:proofErr w:type="spellEnd"/>
            <w:r w:rsidRPr="00CE08A5">
              <w:rPr>
                <w:rFonts w:ascii="GHEA Grapalat" w:hAnsi="GHEA Grapalat"/>
                <w:sz w:val="18"/>
                <w:szCs w:val="18"/>
              </w:rPr>
              <w:t>/</w:t>
            </w:r>
          </w:p>
          <w:p w14:paraId="2E1FE125" w14:textId="77777777"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14:paraId="1DE93910" w14:textId="77777777" w:rsidR="006C09C8" w:rsidRDefault="006C09C8" w:rsidP="000405D1">
      <w:pPr>
        <w:ind w:left="13452" w:firstLine="708"/>
        <w:rPr>
          <w:rFonts w:ascii="GHEA Grapalat" w:hAnsi="GHEA Grapalat"/>
          <w:i/>
          <w:sz w:val="18"/>
          <w:szCs w:val="18"/>
          <w:lang w:val="hy-AM"/>
        </w:rPr>
      </w:pPr>
    </w:p>
    <w:p w14:paraId="646D85A6" w14:textId="77777777" w:rsidR="006C09C8" w:rsidRDefault="006C09C8" w:rsidP="000405D1">
      <w:pPr>
        <w:ind w:left="13452" w:firstLine="708"/>
        <w:rPr>
          <w:rFonts w:ascii="GHEA Grapalat" w:hAnsi="GHEA Grapalat"/>
          <w:i/>
          <w:sz w:val="18"/>
          <w:szCs w:val="18"/>
          <w:lang w:val="hy-AM"/>
        </w:rPr>
      </w:pPr>
    </w:p>
    <w:p w14:paraId="05B8EC44" w14:textId="77777777" w:rsidR="006C09C8" w:rsidRDefault="006C09C8" w:rsidP="000405D1">
      <w:pPr>
        <w:ind w:left="13452" w:firstLine="708"/>
        <w:rPr>
          <w:rFonts w:ascii="GHEA Grapalat" w:hAnsi="GHEA Grapalat"/>
          <w:i/>
          <w:sz w:val="18"/>
          <w:szCs w:val="18"/>
          <w:lang w:val="hy-AM"/>
        </w:rPr>
      </w:pPr>
    </w:p>
    <w:p w14:paraId="720E4658" w14:textId="77777777" w:rsidR="006C09C8" w:rsidRDefault="006C09C8" w:rsidP="000405D1">
      <w:pPr>
        <w:ind w:left="13452" w:firstLine="708"/>
        <w:rPr>
          <w:rFonts w:ascii="GHEA Grapalat" w:hAnsi="GHEA Grapalat"/>
          <w:i/>
          <w:sz w:val="18"/>
          <w:szCs w:val="18"/>
          <w:lang w:val="hy-AM"/>
        </w:rPr>
      </w:pPr>
    </w:p>
    <w:p w14:paraId="25B125B8" w14:textId="77777777" w:rsidR="006C09C8" w:rsidRDefault="006C09C8" w:rsidP="000405D1">
      <w:pPr>
        <w:ind w:left="13452" w:firstLine="708"/>
        <w:rPr>
          <w:rFonts w:ascii="GHEA Grapalat" w:hAnsi="GHEA Grapalat"/>
          <w:i/>
          <w:sz w:val="18"/>
          <w:szCs w:val="18"/>
          <w:lang w:val="hy-AM"/>
        </w:rPr>
      </w:pPr>
    </w:p>
    <w:p w14:paraId="7100D9E1" w14:textId="77777777" w:rsidR="006C09C8" w:rsidRDefault="006C09C8" w:rsidP="000405D1">
      <w:pPr>
        <w:ind w:left="13452" w:firstLine="708"/>
        <w:rPr>
          <w:rFonts w:ascii="GHEA Grapalat" w:hAnsi="GHEA Grapalat"/>
          <w:i/>
          <w:sz w:val="18"/>
          <w:szCs w:val="18"/>
          <w:lang w:val="hy-AM"/>
        </w:rPr>
      </w:pPr>
    </w:p>
    <w:p w14:paraId="26E01D2A" w14:textId="77777777" w:rsidR="006C09C8" w:rsidRDefault="006C09C8" w:rsidP="000405D1">
      <w:pPr>
        <w:ind w:left="13452" w:firstLine="708"/>
        <w:rPr>
          <w:rFonts w:ascii="GHEA Grapalat" w:hAnsi="GHEA Grapalat"/>
          <w:i/>
          <w:sz w:val="18"/>
          <w:szCs w:val="18"/>
          <w:lang w:val="hy-AM"/>
        </w:rPr>
      </w:pPr>
    </w:p>
    <w:p w14:paraId="65367A06" w14:textId="77777777" w:rsidR="006C09C8" w:rsidRDefault="006C09C8" w:rsidP="000405D1">
      <w:pPr>
        <w:ind w:left="13452" w:firstLine="708"/>
        <w:rPr>
          <w:rFonts w:ascii="GHEA Grapalat" w:hAnsi="GHEA Grapalat"/>
          <w:i/>
          <w:sz w:val="18"/>
          <w:szCs w:val="18"/>
          <w:lang w:val="hy-AM"/>
        </w:rPr>
      </w:pPr>
    </w:p>
    <w:p w14:paraId="2F5E5BC0" w14:textId="296B93B0" w:rsidR="006C09C8" w:rsidRDefault="006C09C8" w:rsidP="000405D1">
      <w:pPr>
        <w:ind w:left="13452" w:firstLine="708"/>
        <w:rPr>
          <w:rFonts w:ascii="GHEA Grapalat" w:hAnsi="GHEA Grapalat"/>
          <w:i/>
          <w:sz w:val="18"/>
          <w:szCs w:val="18"/>
          <w:lang w:val="hy-AM"/>
        </w:rPr>
      </w:pPr>
    </w:p>
    <w:p w14:paraId="1F0D9A69" w14:textId="67E96EF5" w:rsidR="006C09C8" w:rsidRDefault="006C09C8" w:rsidP="000405D1">
      <w:pPr>
        <w:ind w:left="13452" w:firstLine="708"/>
        <w:rPr>
          <w:rFonts w:ascii="GHEA Grapalat" w:hAnsi="GHEA Grapalat"/>
          <w:i/>
          <w:sz w:val="18"/>
          <w:szCs w:val="18"/>
          <w:lang w:val="hy-AM"/>
        </w:rPr>
      </w:pPr>
    </w:p>
    <w:p w14:paraId="01528B6B" w14:textId="56BB3640" w:rsidR="006C09C8" w:rsidRDefault="006C09C8" w:rsidP="000405D1">
      <w:pPr>
        <w:ind w:left="13452" w:firstLine="708"/>
        <w:rPr>
          <w:rFonts w:ascii="GHEA Grapalat" w:hAnsi="GHEA Grapalat"/>
          <w:i/>
          <w:sz w:val="18"/>
          <w:szCs w:val="18"/>
          <w:lang w:val="hy-AM"/>
        </w:rPr>
      </w:pPr>
    </w:p>
    <w:p w14:paraId="671D1FCC" w14:textId="6359C5A6" w:rsidR="006C09C8" w:rsidRDefault="006C09C8" w:rsidP="000405D1">
      <w:pPr>
        <w:ind w:left="13452" w:firstLine="708"/>
        <w:rPr>
          <w:rFonts w:ascii="GHEA Grapalat" w:hAnsi="GHEA Grapalat"/>
          <w:i/>
          <w:sz w:val="18"/>
          <w:szCs w:val="18"/>
          <w:lang w:val="hy-AM"/>
        </w:rPr>
      </w:pPr>
    </w:p>
    <w:p w14:paraId="06006AC4" w14:textId="590CA589" w:rsidR="006C09C8" w:rsidRDefault="006C09C8" w:rsidP="000405D1">
      <w:pPr>
        <w:ind w:left="13452" w:firstLine="708"/>
        <w:rPr>
          <w:rFonts w:ascii="GHEA Grapalat" w:hAnsi="GHEA Grapalat"/>
          <w:i/>
          <w:sz w:val="18"/>
          <w:szCs w:val="18"/>
          <w:lang w:val="hy-AM"/>
        </w:rPr>
      </w:pPr>
    </w:p>
    <w:p w14:paraId="55376BC9" w14:textId="4A2ED0E4" w:rsidR="006C09C8" w:rsidRDefault="006C09C8" w:rsidP="000405D1">
      <w:pPr>
        <w:ind w:left="13452" w:firstLine="708"/>
        <w:rPr>
          <w:rFonts w:ascii="GHEA Grapalat" w:hAnsi="GHEA Grapalat"/>
          <w:i/>
          <w:sz w:val="18"/>
          <w:szCs w:val="18"/>
          <w:lang w:val="hy-AM"/>
        </w:rPr>
      </w:pPr>
    </w:p>
    <w:p w14:paraId="011090A0" w14:textId="7388FCC6" w:rsidR="006C09C8" w:rsidRDefault="006C09C8" w:rsidP="000405D1">
      <w:pPr>
        <w:ind w:left="13452" w:firstLine="708"/>
        <w:rPr>
          <w:rFonts w:ascii="GHEA Grapalat" w:hAnsi="GHEA Grapalat"/>
          <w:i/>
          <w:sz w:val="18"/>
          <w:szCs w:val="18"/>
          <w:lang w:val="hy-AM"/>
        </w:rPr>
      </w:pPr>
    </w:p>
    <w:p w14:paraId="6956300A" w14:textId="2A7DDB9B" w:rsidR="006C09C8" w:rsidRDefault="006C09C8" w:rsidP="000405D1">
      <w:pPr>
        <w:ind w:left="13452" w:firstLine="708"/>
        <w:rPr>
          <w:rFonts w:ascii="GHEA Grapalat" w:hAnsi="GHEA Grapalat"/>
          <w:i/>
          <w:sz w:val="18"/>
          <w:szCs w:val="18"/>
          <w:lang w:val="hy-AM"/>
        </w:rPr>
      </w:pPr>
    </w:p>
    <w:p w14:paraId="395E9955" w14:textId="7D2D2B6A" w:rsidR="006C09C8" w:rsidRDefault="006C09C8" w:rsidP="000405D1">
      <w:pPr>
        <w:ind w:left="13452" w:firstLine="708"/>
        <w:rPr>
          <w:rFonts w:ascii="GHEA Grapalat" w:hAnsi="GHEA Grapalat"/>
          <w:i/>
          <w:sz w:val="18"/>
          <w:szCs w:val="18"/>
          <w:lang w:val="hy-AM"/>
        </w:rPr>
      </w:pPr>
    </w:p>
    <w:p w14:paraId="48E78408" w14:textId="77777777" w:rsidR="006C09C8" w:rsidRDefault="006C09C8" w:rsidP="000405D1">
      <w:pPr>
        <w:ind w:left="13452" w:firstLine="708"/>
        <w:rPr>
          <w:rFonts w:ascii="GHEA Grapalat" w:hAnsi="GHEA Grapalat"/>
          <w:i/>
          <w:sz w:val="18"/>
          <w:szCs w:val="18"/>
          <w:lang w:val="hy-AM"/>
        </w:rPr>
      </w:pPr>
    </w:p>
    <w:p w14:paraId="618BDD4A" w14:textId="036A8365" w:rsidR="006C09C8" w:rsidRDefault="006C09C8" w:rsidP="000405D1">
      <w:pPr>
        <w:ind w:left="13452" w:firstLine="708"/>
        <w:rPr>
          <w:rFonts w:ascii="GHEA Grapalat" w:hAnsi="GHEA Grapalat"/>
          <w:i/>
          <w:sz w:val="18"/>
          <w:szCs w:val="18"/>
          <w:lang w:val="hy-AM"/>
        </w:rPr>
      </w:pPr>
    </w:p>
    <w:p w14:paraId="283F7D5A" w14:textId="26B8C05C" w:rsidR="0033207C" w:rsidRDefault="0033207C" w:rsidP="000405D1">
      <w:pPr>
        <w:ind w:left="13452" w:firstLine="708"/>
        <w:rPr>
          <w:rFonts w:ascii="GHEA Grapalat" w:hAnsi="GHEA Grapalat"/>
          <w:i/>
          <w:sz w:val="18"/>
          <w:szCs w:val="18"/>
          <w:lang w:val="hy-AM"/>
        </w:rPr>
      </w:pPr>
    </w:p>
    <w:p w14:paraId="18B85B06" w14:textId="7388A13C" w:rsidR="0033207C" w:rsidRDefault="0033207C" w:rsidP="000405D1">
      <w:pPr>
        <w:ind w:left="13452" w:firstLine="708"/>
        <w:rPr>
          <w:rFonts w:ascii="GHEA Grapalat" w:hAnsi="GHEA Grapalat"/>
          <w:i/>
          <w:sz w:val="18"/>
          <w:szCs w:val="18"/>
          <w:lang w:val="hy-AM"/>
        </w:rPr>
      </w:pPr>
    </w:p>
    <w:p w14:paraId="5B9E7381" w14:textId="77777777" w:rsidR="0033207C" w:rsidRDefault="0033207C" w:rsidP="000405D1">
      <w:pPr>
        <w:ind w:left="13452" w:firstLine="708"/>
        <w:rPr>
          <w:rFonts w:ascii="GHEA Grapalat" w:hAnsi="GHEA Grapalat"/>
          <w:i/>
          <w:sz w:val="18"/>
          <w:szCs w:val="18"/>
          <w:lang w:val="hy-AM"/>
        </w:rPr>
      </w:pPr>
    </w:p>
    <w:p w14:paraId="4125C9D2" w14:textId="77777777" w:rsidR="006C09C8" w:rsidRDefault="006C09C8" w:rsidP="000405D1">
      <w:pPr>
        <w:ind w:left="13452" w:firstLine="708"/>
        <w:rPr>
          <w:rFonts w:ascii="GHEA Grapalat" w:hAnsi="GHEA Grapalat"/>
          <w:i/>
          <w:sz w:val="18"/>
          <w:szCs w:val="18"/>
          <w:lang w:val="hy-AM"/>
        </w:rPr>
      </w:pPr>
    </w:p>
    <w:p w14:paraId="46268081" w14:textId="4DB5590B" w:rsidR="00886C13" w:rsidRPr="00CE08A5" w:rsidRDefault="00886C13" w:rsidP="000405D1">
      <w:pPr>
        <w:ind w:left="13452" w:firstLine="708"/>
        <w:rPr>
          <w:rFonts w:ascii="GHEA Grapalat" w:hAnsi="GHEA Grapalat"/>
          <w:i/>
          <w:sz w:val="18"/>
          <w:szCs w:val="18"/>
          <w:lang w:val="hy-AM"/>
        </w:rPr>
      </w:pPr>
      <w:r w:rsidRPr="00CE08A5">
        <w:rPr>
          <w:rFonts w:ascii="GHEA Grapalat" w:hAnsi="GHEA Grapalat"/>
          <w:i/>
          <w:sz w:val="18"/>
          <w:szCs w:val="18"/>
          <w:lang w:val="hy-AM"/>
        </w:rPr>
        <w:t>Հավելված N 2</w:t>
      </w:r>
    </w:p>
    <w:p w14:paraId="4E1C9F31" w14:textId="77777777"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14:paraId="3B13FBD5" w14:textId="77777777"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14:paraId="08B0FCD7" w14:textId="77777777" w:rsidR="00F13B48" w:rsidRPr="00CE08A5" w:rsidRDefault="00F13B48" w:rsidP="00F13B48">
      <w:pPr>
        <w:jc w:val="center"/>
        <w:rPr>
          <w:rFonts w:ascii="GHEA Grapalat" w:hAnsi="GHEA Grapalat"/>
          <w:sz w:val="18"/>
          <w:szCs w:val="18"/>
        </w:rPr>
      </w:pPr>
      <w:r w:rsidRPr="00CE08A5">
        <w:rPr>
          <w:rFonts w:ascii="GHEA Grapalat" w:hAnsi="GHEA Grapalat"/>
          <w:sz w:val="18"/>
          <w:szCs w:val="18"/>
        </w:rPr>
        <w:t>ՎՃԱՐՄԱՆ ԺԱՄԱՆԱԿԱՑՈՒՅՑ*</w:t>
      </w:r>
    </w:p>
    <w:p w14:paraId="08E06B26" w14:textId="77777777" w:rsidR="00F13B48" w:rsidRPr="00CE08A5" w:rsidRDefault="00F13B48" w:rsidP="00F13B48">
      <w:pPr>
        <w:jc w:val="center"/>
        <w:rPr>
          <w:rFonts w:ascii="GHEA Grapalat" w:hAnsi="GHEA Grapalat"/>
          <w:sz w:val="18"/>
          <w:szCs w:val="18"/>
        </w:rPr>
      </w:pPr>
      <w:r w:rsidRPr="00CE08A5">
        <w:rPr>
          <w:rFonts w:ascii="GHEA Grapalat" w:hAnsi="GHEA Grapalat"/>
          <w:sz w:val="18"/>
          <w:szCs w:val="18"/>
        </w:rPr>
        <w:t xml:space="preserve">                                                                                                                                                                                                            </w:t>
      </w:r>
      <w:r w:rsidRPr="00CE08A5">
        <w:rPr>
          <w:rFonts w:ascii="GHEA Grapalat" w:hAnsi="GHEA Grapalat" w:cs="Sylfaen"/>
          <w:sz w:val="18"/>
          <w:szCs w:val="18"/>
        </w:rPr>
        <w:t>ՀՀ</w:t>
      </w:r>
      <w:r w:rsidRPr="00CE08A5">
        <w:rPr>
          <w:rFonts w:ascii="GHEA Grapalat" w:hAnsi="GHEA Grapalat" w:cs="Sylfaen"/>
          <w:sz w:val="18"/>
          <w:szCs w:val="18"/>
          <w:lang w:val="es-ES"/>
        </w:rPr>
        <w:t xml:space="preserve"> </w:t>
      </w:r>
      <w:proofErr w:type="spellStart"/>
      <w:r w:rsidRPr="00CE08A5">
        <w:rPr>
          <w:rFonts w:ascii="GHEA Grapalat" w:hAnsi="GHEA Grapalat" w:cs="Sylfaen"/>
          <w:sz w:val="18"/>
          <w:szCs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17"/>
        <w:gridCol w:w="707"/>
        <w:gridCol w:w="707"/>
        <w:gridCol w:w="707"/>
        <w:gridCol w:w="707"/>
        <w:gridCol w:w="707"/>
        <w:gridCol w:w="707"/>
        <w:gridCol w:w="707"/>
        <w:gridCol w:w="707"/>
        <w:gridCol w:w="707"/>
        <w:gridCol w:w="707"/>
        <w:gridCol w:w="707"/>
        <w:gridCol w:w="707"/>
        <w:gridCol w:w="1096"/>
      </w:tblGrid>
      <w:tr w:rsidR="00F13B48" w:rsidRPr="00CE08A5" w14:paraId="25DDC804" w14:textId="77777777" w:rsidTr="00E82B25">
        <w:tc>
          <w:tcPr>
            <w:tcW w:w="14678" w:type="dxa"/>
            <w:gridSpan w:val="16"/>
          </w:tcPr>
          <w:p w14:paraId="247B3645" w14:textId="77777777" w:rsidR="00F13B48" w:rsidRPr="00CE08A5" w:rsidRDefault="00F13B48" w:rsidP="00E82B25">
            <w:pPr>
              <w:jc w:val="center"/>
              <w:rPr>
                <w:rFonts w:ascii="GHEA Grapalat" w:hAnsi="GHEA Grapalat"/>
                <w:sz w:val="18"/>
                <w:szCs w:val="18"/>
                <w:lang w:val="es-ES"/>
              </w:rPr>
            </w:pPr>
            <w:proofErr w:type="spellStart"/>
            <w:r w:rsidRPr="00CE08A5">
              <w:rPr>
                <w:rFonts w:ascii="GHEA Grapalat" w:hAnsi="GHEA Grapalat"/>
                <w:sz w:val="18"/>
                <w:szCs w:val="18"/>
                <w:lang w:val="es-ES"/>
              </w:rPr>
              <w:t>Ապրանքի</w:t>
            </w:r>
            <w:proofErr w:type="spellEnd"/>
          </w:p>
        </w:tc>
      </w:tr>
      <w:tr w:rsidR="00F13B48" w:rsidRPr="000615D0" w14:paraId="5496D664" w14:textId="77777777" w:rsidTr="00E82B25">
        <w:trPr>
          <w:trHeight w:val="1668"/>
        </w:trPr>
        <w:tc>
          <w:tcPr>
            <w:tcW w:w="1451" w:type="dxa"/>
            <w:vAlign w:val="center"/>
          </w:tcPr>
          <w:p w14:paraId="484EF7DA" w14:textId="77777777" w:rsidR="00F13B48" w:rsidRPr="00CE08A5" w:rsidRDefault="00F13B48" w:rsidP="00E82B25">
            <w:pPr>
              <w:jc w:val="center"/>
              <w:rPr>
                <w:rFonts w:ascii="GHEA Grapalat" w:hAnsi="GHEA Grapalat"/>
                <w:sz w:val="18"/>
                <w:szCs w:val="18"/>
                <w:lang w:val="es-ES"/>
              </w:rPr>
            </w:pPr>
            <w:proofErr w:type="spellStart"/>
            <w:r w:rsidRPr="00CE08A5">
              <w:rPr>
                <w:rFonts w:ascii="GHEA Grapalat" w:hAnsi="GHEA Grapalat"/>
                <w:sz w:val="18"/>
                <w:szCs w:val="18"/>
              </w:rPr>
              <w:t>հրավերով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նախատեսված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չափաբաժնի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համարը</w:t>
            </w:r>
            <w:proofErr w:type="spellEnd"/>
          </w:p>
        </w:tc>
        <w:tc>
          <w:tcPr>
            <w:tcW w:w="1530" w:type="dxa"/>
            <w:vAlign w:val="center"/>
          </w:tcPr>
          <w:p w14:paraId="18873B18" w14:textId="77777777" w:rsidR="00F13B48" w:rsidRPr="00CE08A5" w:rsidRDefault="00F13B48" w:rsidP="00E82B25">
            <w:pPr>
              <w:jc w:val="center"/>
              <w:rPr>
                <w:rFonts w:ascii="GHEA Grapalat" w:hAnsi="GHEA Grapalat"/>
                <w:sz w:val="18"/>
                <w:szCs w:val="18"/>
                <w:lang w:val="es-ES"/>
              </w:rPr>
            </w:pPr>
            <w:proofErr w:type="spellStart"/>
            <w:r w:rsidRPr="00CE08A5">
              <w:rPr>
                <w:rFonts w:ascii="GHEA Grapalat" w:hAnsi="GHEA Grapalat"/>
                <w:sz w:val="18"/>
                <w:szCs w:val="18"/>
              </w:rPr>
              <w:t>գնումների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պլանով</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նախատեսված</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միջանցիկ</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ծածկագիրը</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rPr>
              <w:t>ըստ</w:t>
            </w:r>
            <w:proofErr w:type="spellEnd"/>
            <w:r w:rsidRPr="00CE08A5">
              <w:rPr>
                <w:rFonts w:ascii="GHEA Grapalat" w:hAnsi="GHEA Grapalat"/>
                <w:sz w:val="18"/>
                <w:szCs w:val="18"/>
                <w:lang w:val="es-ES"/>
              </w:rPr>
              <w:t xml:space="preserve"> </w:t>
            </w:r>
            <w:r w:rsidRPr="00CE08A5">
              <w:rPr>
                <w:rFonts w:ascii="GHEA Grapalat" w:hAnsi="GHEA Grapalat"/>
                <w:sz w:val="18"/>
                <w:szCs w:val="18"/>
              </w:rPr>
              <w:t>ԳՄԱ</w:t>
            </w:r>
            <w:r w:rsidRPr="00CE08A5">
              <w:rPr>
                <w:rFonts w:ascii="GHEA Grapalat" w:hAnsi="GHEA Grapalat"/>
                <w:sz w:val="18"/>
                <w:szCs w:val="18"/>
                <w:lang w:val="es-ES"/>
              </w:rPr>
              <w:t xml:space="preserve"> </w:t>
            </w:r>
            <w:proofErr w:type="spellStart"/>
            <w:r w:rsidRPr="00CE08A5">
              <w:rPr>
                <w:rFonts w:ascii="GHEA Grapalat" w:hAnsi="GHEA Grapalat"/>
                <w:sz w:val="18"/>
                <w:szCs w:val="18"/>
              </w:rPr>
              <w:t>դասակարգման</w:t>
            </w:r>
            <w:proofErr w:type="spellEnd"/>
            <w:r w:rsidRPr="00CE08A5">
              <w:rPr>
                <w:rFonts w:ascii="GHEA Grapalat" w:hAnsi="GHEA Grapalat"/>
                <w:sz w:val="18"/>
                <w:szCs w:val="18"/>
                <w:lang w:val="es-ES"/>
              </w:rPr>
              <w:t xml:space="preserve"> (CPV)</w:t>
            </w:r>
          </w:p>
        </w:tc>
        <w:tc>
          <w:tcPr>
            <w:tcW w:w="2117" w:type="dxa"/>
            <w:vAlign w:val="center"/>
          </w:tcPr>
          <w:p w14:paraId="16F2B37B" w14:textId="77777777" w:rsidR="00F13B48" w:rsidRPr="00CE08A5" w:rsidRDefault="00F13B48" w:rsidP="00E82B25">
            <w:pPr>
              <w:jc w:val="center"/>
              <w:rPr>
                <w:rFonts w:ascii="GHEA Grapalat" w:hAnsi="GHEA Grapalat"/>
                <w:sz w:val="18"/>
                <w:szCs w:val="18"/>
                <w:lang w:val="es-ES"/>
              </w:rPr>
            </w:pPr>
            <w:proofErr w:type="spellStart"/>
            <w:r w:rsidRPr="00CE08A5">
              <w:rPr>
                <w:rFonts w:ascii="GHEA Grapalat" w:hAnsi="GHEA Grapalat"/>
                <w:sz w:val="18"/>
                <w:szCs w:val="18"/>
              </w:rPr>
              <w:t>անվանումը</w:t>
            </w:r>
            <w:proofErr w:type="spellEnd"/>
          </w:p>
        </w:tc>
        <w:tc>
          <w:tcPr>
            <w:tcW w:w="9580" w:type="dxa"/>
            <w:gridSpan w:val="13"/>
            <w:vAlign w:val="center"/>
          </w:tcPr>
          <w:p w14:paraId="77DC2C27" w14:textId="77777777" w:rsidR="00F13B48" w:rsidRPr="00CE08A5" w:rsidRDefault="00F13B48" w:rsidP="00E82B25">
            <w:pPr>
              <w:jc w:val="both"/>
              <w:rPr>
                <w:rFonts w:ascii="GHEA Grapalat" w:hAnsi="GHEA Grapalat"/>
                <w:sz w:val="18"/>
                <w:szCs w:val="18"/>
                <w:lang w:val="es-ES"/>
              </w:rPr>
            </w:pPr>
            <w:proofErr w:type="spellStart"/>
            <w:r w:rsidRPr="00CE08A5">
              <w:rPr>
                <w:rFonts w:ascii="GHEA Grapalat" w:hAnsi="GHEA Grapalat"/>
                <w:sz w:val="18"/>
                <w:szCs w:val="18"/>
                <w:lang w:val="es-ES"/>
              </w:rPr>
              <w:t>դիմաց</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վճարումները</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նախատեսվում</w:t>
            </w:r>
            <w:proofErr w:type="spellEnd"/>
            <w:r w:rsidRPr="00CE08A5">
              <w:rPr>
                <w:rFonts w:ascii="GHEA Grapalat" w:hAnsi="GHEA Grapalat"/>
                <w:sz w:val="18"/>
                <w:szCs w:val="18"/>
                <w:lang w:val="es-ES"/>
              </w:rPr>
              <w:t xml:space="preserve"> է </w:t>
            </w:r>
            <w:proofErr w:type="spellStart"/>
            <w:r w:rsidRPr="00CE08A5">
              <w:rPr>
                <w:rFonts w:ascii="GHEA Grapalat" w:hAnsi="GHEA Grapalat"/>
                <w:sz w:val="18"/>
                <w:szCs w:val="18"/>
                <w:lang w:val="es-ES"/>
              </w:rPr>
              <w:t>իրականացնել</w:t>
            </w:r>
            <w:proofErr w:type="spellEnd"/>
            <w:r w:rsidRPr="00CE08A5">
              <w:rPr>
                <w:rFonts w:ascii="GHEA Grapalat" w:hAnsi="GHEA Grapalat"/>
                <w:sz w:val="18"/>
                <w:szCs w:val="18"/>
                <w:lang w:val="es-ES"/>
              </w:rPr>
              <w:t xml:space="preserve"> 2020թ-ին` </w:t>
            </w:r>
            <w:proofErr w:type="spellStart"/>
            <w:r w:rsidRPr="00CE08A5">
              <w:rPr>
                <w:rFonts w:ascii="GHEA Grapalat" w:hAnsi="GHEA Grapalat"/>
                <w:sz w:val="18"/>
                <w:szCs w:val="18"/>
                <w:lang w:val="es-ES"/>
              </w:rPr>
              <w:t>ըստ</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ամիսների</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այդ</w:t>
            </w:r>
            <w:proofErr w:type="spellEnd"/>
            <w:r w:rsidRPr="00CE08A5">
              <w:rPr>
                <w:rFonts w:ascii="GHEA Grapalat" w:hAnsi="GHEA Grapalat"/>
                <w:sz w:val="18"/>
                <w:szCs w:val="18"/>
                <w:lang w:val="es-ES"/>
              </w:rPr>
              <w:t xml:space="preserve"> </w:t>
            </w:r>
            <w:proofErr w:type="spellStart"/>
            <w:r w:rsidRPr="00CE08A5">
              <w:rPr>
                <w:rFonts w:ascii="GHEA Grapalat" w:hAnsi="GHEA Grapalat"/>
                <w:sz w:val="18"/>
                <w:szCs w:val="18"/>
                <w:lang w:val="es-ES"/>
              </w:rPr>
              <w:t>թվում</w:t>
            </w:r>
            <w:proofErr w:type="spellEnd"/>
            <w:r w:rsidRPr="00CE08A5">
              <w:rPr>
                <w:rFonts w:ascii="GHEA Grapalat" w:hAnsi="GHEA Grapalat"/>
                <w:sz w:val="18"/>
                <w:szCs w:val="18"/>
                <w:lang w:val="es-ES"/>
              </w:rPr>
              <w:t>**</w:t>
            </w:r>
          </w:p>
        </w:tc>
      </w:tr>
      <w:tr w:rsidR="00F13B48" w:rsidRPr="00CE08A5" w14:paraId="6D589C5F" w14:textId="77777777" w:rsidTr="00E82B25">
        <w:trPr>
          <w:trHeight w:val="974"/>
        </w:trPr>
        <w:tc>
          <w:tcPr>
            <w:tcW w:w="1451" w:type="dxa"/>
          </w:tcPr>
          <w:p w14:paraId="39ABAED8" w14:textId="77777777" w:rsidR="00F13B48" w:rsidRPr="00CE08A5" w:rsidRDefault="00F13B48" w:rsidP="00E82B25">
            <w:pPr>
              <w:jc w:val="center"/>
              <w:rPr>
                <w:rFonts w:ascii="GHEA Grapalat" w:hAnsi="GHEA Grapalat"/>
                <w:sz w:val="18"/>
                <w:szCs w:val="18"/>
                <w:lang w:val="es-ES"/>
              </w:rPr>
            </w:pPr>
          </w:p>
        </w:tc>
        <w:tc>
          <w:tcPr>
            <w:tcW w:w="1530" w:type="dxa"/>
          </w:tcPr>
          <w:p w14:paraId="0A5F5942" w14:textId="77777777" w:rsidR="00F13B48" w:rsidRPr="00CE08A5" w:rsidRDefault="00F13B48" w:rsidP="00E82B25">
            <w:pPr>
              <w:jc w:val="center"/>
              <w:rPr>
                <w:rFonts w:ascii="GHEA Grapalat" w:hAnsi="GHEA Grapalat"/>
                <w:sz w:val="18"/>
                <w:szCs w:val="18"/>
                <w:lang w:val="es-ES"/>
              </w:rPr>
            </w:pPr>
          </w:p>
        </w:tc>
        <w:tc>
          <w:tcPr>
            <w:tcW w:w="2117" w:type="dxa"/>
          </w:tcPr>
          <w:p w14:paraId="06EFE2B7" w14:textId="77777777" w:rsidR="00F13B48" w:rsidRPr="00CE08A5" w:rsidRDefault="00F13B48" w:rsidP="00E82B25">
            <w:pPr>
              <w:jc w:val="center"/>
              <w:rPr>
                <w:rFonts w:ascii="GHEA Grapalat" w:hAnsi="GHEA Grapalat"/>
                <w:sz w:val="18"/>
                <w:szCs w:val="18"/>
                <w:lang w:val="es-ES"/>
              </w:rPr>
            </w:pPr>
          </w:p>
        </w:tc>
        <w:tc>
          <w:tcPr>
            <w:tcW w:w="707" w:type="dxa"/>
            <w:textDirection w:val="btLr"/>
            <w:vAlign w:val="center"/>
          </w:tcPr>
          <w:p w14:paraId="3BD940A0"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հունվար</w:t>
            </w:r>
          </w:p>
        </w:tc>
        <w:tc>
          <w:tcPr>
            <w:tcW w:w="707" w:type="dxa"/>
            <w:textDirection w:val="btLr"/>
            <w:vAlign w:val="center"/>
          </w:tcPr>
          <w:p w14:paraId="1891122B" w14:textId="77777777" w:rsidR="00F13B48" w:rsidRPr="00CE08A5" w:rsidRDefault="00F13B48" w:rsidP="00E82B25">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փետրվար</w:t>
            </w:r>
          </w:p>
        </w:tc>
        <w:tc>
          <w:tcPr>
            <w:tcW w:w="707" w:type="dxa"/>
            <w:textDirection w:val="btLr"/>
            <w:vAlign w:val="center"/>
          </w:tcPr>
          <w:p w14:paraId="1072BF82"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cs="Sylfaen"/>
                <w:sz w:val="18"/>
                <w:szCs w:val="18"/>
                <w:lang w:val="pt-BR"/>
              </w:rPr>
              <w:t>մարտ</w:t>
            </w:r>
          </w:p>
        </w:tc>
        <w:tc>
          <w:tcPr>
            <w:tcW w:w="707" w:type="dxa"/>
            <w:textDirection w:val="btLr"/>
            <w:vAlign w:val="center"/>
          </w:tcPr>
          <w:p w14:paraId="1D29A76F" w14:textId="77777777" w:rsidR="00F13B48" w:rsidRPr="00CE08A5" w:rsidRDefault="00F13B48" w:rsidP="00E82B25">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ապրիլ</w:t>
            </w:r>
          </w:p>
        </w:tc>
        <w:tc>
          <w:tcPr>
            <w:tcW w:w="707" w:type="dxa"/>
            <w:textDirection w:val="btLr"/>
            <w:vAlign w:val="center"/>
          </w:tcPr>
          <w:p w14:paraId="6209128E"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cs="Sylfaen"/>
                <w:sz w:val="18"/>
                <w:szCs w:val="18"/>
                <w:lang w:val="pt-BR"/>
              </w:rPr>
              <w:t>մայիս</w:t>
            </w:r>
          </w:p>
        </w:tc>
        <w:tc>
          <w:tcPr>
            <w:tcW w:w="707" w:type="dxa"/>
            <w:textDirection w:val="btLr"/>
            <w:vAlign w:val="center"/>
          </w:tcPr>
          <w:p w14:paraId="1119CB7F"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հունիս</w:t>
            </w:r>
          </w:p>
        </w:tc>
        <w:tc>
          <w:tcPr>
            <w:tcW w:w="707" w:type="dxa"/>
            <w:textDirection w:val="btLr"/>
            <w:vAlign w:val="center"/>
          </w:tcPr>
          <w:p w14:paraId="25A08EEC"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հուլիս</w:t>
            </w:r>
            <w:r w:rsidRPr="00CE08A5">
              <w:rPr>
                <w:rFonts w:ascii="GHEA Grapalat" w:hAnsi="GHEA Grapalat" w:cs="Times Armenian"/>
                <w:sz w:val="18"/>
                <w:szCs w:val="18"/>
                <w:lang w:val="pt-BR"/>
              </w:rPr>
              <w:t xml:space="preserve"> </w:t>
            </w:r>
          </w:p>
        </w:tc>
        <w:tc>
          <w:tcPr>
            <w:tcW w:w="707" w:type="dxa"/>
            <w:textDirection w:val="btLr"/>
            <w:vAlign w:val="center"/>
          </w:tcPr>
          <w:p w14:paraId="1B97A7AA"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cs="Sylfaen"/>
                <w:sz w:val="18"/>
                <w:szCs w:val="18"/>
                <w:lang w:val="pt-BR"/>
              </w:rPr>
              <w:t>օգոստոս</w:t>
            </w:r>
          </w:p>
        </w:tc>
        <w:tc>
          <w:tcPr>
            <w:tcW w:w="707" w:type="dxa"/>
            <w:textDirection w:val="btLr"/>
            <w:vAlign w:val="center"/>
          </w:tcPr>
          <w:p w14:paraId="2407D384"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cs="Sylfaen"/>
                <w:sz w:val="18"/>
                <w:szCs w:val="18"/>
                <w:lang w:val="pt-BR"/>
              </w:rPr>
              <w:t>սեպտեմբեր</w:t>
            </w:r>
            <w:r w:rsidRPr="00CE08A5">
              <w:rPr>
                <w:rFonts w:ascii="GHEA Grapalat" w:hAnsi="GHEA Grapalat" w:cs="Times Armenian"/>
                <w:sz w:val="18"/>
                <w:szCs w:val="18"/>
                <w:lang w:val="pt-BR"/>
              </w:rPr>
              <w:t xml:space="preserve"> </w:t>
            </w:r>
          </w:p>
        </w:tc>
        <w:tc>
          <w:tcPr>
            <w:tcW w:w="707" w:type="dxa"/>
            <w:textDirection w:val="btLr"/>
            <w:vAlign w:val="center"/>
          </w:tcPr>
          <w:p w14:paraId="5B4A2F9D"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cs="Sylfaen"/>
                <w:sz w:val="18"/>
                <w:szCs w:val="18"/>
                <w:lang w:val="pt-BR"/>
              </w:rPr>
              <w:t>հոկտեմբեր</w:t>
            </w:r>
          </w:p>
        </w:tc>
        <w:tc>
          <w:tcPr>
            <w:tcW w:w="707" w:type="dxa"/>
            <w:textDirection w:val="btLr"/>
            <w:vAlign w:val="center"/>
          </w:tcPr>
          <w:p w14:paraId="481190DF"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sz w:val="18"/>
                <w:szCs w:val="18"/>
              </w:rPr>
              <w:t xml:space="preserve"> </w:t>
            </w:r>
            <w:r w:rsidRPr="00CE08A5">
              <w:rPr>
                <w:rFonts w:ascii="GHEA Grapalat" w:hAnsi="GHEA Grapalat" w:cs="Sylfaen"/>
                <w:sz w:val="18"/>
                <w:szCs w:val="18"/>
                <w:lang w:val="pt-BR"/>
              </w:rPr>
              <w:t>նոյեմբեր</w:t>
            </w:r>
          </w:p>
        </w:tc>
        <w:tc>
          <w:tcPr>
            <w:tcW w:w="707" w:type="dxa"/>
            <w:textDirection w:val="btLr"/>
            <w:vAlign w:val="center"/>
          </w:tcPr>
          <w:p w14:paraId="64EF97FF" w14:textId="77777777" w:rsidR="00F13B48" w:rsidRPr="00CE08A5" w:rsidRDefault="00F13B48" w:rsidP="00E82B25">
            <w:pPr>
              <w:ind w:left="113" w:right="-7"/>
              <w:jc w:val="center"/>
              <w:rPr>
                <w:rFonts w:ascii="GHEA Grapalat" w:hAnsi="GHEA Grapalat"/>
                <w:sz w:val="18"/>
                <w:szCs w:val="18"/>
                <w:lang w:val="pt-BR"/>
              </w:rPr>
            </w:pPr>
            <w:r w:rsidRPr="00CE08A5">
              <w:rPr>
                <w:rFonts w:ascii="GHEA Grapalat" w:hAnsi="GHEA Grapalat" w:cs="Sylfaen"/>
                <w:sz w:val="18"/>
                <w:szCs w:val="18"/>
                <w:lang w:val="pt-BR"/>
              </w:rPr>
              <w:t>դեկտեմբեր</w:t>
            </w:r>
          </w:p>
        </w:tc>
        <w:tc>
          <w:tcPr>
            <w:tcW w:w="1096" w:type="dxa"/>
            <w:vAlign w:val="center"/>
          </w:tcPr>
          <w:p w14:paraId="56A6FB6F" w14:textId="77777777" w:rsidR="00F13B48" w:rsidRPr="00CE08A5" w:rsidRDefault="00F13B48" w:rsidP="00E82B25">
            <w:pPr>
              <w:ind w:right="-1"/>
              <w:jc w:val="center"/>
              <w:rPr>
                <w:rFonts w:ascii="GHEA Grapalat" w:hAnsi="GHEA Grapalat"/>
                <w:sz w:val="18"/>
                <w:szCs w:val="18"/>
                <w:lang w:val="pt-BR"/>
              </w:rPr>
            </w:pPr>
            <w:r w:rsidRPr="00CE08A5">
              <w:rPr>
                <w:rFonts w:ascii="GHEA Grapalat" w:hAnsi="GHEA Grapalat" w:cs="Sylfaen"/>
                <w:sz w:val="18"/>
                <w:szCs w:val="18"/>
                <w:lang w:val="pt-BR"/>
              </w:rPr>
              <w:t>Ընդամենը</w:t>
            </w:r>
          </w:p>
          <w:p w14:paraId="5F08BD72" w14:textId="77777777" w:rsidR="00F13B48" w:rsidRPr="00CE08A5" w:rsidRDefault="00F13B48" w:rsidP="00E82B25">
            <w:pPr>
              <w:jc w:val="center"/>
              <w:rPr>
                <w:rFonts w:ascii="GHEA Grapalat" w:hAnsi="GHEA Grapalat"/>
                <w:sz w:val="18"/>
                <w:szCs w:val="18"/>
                <w:lang w:val="es-ES"/>
              </w:rPr>
            </w:pPr>
          </w:p>
        </w:tc>
      </w:tr>
      <w:tr w:rsidR="007733F3" w:rsidRPr="00CE08A5" w14:paraId="21F37765" w14:textId="77777777" w:rsidTr="005B4FAB">
        <w:trPr>
          <w:trHeight w:val="974"/>
        </w:trPr>
        <w:tc>
          <w:tcPr>
            <w:tcW w:w="1451" w:type="dxa"/>
          </w:tcPr>
          <w:p w14:paraId="7B73E02B" w14:textId="77777777" w:rsidR="007733F3" w:rsidRPr="00CE08A5" w:rsidRDefault="007733F3" w:rsidP="007733F3">
            <w:pPr>
              <w:jc w:val="center"/>
              <w:rPr>
                <w:rFonts w:ascii="GHEA Grapalat" w:hAnsi="GHEA Grapalat"/>
                <w:sz w:val="18"/>
                <w:szCs w:val="18"/>
                <w:lang w:val="es-ES"/>
              </w:rPr>
            </w:pPr>
          </w:p>
        </w:tc>
        <w:tc>
          <w:tcPr>
            <w:tcW w:w="1530" w:type="dxa"/>
          </w:tcPr>
          <w:p w14:paraId="276BD4F9" w14:textId="77777777" w:rsidR="007733F3" w:rsidRPr="00CE08A5" w:rsidRDefault="007733F3" w:rsidP="007733F3">
            <w:pPr>
              <w:jc w:val="center"/>
              <w:rPr>
                <w:rFonts w:ascii="GHEA Grapalat" w:hAnsi="GHEA Grapalat"/>
                <w:sz w:val="18"/>
                <w:szCs w:val="18"/>
                <w:lang w:val="es-ES"/>
              </w:rPr>
            </w:pPr>
          </w:p>
        </w:tc>
        <w:tc>
          <w:tcPr>
            <w:tcW w:w="2117" w:type="dxa"/>
          </w:tcPr>
          <w:p w14:paraId="6ED617F7" w14:textId="77777777" w:rsidR="007733F3" w:rsidRPr="00CE08A5" w:rsidRDefault="007733F3" w:rsidP="007733F3">
            <w:pPr>
              <w:jc w:val="center"/>
              <w:rPr>
                <w:rFonts w:ascii="GHEA Grapalat" w:hAnsi="GHEA Grapalat"/>
                <w:sz w:val="18"/>
                <w:szCs w:val="18"/>
                <w:lang w:val="es-ES"/>
              </w:rPr>
            </w:pPr>
          </w:p>
        </w:tc>
        <w:tc>
          <w:tcPr>
            <w:tcW w:w="707" w:type="dxa"/>
            <w:textDirection w:val="btLr"/>
            <w:vAlign w:val="center"/>
          </w:tcPr>
          <w:p w14:paraId="266251D2" w14:textId="77777777" w:rsidR="007733F3" w:rsidRPr="007733F3" w:rsidRDefault="007733F3" w:rsidP="007733F3">
            <w:pPr>
              <w:ind w:left="113" w:right="-7"/>
              <w:jc w:val="center"/>
              <w:rPr>
                <w:rFonts w:ascii="GHEA Grapalat" w:hAnsi="GHEA Grapalat" w:cs="Sylfaen"/>
                <w:sz w:val="18"/>
                <w:szCs w:val="18"/>
              </w:rPr>
            </w:pPr>
          </w:p>
        </w:tc>
        <w:tc>
          <w:tcPr>
            <w:tcW w:w="707" w:type="dxa"/>
            <w:textDirection w:val="btLr"/>
            <w:vAlign w:val="center"/>
          </w:tcPr>
          <w:p w14:paraId="24E9BF21" w14:textId="77777777" w:rsidR="007733F3" w:rsidRPr="00CE08A5" w:rsidRDefault="007733F3" w:rsidP="007733F3">
            <w:pPr>
              <w:ind w:left="113" w:right="-7"/>
              <w:jc w:val="center"/>
              <w:rPr>
                <w:rFonts w:ascii="GHEA Grapalat" w:hAnsi="GHEA Grapalat" w:cs="Sylfaen"/>
                <w:sz w:val="18"/>
                <w:szCs w:val="18"/>
                <w:lang w:val="pt-BR"/>
              </w:rPr>
            </w:pPr>
          </w:p>
        </w:tc>
        <w:tc>
          <w:tcPr>
            <w:tcW w:w="707" w:type="dxa"/>
            <w:textDirection w:val="btLr"/>
            <w:vAlign w:val="center"/>
          </w:tcPr>
          <w:p w14:paraId="365626A9" w14:textId="77777777" w:rsidR="007733F3" w:rsidRPr="00CE08A5" w:rsidRDefault="007733F3" w:rsidP="007733F3">
            <w:pPr>
              <w:ind w:left="113" w:right="-7"/>
              <w:jc w:val="center"/>
              <w:rPr>
                <w:rFonts w:ascii="GHEA Grapalat" w:hAnsi="GHEA Grapalat" w:cs="Sylfaen"/>
                <w:sz w:val="18"/>
                <w:szCs w:val="18"/>
                <w:lang w:val="pt-BR"/>
              </w:rPr>
            </w:pPr>
          </w:p>
        </w:tc>
        <w:tc>
          <w:tcPr>
            <w:tcW w:w="707" w:type="dxa"/>
            <w:textDirection w:val="btLr"/>
            <w:vAlign w:val="center"/>
          </w:tcPr>
          <w:p w14:paraId="2215FAC9" w14:textId="77777777" w:rsidR="007733F3" w:rsidRPr="00CE08A5" w:rsidRDefault="007733F3" w:rsidP="007733F3">
            <w:pPr>
              <w:ind w:left="113" w:right="-7"/>
              <w:jc w:val="center"/>
              <w:rPr>
                <w:rFonts w:ascii="GHEA Grapalat" w:hAnsi="GHEA Grapalat" w:cs="Sylfaen"/>
                <w:sz w:val="18"/>
                <w:szCs w:val="18"/>
                <w:lang w:val="pt-BR"/>
              </w:rPr>
            </w:pPr>
          </w:p>
        </w:tc>
        <w:tc>
          <w:tcPr>
            <w:tcW w:w="707" w:type="dxa"/>
            <w:textDirection w:val="btLr"/>
            <w:vAlign w:val="center"/>
          </w:tcPr>
          <w:p w14:paraId="4042BF3F" w14:textId="77777777" w:rsidR="007733F3" w:rsidRPr="00CE08A5" w:rsidRDefault="007733F3" w:rsidP="007733F3">
            <w:pPr>
              <w:ind w:left="113" w:right="-7"/>
              <w:jc w:val="center"/>
              <w:rPr>
                <w:rFonts w:ascii="GHEA Grapalat" w:hAnsi="GHEA Grapalat" w:cs="Sylfaen"/>
                <w:sz w:val="18"/>
                <w:szCs w:val="18"/>
                <w:lang w:val="pt-BR"/>
              </w:rPr>
            </w:pPr>
          </w:p>
        </w:tc>
        <w:tc>
          <w:tcPr>
            <w:tcW w:w="707" w:type="dxa"/>
            <w:textDirection w:val="btLr"/>
            <w:vAlign w:val="center"/>
          </w:tcPr>
          <w:p w14:paraId="5BAF9FA3" w14:textId="77777777" w:rsidR="007733F3" w:rsidRPr="00CE08A5" w:rsidRDefault="00B75715" w:rsidP="007733F3">
            <w:pPr>
              <w:ind w:left="113" w:right="-7"/>
              <w:jc w:val="center"/>
              <w:rPr>
                <w:rFonts w:ascii="GHEA Grapalat" w:hAnsi="GHEA Grapalat" w:cs="Sylfaen"/>
                <w:sz w:val="18"/>
                <w:szCs w:val="18"/>
                <w:lang w:val="pt-BR"/>
              </w:rPr>
            </w:pPr>
            <w:r w:rsidRPr="00C21620">
              <w:rPr>
                <w:rFonts w:ascii="GHEA Grapalat" w:hAnsi="GHEA Grapalat" w:cs="Sylfaen"/>
                <w:sz w:val="18"/>
                <w:szCs w:val="18"/>
                <w:lang w:val="pt-BR"/>
              </w:rPr>
              <w:t>%</w:t>
            </w:r>
          </w:p>
        </w:tc>
        <w:tc>
          <w:tcPr>
            <w:tcW w:w="707" w:type="dxa"/>
          </w:tcPr>
          <w:p w14:paraId="7B8C228D" w14:textId="77777777" w:rsidR="007733F3" w:rsidRDefault="007733F3" w:rsidP="007733F3">
            <w:r w:rsidRPr="00C21620">
              <w:rPr>
                <w:rFonts w:ascii="GHEA Grapalat" w:hAnsi="GHEA Grapalat" w:cs="Sylfaen"/>
                <w:sz w:val="18"/>
                <w:szCs w:val="18"/>
                <w:lang w:val="pt-BR"/>
              </w:rPr>
              <w:t>%</w:t>
            </w:r>
          </w:p>
        </w:tc>
        <w:tc>
          <w:tcPr>
            <w:tcW w:w="707" w:type="dxa"/>
          </w:tcPr>
          <w:p w14:paraId="4A168278" w14:textId="77777777" w:rsidR="007733F3" w:rsidRDefault="007733F3" w:rsidP="007733F3">
            <w:r w:rsidRPr="00C21620">
              <w:rPr>
                <w:rFonts w:ascii="GHEA Grapalat" w:hAnsi="GHEA Grapalat" w:cs="Sylfaen"/>
                <w:sz w:val="18"/>
                <w:szCs w:val="18"/>
                <w:lang w:val="pt-BR"/>
              </w:rPr>
              <w:t>%</w:t>
            </w:r>
          </w:p>
        </w:tc>
        <w:tc>
          <w:tcPr>
            <w:tcW w:w="707" w:type="dxa"/>
          </w:tcPr>
          <w:p w14:paraId="5C980A30" w14:textId="77777777" w:rsidR="007733F3" w:rsidRDefault="007733F3" w:rsidP="007733F3">
            <w:r w:rsidRPr="00C21620">
              <w:rPr>
                <w:rFonts w:ascii="GHEA Grapalat" w:hAnsi="GHEA Grapalat" w:cs="Sylfaen"/>
                <w:sz w:val="18"/>
                <w:szCs w:val="18"/>
                <w:lang w:val="pt-BR"/>
              </w:rPr>
              <w:t>%</w:t>
            </w:r>
          </w:p>
        </w:tc>
        <w:tc>
          <w:tcPr>
            <w:tcW w:w="707" w:type="dxa"/>
          </w:tcPr>
          <w:p w14:paraId="4FCBB00C" w14:textId="77777777" w:rsidR="007733F3" w:rsidRDefault="007733F3" w:rsidP="007733F3">
            <w:r w:rsidRPr="00C21620">
              <w:rPr>
                <w:rFonts w:ascii="GHEA Grapalat" w:hAnsi="GHEA Grapalat" w:cs="Sylfaen"/>
                <w:sz w:val="18"/>
                <w:szCs w:val="18"/>
                <w:lang w:val="pt-BR"/>
              </w:rPr>
              <w:t>%</w:t>
            </w:r>
          </w:p>
        </w:tc>
        <w:tc>
          <w:tcPr>
            <w:tcW w:w="707" w:type="dxa"/>
          </w:tcPr>
          <w:p w14:paraId="542DA9AE" w14:textId="77777777" w:rsidR="007733F3" w:rsidRDefault="007733F3" w:rsidP="007733F3">
            <w:r w:rsidRPr="00C21620">
              <w:rPr>
                <w:rFonts w:ascii="GHEA Grapalat" w:hAnsi="GHEA Grapalat" w:cs="Sylfaen"/>
                <w:sz w:val="18"/>
                <w:szCs w:val="18"/>
                <w:lang w:val="pt-BR"/>
              </w:rPr>
              <w:t>%</w:t>
            </w:r>
          </w:p>
        </w:tc>
        <w:tc>
          <w:tcPr>
            <w:tcW w:w="707" w:type="dxa"/>
          </w:tcPr>
          <w:p w14:paraId="76D35292" w14:textId="77777777" w:rsidR="007733F3" w:rsidRDefault="007733F3" w:rsidP="007733F3">
            <w:r w:rsidRPr="00C21620">
              <w:rPr>
                <w:rFonts w:ascii="GHEA Grapalat" w:hAnsi="GHEA Grapalat" w:cs="Sylfaen"/>
                <w:sz w:val="18"/>
                <w:szCs w:val="18"/>
                <w:lang w:val="pt-BR"/>
              </w:rPr>
              <w:t>%</w:t>
            </w:r>
          </w:p>
        </w:tc>
        <w:tc>
          <w:tcPr>
            <w:tcW w:w="1096" w:type="dxa"/>
          </w:tcPr>
          <w:p w14:paraId="2413AD7E" w14:textId="77777777" w:rsidR="007733F3" w:rsidRDefault="007733F3" w:rsidP="007733F3">
            <w:r w:rsidRPr="00C21620">
              <w:rPr>
                <w:rFonts w:ascii="GHEA Grapalat" w:hAnsi="GHEA Grapalat" w:cs="Sylfaen"/>
                <w:sz w:val="18"/>
                <w:szCs w:val="18"/>
                <w:lang w:val="pt-BR"/>
              </w:rPr>
              <w:t>%</w:t>
            </w:r>
          </w:p>
        </w:tc>
      </w:tr>
    </w:tbl>
    <w:p w14:paraId="14380F26" w14:textId="77777777" w:rsidR="00F13B48" w:rsidRDefault="00F13B48" w:rsidP="00F13B48">
      <w:pPr>
        <w:jc w:val="both"/>
        <w:rPr>
          <w:rFonts w:ascii="GHEA Grapalat" w:hAnsi="GHEA Grapalat"/>
          <w:lang w:val="af-ZA"/>
        </w:rPr>
      </w:pPr>
    </w:p>
    <w:p w14:paraId="45A9D3C9" w14:textId="77777777" w:rsidR="00886C13" w:rsidRPr="00F13B48" w:rsidRDefault="00886C13" w:rsidP="00886C13">
      <w:pPr>
        <w:tabs>
          <w:tab w:val="left" w:pos="9540"/>
        </w:tabs>
        <w:rPr>
          <w:rFonts w:ascii="GHEA Grapalat" w:hAnsi="GHEA Grapalat"/>
          <w:sz w:val="18"/>
          <w:szCs w:val="18"/>
          <w:lang w:val="hy-AM"/>
        </w:rPr>
      </w:pPr>
    </w:p>
    <w:p w14:paraId="1F2E9B97" w14:textId="77777777" w:rsidR="00886C13" w:rsidRPr="00F13B48" w:rsidRDefault="00886C13" w:rsidP="00886C13">
      <w:pPr>
        <w:tabs>
          <w:tab w:val="left" w:pos="9540"/>
        </w:tabs>
        <w:rPr>
          <w:rFonts w:ascii="GHEA Grapalat" w:hAnsi="GHEA Grapalat"/>
          <w:sz w:val="18"/>
          <w:szCs w:val="18"/>
        </w:rPr>
      </w:pPr>
    </w:p>
    <w:p w14:paraId="5A13B3F7" w14:textId="77777777" w:rsidR="00886C13" w:rsidRPr="00CE08A5" w:rsidRDefault="00886C13" w:rsidP="00886C13">
      <w:pPr>
        <w:rPr>
          <w:rFonts w:ascii="GHEA Grapalat" w:hAnsi="GHEA Grapalat" w:cs="Sylfaen"/>
          <w:i/>
          <w:sz w:val="18"/>
          <w:szCs w:val="18"/>
          <w:lang w:val="pt-BR"/>
        </w:rPr>
      </w:pPr>
      <w:r w:rsidRPr="00CE08A5">
        <w:rPr>
          <w:rFonts w:ascii="GHEA Grapalat" w:hAnsi="GHEA Grapalat"/>
          <w:i/>
          <w:sz w:val="18"/>
          <w:szCs w:val="18"/>
        </w:rPr>
        <w:t xml:space="preserve">* </w:t>
      </w:r>
      <w:r w:rsidRPr="00CE08A5">
        <w:rPr>
          <w:rFonts w:ascii="GHEA Grapalat" w:hAnsi="GHEA Grapalat" w:cs="Sylfaen"/>
          <w:i/>
          <w:sz w:val="18"/>
          <w:szCs w:val="18"/>
          <w:lang w:val="pt-BR"/>
        </w:rPr>
        <w:t>Վճարման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ենթակա</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գումարները</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ներկայացվում են աճողական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0EBE8D7" w14:textId="77777777" w:rsidR="00886C13" w:rsidRPr="00CE08A5" w:rsidRDefault="00886C13" w:rsidP="00886C13">
      <w:pPr>
        <w:rPr>
          <w:rFonts w:ascii="GHEA Grapalat" w:hAnsi="GHEA Grapalat"/>
          <w:i/>
          <w:sz w:val="18"/>
          <w:szCs w:val="18"/>
          <w:lang w:val="pt-BR"/>
        </w:rPr>
      </w:pPr>
      <w:r w:rsidRPr="00CE08A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5505F57" w14:textId="77777777" w:rsidR="00886C13" w:rsidRPr="00CE08A5" w:rsidRDefault="00886C13" w:rsidP="00886C13">
      <w:pPr>
        <w:jc w:val="center"/>
        <w:rPr>
          <w:rFonts w:ascii="GHEA Grapalat" w:hAnsi="GHEA Grapalat"/>
          <w:sz w:val="18"/>
          <w:szCs w:val="18"/>
          <w:lang w:val="es-ES"/>
        </w:rPr>
      </w:pPr>
    </w:p>
    <w:p w14:paraId="67666146" w14:textId="77777777" w:rsidR="00886C13" w:rsidRPr="00CE08A5" w:rsidRDefault="00886C13" w:rsidP="00886C13">
      <w:pPr>
        <w:jc w:val="right"/>
        <w:rPr>
          <w:rFonts w:ascii="GHEA Grapalat" w:hAnsi="GHEA Grapalat"/>
          <w:sz w:val="18"/>
          <w:szCs w:val="18"/>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CE08A5" w14:paraId="3A1F71D9" w14:textId="77777777" w:rsidTr="00054D43">
        <w:trPr>
          <w:jc w:val="center"/>
        </w:trPr>
        <w:tc>
          <w:tcPr>
            <w:tcW w:w="4536" w:type="dxa"/>
          </w:tcPr>
          <w:p w14:paraId="5DAE9E02" w14:textId="77777777"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14:paraId="0EF09BEE" w14:textId="77777777" w:rsidR="00886C13" w:rsidRPr="00CE08A5" w:rsidRDefault="00886C13" w:rsidP="00054D43">
            <w:pPr>
              <w:rPr>
                <w:rFonts w:ascii="GHEA Grapalat" w:hAnsi="GHEA Grapalat"/>
                <w:sz w:val="18"/>
                <w:szCs w:val="18"/>
                <w:lang w:val="ru-RU"/>
              </w:rPr>
            </w:pPr>
          </w:p>
          <w:p w14:paraId="3F9AADD6" w14:textId="77777777" w:rsidR="00886C13" w:rsidRPr="00CE08A5" w:rsidRDefault="00886C13" w:rsidP="00054D43">
            <w:pPr>
              <w:rPr>
                <w:rFonts w:ascii="GHEA Grapalat" w:hAnsi="GHEA Grapalat"/>
                <w:sz w:val="18"/>
                <w:szCs w:val="18"/>
                <w:lang w:val="ru-RU"/>
              </w:rPr>
            </w:pPr>
          </w:p>
          <w:p w14:paraId="2C0BC34F" w14:textId="77777777"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14:paraId="5A507BFF"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proofErr w:type="spellStart"/>
            <w:r w:rsidRPr="00CE08A5">
              <w:rPr>
                <w:rFonts w:ascii="GHEA Grapalat" w:hAnsi="GHEA Grapalat" w:cs="Sylfaen"/>
                <w:sz w:val="18"/>
                <w:szCs w:val="18"/>
                <w:lang w:val="ru-RU"/>
              </w:rPr>
              <w:t>ստորագրություն</w:t>
            </w:r>
            <w:proofErr w:type="spellEnd"/>
            <w:r w:rsidRPr="00CE08A5">
              <w:rPr>
                <w:rFonts w:ascii="GHEA Grapalat" w:hAnsi="GHEA Grapalat"/>
                <w:sz w:val="18"/>
                <w:szCs w:val="18"/>
              </w:rPr>
              <w:t>/</w:t>
            </w:r>
          </w:p>
          <w:p w14:paraId="5CB1DEB8" w14:textId="77777777"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14:paraId="2EBA2711" w14:textId="77777777" w:rsidR="00886C13" w:rsidRPr="00CE08A5" w:rsidRDefault="00886C13" w:rsidP="00054D43">
            <w:pPr>
              <w:jc w:val="center"/>
              <w:rPr>
                <w:rFonts w:ascii="GHEA Grapalat" w:hAnsi="GHEA Grapalat"/>
                <w:sz w:val="18"/>
                <w:szCs w:val="18"/>
                <w:lang w:val="ru-RU"/>
              </w:rPr>
            </w:pPr>
          </w:p>
        </w:tc>
        <w:tc>
          <w:tcPr>
            <w:tcW w:w="4343" w:type="dxa"/>
          </w:tcPr>
          <w:p w14:paraId="36797212" w14:textId="77777777"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14:paraId="6C19ED89" w14:textId="77777777" w:rsidR="00886C13" w:rsidRPr="00CE08A5" w:rsidRDefault="00886C13" w:rsidP="00054D43">
            <w:pPr>
              <w:jc w:val="center"/>
              <w:rPr>
                <w:rFonts w:ascii="GHEA Grapalat" w:hAnsi="GHEA Grapalat"/>
                <w:sz w:val="18"/>
                <w:szCs w:val="18"/>
                <w:lang w:val="ru-RU"/>
              </w:rPr>
            </w:pPr>
          </w:p>
          <w:p w14:paraId="39BA882C" w14:textId="77777777" w:rsidR="00886C13" w:rsidRPr="00CE08A5" w:rsidRDefault="00886C13" w:rsidP="00054D43">
            <w:pPr>
              <w:jc w:val="center"/>
              <w:rPr>
                <w:rFonts w:ascii="GHEA Grapalat" w:hAnsi="GHEA Grapalat"/>
                <w:sz w:val="18"/>
                <w:szCs w:val="18"/>
                <w:lang w:val="ru-RU"/>
              </w:rPr>
            </w:pPr>
          </w:p>
          <w:p w14:paraId="4406CCF0" w14:textId="77777777"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14:paraId="53F0DB91" w14:textId="77777777"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proofErr w:type="spellStart"/>
            <w:r w:rsidRPr="00CE08A5">
              <w:rPr>
                <w:rFonts w:ascii="GHEA Grapalat" w:hAnsi="GHEA Grapalat" w:cs="Sylfaen"/>
                <w:sz w:val="18"/>
                <w:szCs w:val="18"/>
                <w:lang w:val="ru-RU"/>
              </w:rPr>
              <w:t>ստորագրություն</w:t>
            </w:r>
            <w:proofErr w:type="spellEnd"/>
            <w:r w:rsidRPr="00CE08A5">
              <w:rPr>
                <w:rFonts w:ascii="GHEA Grapalat" w:hAnsi="GHEA Grapalat"/>
                <w:sz w:val="18"/>
                <w:szCs w:val="18"/>
              </w:rPr>
              <w:t>/</w:t>
            </w:r>
          </w:p>
          <w:p w14:paraId="5A243559" w14:textId="77777777"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14:paraId="635F557E" w14:textId="77777777" w:rsidR="00886C13" w:rsidRPr="00CE08A5" w:rsidRDefault="00886C13" w:rsidP="00886C13">
      <w:pPr>
        <w:rPr>
          <w:rFonts w:ascii="GHEA Grapalat" w:hAnsi="GHEA Grapalat"/>
          <w:sz w:val="18"/>
          <w:szCs w:val="18"/>
          <w:lang w:val="ru-RU"/>
        </w:rPr>
        <w:sectPr w:rsidR="00886C13" w:rsidRPr="00CE08A5" w:rsidSect="00054D43">
          <w:footnotePr>
            <w:pos w:val="beneathText"/>
          </w:footnotePr>
          <w:pgSz w:w="16838" w:h="11906" w:orient="landscape" w:code="9"/>
          <w:pgMar w:top="662" w:right="533" w:bottom="1138" w:left="720" w:header="562" w:footer="562" w:gutter="0"/>
          <w:cols w:space="720"/>
        </w:sectPr>
      </w:pPr>
    </w:p>
    <w:p w14:paraId="5B5F9D6F" w14:textId="77777777" w:rsidR="00886C13" w:rsidRPr="00CE08A5" w:rsidRDefault="00886C13" w:rsidP="00886C13">
      <w:pPr>
        <w:rPr>
          <w:rFonts w:ascii="GHEA Grapalat" w:hAnsi="GHEA Grapalat"/>
          <w:sz w:val="18"/>
          <w:szCs w:val="18"/>
          <w:lang w:val="ru-RU"/>
        </w:rPr>
      </w:pPr>
    </w:p>
    <w:p w14:paraId="7E27A348" w14:textId="77777777" w:rsidR="00886C13" w:rsidRPr="00914E84" w:rsidRDefault="00886C13" w:rsidP="00886C13">
      <w:pPr>
        <w:jc w:val="right"/>
        <w:rPr>
          <w:rFonts w:ascii="GHEA Grapalat" w:hAnsi="GHEA Grapalat"/>
          <w:i/>
          <w:sz w:val="18"/>
          <w:szCs w:val="18"/>
          <w:lang w:val="ru-RU"/>
        </w:rPr>
      </w:pPr>
      <w:r w:rsidRPr="00CE08A5">
        <w:rPr>
          <w:rFonts w:ascii="GHEA Grapalat" w:hAnsi="GHEA Grapalat"/>
          <w:i/>
          <w:sz w:val="18"/>
          <w:szCs w:val="18"/>
          <w:lang w:val="hy-AM"/>
        </w:rPr>
        <w:t xml:space="preserve">Հավելված N </w:t>
      </w:r>
      <w:r w:rsidRPr="00914E84">
        <w:rPr>
          <w:rFonts w:ascii="GHEA Grapalat" w:hAnsi="GHEA Grapalat"/>
          <w:i/>
          <w:sz w:val="18"/>
          <w:szCs w:val="18"/>
          <w:lang w:val="ru-RU"/>
        </w:rPr>
        <w:t>3</w:t>
      </w:r>
    </w:p>
    <w:p w14:paraId="51AFF9F1" w14:textId="77777777"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14:paraId="671464E5" w14:textId="77777777"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14:paraId="146F96EF" w14:textId="77777777" w:rsidR="00886C13" w:rsidRPr="00914E84" w:rsidRDefault="00886C13" w:rsidP="00886C13">
      <w:pPr>
        <w:ind w:left="-142" w:firstLine="142"/>
        <w:jc w:val="center"/>
        <w:rPr>
          <w:rFonts w:ascii="GHEA Grapalat" w:hAnsi="GHEA Grapalat" w:cs="Sylfaen"/>
          <w:b/>
          <w:sz w:val="18"/>
          <w:szCs w:val="18"/>
          <w:lang w:val="ru-RU"/>
        </w:rPr>
      </w:pPr>
    </w:p>
    <w:p w14:paraId="17FE1E53" w14:textId="77777777" w:rsidR="00886C13" w:rsidRPr="00914E84" w:rsidRDefault="00886C13" w:rsidP="00886C13">
      <w:pPr>
        <w:ind w:left="-142" w:firstLine="142"/>
        <w:jc w:val="center"/>
        <w:rPr>
          <w:rFonts w:ascii="GHEA Grapalat" w:hAnsi="GHEA Grapalat"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886C13" w:rsidRPr="000615D0" w14:paraId="08738401" w14:textId="77777777" w:rsidTr="00054D43">
        <w:trPr>
          <w:tblCellSpacing w:w="7" w:type="dxa"/>
          <w:jc w:val="center"/>
        </w:trPr>
        <w:tc>
          <w:tcPr>
            <w:tcW w:w="0" w:type="auto"/>
            <w:vAlign w:val="center"/>
          </w:tcPr>
          <w:p w14:paraId="0ADE2548" w14:textId="77777777" w:rsidR="00886C13" w:rsidRPr="00CE08A5" w:rsidRDefault="00886C13" w:rsidP="00054D43">
            <w:pPr>
              <w:jc w:val="center"/>
              <w:rPr>
                <w:rFonts w:ascii="GHEA Grapalat" w:hAnsi="GHEA Grapalat"/>
                <w:iCs/>
                <w:color w:val="000000"/>
                <w:sz w:val="18"/>
                <w:szCs w:val="18"/>
                <w:lang w:val="pt-BR"/>
              </w:rPr>
            </w:pPr>
            <w:r w:rsidRPr="00CE08A5">
              <w:rPr>
                <w:noProof/>
                <w:sz w:val="18"/>
                <w:szCs w:val="18"/>
                <w:lang w:val="ru-RU" w:eastAsia="ru-RU"/>
              </w:rPr>
              <mc:AlternateContent>
                <mc:Choice Requires="wps">
                  <w:drawing>
                    <wp:anchor distT="0" distB="0" distL="114300" distR="114300" simplePos="0" relativeHeight="251659264" behindDoc="0" locked="0" layoutInCell="1" allowOverlap="1" wp14:anchorId="0F428612" wp14:editId="061E2B2C">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B3A4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CE08A5">
              <w:rPr>
                <w:rFonts w:ascii="GHEA Grapalat" w:hAnsi="GHEA Grapalat"/>
                <w:iCs/>
                <w:color w:val="000000"/>
                <w:sz w:val="18"/>
                <w:szCs w:val="18"/>
              </w:rPr>
              <w:t>Պայմանագրի</w:t>
            </w:r>
            <w:proofErr w:type="spellEnd"/>
            <w:r w:rsidRPr="00CE08A5">
              <w:rPr>
                <w:rFonts w:ascii="GHEA Grapalat" w:hAnsi="GHEA Grapalat"/>
                <w:iCs/>
                <w:color w:val="000000"/>
                <w:sz w:val="18"/>
                <w:szCs w:val="18"/>
                <w:lang w:val="pt-BR"/>
              </w:rPr>
              <w:t xml:space="preserve"> </w:t>
            </w:r>
            <w:proofErr w:type="spellStart"/>
            <w:r w:rsidRPr="00CE08A5">
              <w:rPr>
                <w:rFonts w:ascii="GHEA Grapalat" w:hAnsi="GHEA Grapalat"/>
                <w:iCs/>
                <w:color w:val="000000"/>
                <w:sz w:val="18"/>
                <w:szCs w:val="18"/>
              </w:rPr>
              <w:t>կողմ</w:t>
            </w:r>
            <w:proofErr w:type="spellEnd"/>
            <w:r w:rsidRPr="00CE08A5">
              <w:rPr>
                <w:rFonts w:ascii="GHEA Grapalat" w:hAnsi="GHEA Grapalat"/>
                <w:iCs/>
                <w:color w:val="000000"/>
                <w:sz w:val="18"/>
                <w:szCs w:val="18"/>
                <w:lang w:val="pt-BR"/>
              </w:rPr>
              <w:t xml:space="preserve"> </w:t>
            </w:r>
          </w:p>
          <w:p w14:paraId="0748E771" w14:textId="77777777"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14:paraId="12E39AF1" w14:textId="77777777"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14:paraId="40BBCE91" w14:textId="77777777" w:rsidR="00886C13" w:rsidRPr="00CE08A5" w:rsidRDefault="00886C13" w:rsidP="00054D43">
            <w:pPr>
              <w:jc w:val="center"/>
              <w:rPr>
                <w:rFonts w:ascii="GHEA Grapalat" w:hAnsi="GHEA Grapalat"/>
                <w:iCs/>
                <w:color w:val="000000"/>
                <w:sz w:val="18"/>
                <w:szCs w:val="18"/>
                <w:lang w:val="pt-BR"/>
              </w:rPr>
            </w:pPr>
            <w:proofErr w:type="spellStart"/>
            <w:r w:rsidRPr="00CE08A5">
              <w:rPr>
                <w:rFonts w:ascii="GHEA Grapalat" w:hAnsi="GHEA Grapalat"/>
                <w:iCs/>
                <w:color w:val="000000"/>
                <w:sz w:val="18"/>
                <w:szCs w:val="18"/>
              </w:rPr>
              <w:t>գտնվելու</w:t>
            </w:r>
            <w:proofErr w:type="spellEnd"/>
            <w:r w:rsidRPr="00CE08A5">
              <w:rPr>
                <w:rFonts w:ascii="GHEA Grapalat" w:hAnsi="GHEA Grapalat"/>
                <w:iCs/>
                <w:color w:val="000000"/>
                <w:sz w:val="18"/>
                <w:szCs w:val="18"/>
                <w:lang w:val="pt-BR"/>
              </w:rPr>
              <w:t xml:space="preserve"> </w:t>
            </w:r>
            <w:proofErr w:type="spellStart"/>
            <w:r w:rsidRPr="00CE08A5">
              <w:rPr>
                <w:rFonts w:ascii="GHEA Grapalat" w:hAnsi="GHEA Grapalat"/>
                <w:iCs/>
                <w:color w:val="000000"/>
                <w:sz w:val="18"/>
                <w:szCs w:val="18"/>
              </w:rPr>
              <w:t>վայրը</w:t>
            </w:r>
            <w:proofErr w:type="spellEnd"/>
            <w:r w:rsidRPr="00CE08A5">
              <w:rPr>
                <w:rFonts w:ascii="GHEA Grapalat" w:hAnsi="GHEA Grapalat"/>
                <w:iCs/>
                <w:color w:val="000000"/>
                <w:sz w:val="18"/>
                <w:szCs w:val="18"/>
                <w:lang w:val="pt-BR"/>
              </w:rPr>
              <w:t xml:space="preserve"> ______________</w:t>
            </w:r>
          </w:p>
          <w:p w14:paraId="7FF0614C" w14:textId="77777777" w:rsidR="00886C13" w:rsidRPr="00CE08A5" w:rsidRDefault="00886C13" w:rsidP="00054D43">
            <w:pPr>
              <w:jc w:val="center"/>
              <w:rPr>
                <w:rFonts w:ascii="GHEA Grapalat" w:hAnsi="GHEA Grapalat"/>
                <w:iCs/>
                <w:color w:val="000000"/>
                <w:sz w:val="18"/>
                <w:szCs w:val="18"/>
                <w:lang w:val="pt-BR"/>
              </w:rPr>
            </w:pPr>
            <w:proofErr w:type="spellStart"/>
            <w:r w:rsidRPr="00CE08A5">
              <w:rPr>
                <w:rFonts w:ascii="GHEA Grapalat" w:hAnsi="GHEA Grapalat"/>
                <w:iCs/>
                <w:color w:val="000000"/>
                <w:sz w:val="18"/>
                <w:szCs w:val="18"/>
              </w:rPr>
              <w:t>հհ</w:t>
            </w:r>
            <w:proofErr w:type="spellEnd"/>
            <w:r w:rsidRPr="00CE08A5">
              <w:rPr>
                <w:rFonts w:ascii="GHEA Grapalat" w:hAnsi="GHEA Grapalat"/>
                <w:iCs/>
                <w:color w:val="000000"/>
                <w:sz w:val="18"/>
                <w:szCs w:val="18"/>
                <w:lang w:val="pt-BR"/>
              </w:rPr>
              <w:t xml:space="preserve"> _________________________ </w:t>
            </w:r>
          </w:p>
          <w:p w14:paraId="43D18B88" w14:textId="77777777" w:rsidR="00886C13" w:rsidRPr="00CE08A5" w:rsidRDefault="00886C13" w:rsidP="00054D43">
            <w:pPr>
              <w:jc w:val="center"/>
              <w:rPr>
                <w:rFonts w:ascii="GHEA Grapalat" w:hAnsi="GHEA Grapalat"/>
                <w:iCs/>
                <w:color w:val="000000"/>
                <w:sz w:val="18"/>
                <w:szCs w:val="18"/>
                <w:lang w:val="pt-BR"/>
              </w:rPr>
            </w:pPr>
            <w:proofErr w:type="spellStart"/>
            <w:r w:rsidRPr="00CE08A5">
              <w:rPr>
                <w:rFonts w:ascii="GHEA Grapalat" w:hAnsi="GHEA Grapalat"/>
                <w:iCs/>
                <w:color w:val="000000"/>
                <w:sz w:val="18"/>
                <w:szCs w:val="18"/>
              </w:rPr>
              <w:t>հվհհ</w:t>
            </w:r>
            <w:proofErr w:type="spellEnd"/>
            <w:r w:rsidRPr="00CE08A5">
              <w:rPr>
                <w:rFonts w:ascii="GHEA Grapalat" w:hAnsi="GHEA Grapalat"/>
                <w:iCs/>
                <w:color w:val="000000"/>
                <w:sz w:val="18"/>
                <w:szCs w:val="18"/>
                <w:lang w:val="pt-BR"/>
              </w:rPr>
              <w:t xml:space="preserve"> _______________________ </w:t>
            </w:r>
          </w:p>
        </w:tc>
        <w:tc>
          <w:tcPr>
            <w:tcW w:w="0" w:type="auto"/>
            <w:vAlign w:val="center"/>
          </w:tcPr>
          <w:p w14:paraId="58E2C209" w14:textId="77777777" w:rsidR="00886C13" w:rsidRPr="00CE08A5" w:rsidRDefault="00886C13" w:rsidP="00054D43">
            <w:pPr>
              <w:jc w:val="center"/>
              <w:rPr>
                <w:rFonts w:ascii="GHEA Grapalat" w:hAnsi="GHEA Grapalat"/>
                <w:iCs/>
                <w:color w:val="000000"/>
                <w:sz w:val="18"/>
                <w:szCs w:val="18"/>
                <w:lang w:val="pt-BR"/>
              </w:rPr>
            </w:pPr>
            <w:proofErr w:type="spellStart"/>
            <w:r w:rsidRPr="00CE08A5">
              <w:rPr>
                <w:rFonts w:ascii="GHEA Grapalat" w:hAnsi="GHEA Grapalat"/>
                <w:iCs/>
                <w:color w:val="000000"/>
                <w:sz w:val="18"/>
                <w:szCs w:val="18"/>
              </w:rPr>
              <w:t>Պատվիրատու</w:t>
            </w:r>
            <w:proofErr w:type="spellEnd"/>
          </w:p>
          <w:p w14:paraId="0E3AC71D" w14:textId="77777777"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14:paraId="7FF54FF7" w14:textId="77777777"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14:paraId="0109ABEC" w14:textId="77777777" w:rsidR="00886C13" w:rsidRPr="00CE08A5" w:rsidRDefault="00886C13" w:rsidP="00054D43">
            <w:pPr>
              <w:jc w:val="center"/>
              <w:rPr>
                <w:rFonts w:ascii="GHEA Grapalat" w:hAnsi="GHEA Grapalat"/>
                <w:iCs/>
                <w:color w:val="000000"/>
                <w:sz w:val="18"/>
                <w:szCs w:val="18"/>
                <w:lang w:val="pt-BR"/>
              </w:rPr>
            </w:pPr>
            <w:proofErr w:type="spellStart"/>
            <w:r w:rsidRPr="00CE08A5">
              <w:rPr>
                <w:rFonts w:ascii="GHEA Grapalat" w:hAnsi="GHEA Grapalat"/>
                <w:iCs/>
                <w:color w:val="000000"/>
                <w:sz w:val="18"/>
                <w:szCs w:val="18"/>
              </w:rPr>
              <w:t>գտնվելու</w:t>
            </w:r>
            <w:proofErr w:type="spellEnd"/>
            <w:r w:rsidRPr="00CE08A5">
              <w:rPr>
                <w:rFonts w:ascii="GHEA Grapalat" w:hAnsi="GHEA Grapalat"/>
                <w:iCs/>
                <w:color w:val="000000"/>
                <w:sz w:val="18"/>
                <w:szCs w:val="18"/>
                <w:lang w:val="pt-BR"/>
              </w:rPr>
              <w:t xml:space="preserve"> </w:t>
            </w:r>
            <w:proofErr w:type="spellStart"/>
            <w:r w:rsidRPr="00CE08A5">
              <w:rPr>
                <w:rFonts w:ascii="GHEA Grapalat" w:hAnsi="GHEA Grapalat"/>
                <w:iCs/>
                <w:color w:val="000000"/>
                <w:sz w:val="18"/>
                <w:szCs w:val="18"/>
              </w:rPr>
              <w:t>վայրը</w:t>
            </w:r>
            <w:proofErr w:type="spellEnd"/>
            <w:r w:rsidRPr="00CE08A5">
              <w:rPr>
                <w:rFonts w:ascii="GHEA Grapalat" w:hAnsi="GHEA Grapalat"/>
                <w:iCs/>
                <w:color w:val="000000"/>
                <w:sz w:val="18"/>
                <w:szCs w:val="18"/>
                <w:lang w:val="pt-BR"/>
              </w:rPr>
              <w:t xml:space="preserve"> _________________</w:t>
            </w:r>
          </w:p>
          <w:p w14:paraId="6B153381" w14:textId="77777777" w:rsidR="00886C13" w:rsidRPr="00CE08A5" w:rsidRDefault="00886C13" w:rsidP="00054D43">
            <w:pPr>
              <w:jc w:val="center"/>
              <w:rPr>
                <w:rFonts w:ascii="GHEA Grapalat" w:hAnsi="GHEA Grapalat"/>
                <w:iCs/>
                <w:color w:val="000000"/>
                <w:sz w:val="18"/>
                <w:szCs w:val="18"/>
                <w:lang w:val="pt-BR"/>
              </w:rPr>
            </w:pPr>
            <w:proofErr w:type="spellStart"/>
            <w:r w:rsidRPr="00CE08A5">
              <w:rPr>
                <w:rFonts w:ascii="GHEA Grapalat" w:hAnsi="GHEA Grapalat"/>
                <w:iCs/>
                <w:color w:val="000000"/>
                <w:sz w:val="18"/>
                <w:szCs w:val="18"/>
              </w:rPr>
              <w:t>հհ</w:t>
            </w:r>
            <w:proofErr w:type="spellEnd"/>
            <w:r w:rsidRPr="00CE08A5">
              <w:rPr>
                <w:rFonts w:ascii="GHEA Grapalat" w:hAnsi="GHEA Grapalat"/>
                <w:iCs/>
                <w:color w:val="000000"/>
                <w:sz w:val="18"/>
                <w:szCs w:val="18"/>
                <w:lang w:val="pt-BR"/>
              </w:rPr>
              <w:t>____________________________</w:t>
            </w:r>
          </w:p>
          <w:p w14:paraId="2765D39A" w14:textId="77777777" w:rsidR="00886C13" w:rsidRPr="00CE08A5" w:rsidRDefault="00886C13" w:rsidP="00054D43">
            <w:pPr>
              <w:jc w:val="center"/>
              <w:rPr>
                <w:rFonts w:ascii="GHEA Grapalat" w:hAnsi="GHEA Grapalat"/>
                <w:iCs/>
                <w:color w:val="000000"/>
                <w:sz w:val="18"/>
                <w:szCs w:val="18"/>
                <w:lang w:val="pt-BR"/>
              </w:rPr>
            </w:pPr>
            <w:proofErr w:type="spellStart"/>
            <w:r w:rsidRPr="00CE08A5">
              <w:rPr>
                <w:rFonts w:ascii="GHEA Grapalat" w:hAnsi="GHEA Grapalat"/>
                <w:iCs/>
                <w:color w:val="000000"/>
                <w:sz w:val="18"/>
                <w:szCs w:val="18"/>
              </w:rPr>
              <w:t>հվհհ</w:t>
            </w:r>
            <w:proofErr w:type="spellEnd"/>
            <w:r w:rsidRPr="00CE08A5">
              <w:rPr>
                <w:rFonts w:ascii="GHEA Grapalat" w:hAnsi="GHEA Grapalat"/>
                <w:iCs/>
                <w:color w:val="000000"/>
                <w:sz w:val="18"/>
                <w:szCs w:val="18"/>
                <w:lang w:val="pt-BR"/>
              </w:rPr>
              <w:t>___________________________</w:t>
            </w:r>
          </w:p>
        </w:tc>
      </w:tr>
    </w:tbl>
    <w:p w14:paraId="529BD1A9" w14:textId="77777777" w:rsidR="00886C13" w:rsidRPr="00CE08A5" w:rsidRDefault="00886C13" w:rsidP="00886C13">
      <w:pPr>
        <w:ind w:firstLine="375"/>
        <w:rPr>
          <w:rFonts w:ascii="Arial" w:hAnsi="Arial" w:cs="Arial"/>
          <w:iCs/>
          <w:color w:val="000000"/>
          <w:sz w:val="18"/>
          <w:szCs w:val="18"/>
          <w:lang w:val="pt-BR"/>
        </w:rPr>
      </w:pPr>
      <w:r w:rsidRPr="00CE08A5">
        <w:rPr>
          <w:rFonts w:ascii="Arial" w:hAnsi="Arial" w:cs="Arial"/>
          <w:iCs/>
          <w:color w:val="000000"/>
          <w:sz w:val="18"/>
          <w:szCs w:val="18"/>
          <w:lang w:val="pt-BR"/>
        </w:rPr>
        <w:t>  </w:t>
      </w:r>
    </w:p>
    <w:p w14:paraId="3EC71C2F" w14:textId="77777777" w:rsidR="00886C13" w:rsidRPr="00CE08A5" w:rsidRDefault="00886C13" w:rsidP="00886C13">
      <w:pPr>
        <w:ind w:firstLine="375"/>
        <w:rPr>
          <w:rFonts w:ascii="GHEA Grapalat" w:hAnsi="GHEA Grapalat"/>
          <w:iCs/>
          <w:color w:val="000000"/>
          <w:sz w:val="18"/>
          <w:szCs w:val="18"/>
          <w:lang w:val="pt-BR"/>
        </w:rPr>
      </w:pPr>
    </w:p>
    <w:p w14:paraId="7790FE1A" w14:textId="77777777" w:rsidR="00886C13" w:rsidRPr="00CE08A5" w:rsidRDefault="00886C13" w:rsidP="00886C13">
      <w:pPr>
        <w:ind w:firstLine="375"/>
        <w:jc w:val="center"/>
        <w:rPr>
          <w:rFonts w:ascii="GHEA Grapalat" w:hAnsi="GHEA Grapalat"/>
          <w:iCs/>
          <w:color w:val="000000"/>
          <w:sz w:val="18"/>
          <w:szCs w:val="18"/>
          <w:lang w:val="pt-BR"/>
        </w:rPr>
      </w:pPr>
      <w:r w:rsidRPr="00CE08A5">
        <w:rPr>
          <w:rFonts w:ascii="GHEA Grapalat" w:hAnsi="GHEA Grapalat"/>
          <w:b/>
          <w:bCs/>
          <w:iCs/>
          <w:color w:val="000000"/>
          <w:sz w:val="18"/>
          <w:szCs w:val="18"/>
        </w:rPr>
        <w:t>ԱՐՁԱՆԱԳՐՈՒԹՅՈՒՆ</w:t>
      </w:r>
      <w:r w:rsidRPr="00CE08A5">
        <w:rPr>
          <w:rFonts w:ascii="GHEA Grapalat" w:hAnsi="GHEA Grapalat"/>
          <w:b/>
          <w:bCs/>
          <w:iCs/>
          <w:color w:val="000000"/>
          <w:sz w:val="18"/>
          <w:szCs w:val="18"/>
          <w:lang w:val="pt-BR"/>
        </w:rPr>
        <w:t xml:space="preserve"> N</w:t>
      </w:r>
    </w:p>
    <w:p w14:paraId="10713325" w14:textId="77777777" w:rsidR="00886C13" w:rsidRPr="00CE08A5" w:rsidRDefault="00886C13" w:rsidP="00886C13">
      <w:pPr>
        <w:ind w:firstLine="375"/>
        <w:jc w:val="center"/>
        <w:rPr>
          <w:rFonts w:ascii="GHEA Grapalat" w:hAnsi="GHEA Grapalat"/>
          <w:b/>
          <w:bCs/>
          <w:iCs/>
          <w:color w:val="000000"/>
          <w:sz w:val="18"/>
          <w:szCs w:val="18"/>
          <w:lang w:val="pt-BR"/>
        </w:rPr>
      </w:pPr>
      <w:r w:rsidRPr="00CE08A5">
        <w:rPr>
          <w:rFonts w:ascii="GHEA Grapalat" w:hAnsi="GHEA Grapalat"/>
          <w:b/>
          <w:bCs/>
          <w:iCs/>
          <w:color w:val="000000"/>
          <w:sz w:val="18"/>
          <w:szCs w:val="18"/>
        </w:rPr>
        <w:t>ՊԱՅՄԱՆԱԳՐԻ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ԿԱՄ</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ԴՐԱ</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ՄԱՍԻ</w:t>
      </w:r>
      <w:r w:rsidRPr="00CE08A5">
        <w:rPr>
          <w:rFonts w:ascii="GHEA Grapalat" w:hAnsi="GHEA Grapalat"/>
          <w:b/>
          <w:bCs/>
          <w:iCs/>
          <w:color w:val="000000"/>
          <w:sz w:val="18"/>
          <w:szCs w:val="18"/>
          <w:lang w:val="pt-BR"/>
        </w:rPr>
        <w:t xml:space="preserve"> ԿԱՏԱՐՄԱՆ ԱՐԴՅՈՒՆՔՆԵՐԻ </w:t>
      </w:r>
    </w:p>
    <w:p w14:paraId="61C3C41E" w14:textId="77777777" w:rsidR="00886C13" w:rsidRPr="00CE08A5" w:rsidRDefault="00886C13" w:rsidP="00886C13">
      <w:pPr>
        <w:ind w:firstLine="375"/>
        <w:jc w:val="center"/>
        <w:rPr>
          <w:rFonts w:ascii="Arial Unicode" w:hAnsi="Arial Unicode"/>
          <w:iCs/>
          <w:color w:val="000000"/>
          <w:sz w:val="18"/>
          <w:szCs w:val="18"/>
          <w:lang w:val="pt-BR"/>
        </w:rPr>
      </w:pPr>
      <w:r w:rsidRPr="00CE08A5">
        <w:rPr>
          <w:rFonts w:ascii="GHEA Grapalat" w:hAnsi="GHEA Grapalat"/>
          <w:b/>
          <w:bCs/>
          <w:iCs/>
          <w:color w:val="000000"/>
          <w:sz w:val="18"/>
          <w:szCs w:val="18"/>
        </w:rPr>
        <w:t>ՀԱՆՁՆՄԱՆ</w:t>
      </w:r>
      <w:r w:rsidRPr="00CE08A5">
        <w:rPr>
          <w:rFonts w:ascii="GHEA Grapalat" w:hAnsi="GHEA Grapalat"/>
          <w:b/>
          <w:bCs/>
          <w:iCs/>
          <w:color w:val="000000"/>
          <w:sz w:val="18"/>
          <w:szCs w:val="18"/>
          <w:lang w:val="pt-BR"/>
        </w:rPr>
        <w:t>-</w:t>
      </w:r>
      <w:r w:rsidRPr="00CE08A5">
        <w:rPr>
          <w:rFonts w:ascii="GHEA Grapalat" w:hAnsi="GHEA Grapalat"/>
          <w:b/>
          <w:bCs/>
          <w:iCs/>
          <w:color w:val="000000"/>
          <w:sz w:val="18"/>
          <w:szCs w:val="18"/>
        </w:rPr>
        <w:t>ԸՆԴՈՒՆՄԱՆ</w:t>
      </w:r>
    </w:p>
    <w:p w14:paraId="2E479D26" w14:textId="77777777" w:rsidR="00886C13" w:rsidRPr="00CE08A5" w:rsidRDefault="00886C13" w:rsidP="00886C13">
      <w:pPr>
        <w:pStyle w:val="BodyTextIndent"/>
        <w:spacing w:line="240" w:lineRule="auto"/>
        <w:ind w:firstLine="0"/>
        <w:jc w:val="center"/>
        <w:rPr>
          <w:b/>
          <w:bCs/>
          <w:iCs/>
          <w:sz w:val="18"/>
          <w:szCs w:val="18"/>
          <w:lang w:val="es-ES"/>
        </w:rPr>
      </w:pPr>
    </w:p>
    <w:p w14:paraId="0C648403" w14:textId="77777777" w:rsidR="00886C13" w:rsidRPr="00CE08A5" w:rsidRDefault="00886C13" w:rsidP="00886C13">
      <w:pPr>
        <w:pStyle w:val="BodyTextIndent"/>
        <w:spacing w:line="240" w:lineRule="auto"/>
        <w:ind w:firstLine="540"/>
        <w:rPr>
          <w:iCs/>
          <w:sz w:val="18"/>
          <w:szCs w:val="18"/>
          <w:lang w:val="es-ES"/>
        </w:rPr>
      </w:pPr>
      <w:r w:rsidRPr="00CE08A5">
        <w:rPr>
          <w:rFonts w:ascii="GHEA Grapalat" w:hAnsi="GHEA Grapalat"/>
          <w:color w:val="000000"/>
          <w:sz w:val="18"/>
          <w:szCs w:val="18"/>
          <w:lang w:val="es-ES" w:eastAsia="ru-RU"/>
        </w:rPr>
        <w:t>«      » «              »</w:t>
      </w:r>
      <w:r w:rsidRPr="00CE08A5">
        <w:rPr>
          <w:iCs/>
          <w:sz w:val="18"/>
          <w:szCs w:val="18"/>
          <w:lang w:val="es-ES"/>
        </w:rPr>
        <w:t xml:space="preserve">  </w:t>
      </w:r>
      <w:r w:rsidRPr="00CE08A5">
        <w:rPr>
          <w:rFonts w:ascii="GHEA Grapalat" w:hAnsi="GHEA Grapalat"/>
          <w:color w:val="000000"/>
          <w:sz w:val="18"/>
          <w:szCs w:val="18"/>
          <w:lang w:val="es-ES" w:eastAsia="ru-RU"/>
        </w:rPr>
        <w:t xml:space="preserve">20    </w:t>
      </w:r>
      <w:r w:rsidRPr="00CE08A5">
        <w:rPr>
          <w:rFonts w:ascii="GHEA Grapalat" w:hAnsi="GHEA Grapalat"/>
          <w:color w:val="000000"/>
          <w:sz w:val="18"/>
          <w:szCs w:val="18"/>
          <w:lang w:eastAsia="ru-RU"/>
        </w:rPr>
        <w:t>թ</w:t>
      </w:r>
      <w:r w:rsidRPr="00CE08A5">
        <w:rPr>
          <w:rFonts w:ascii="GHEA Grapalat" w:hAnsi="GHEA Grapalat"/>
          <w:color w:val="000000"/>
          <w:sz w:val="18"/>
          <w:szCs w:val="18"/>
          <w:lang w:val="es-ES" w:eastAsia="ru-RU"/>
        </w:rPr>
        <w:t>.</w:t>
      </w:r>
    </w:p>
    <w:p w14:paraId="07292C54" w14:textId="77777777" w:rsidR="00886C13" w:rsidRPr="00CE08A5" w:rsidRDefault="00886C13" w:rsidP="00886C13">
      <w:pPr>
        <w:pStyle w:val="BodyTextIndent"/>
        <w:spacing w:line="240" w:lineRule="auto"/>
        <w:ind w:firstLine="0"/>
        <w:rPr>
          <w:iCs/>
          <w:sz w:val="18"/>
          <w:szCs w:val="18"/>
          <w:lang w:val="es-ES"/>
        </w:rPr>
      </w:pPr>
    </w:p>
    <w:p w14:paraId="51963FB2" w14:textId="77777777" w:rsidR="00886C13" w:rsidRPr="00CE08A5" w:rsidRDefault="00886C13" w:rsidP="00886C13">
      <w:pPr>
        <w:pStyle w:val="NormalWeb"/>
        <w:spacing w:before="0" w:beforeAutospacing="0" w:after="0" w:afterAutospacing="0"/>
        <w:rPr>
          <w:rFonts w:ascii="GHEA Grapalat" w:hAnsi="GHEA Grapalat"/>
          <w:color w:val="000000"/>
          <w:sz w:val="18"/>
          <w:szCs w:val="18"/>
          <w:lang w:val="es-ES"/>
        </w:rPr>
      </w:pPr>
      <w:proofErr w:type="spellStart"/>
      <w:r w:rsidRPr="00CE08A5">
        <w:rPr>
          <w:rFonts w:ascii="GHEA Grapalat" w:hAnsi="GHEA Grapalat"/>
          <w:color w:val="000000"/>
          <w:sz w:val="18"/>
          <w:szCs w:val="18"/>
        </w:rPr>
        <w:t>Պայմանագրի</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rPr>
        <w:t>այսուհետ</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rPr>
        <w:t>Պայմանագիր</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rPr>
        <w:t>անվանումը</w:t>
      </w:r>
      <w:proofErr w:type="spellEnd"/>
      <w:r w:rsidRPr="00CE08A5">
        <w:rPr>
          <w:rFonts w:ascii="GHEA Grapalat" w:hAnsi="GHEA Grapalat"/>
          <w:color w:val="000000"/>
          <w:sz w:val="18"/>
          <w:szCs w:val="18"/>
          <w:lang w:val="es-ES"/>
        </w:rPr>
        <w:t>` ____________________________________________________________________________________________</w:t>
      </w:r>
    </w:p>
    <w:p w14:paraId="0C167DD0" w14:textId="77777777" w:rsidR="00886C13" w:rsidRPr="00CE08A5" w:rsidRDefault="00886C13" w:rsidP="00886C13">
      <w:pPr>
        <w:pStyle w:val="NormalWeb"/>
        <w:spacing w:before="0" w:beforeAutospacing="0" w:after="0" w:afterAutospacing="0"/>
        <w:rPr>
          <w:rFonts w:ascii="GHEA Grapalat" w:hAnsi="GHEA Grapalat"/>
          <w:color w:val="000000"/>
          <w:sz w:val="18"/>
          <w:szCs w:val="18"/>
          <w:lang w:val="es-ES"/>
        </w:rPr>
      </w:pPr>
      <w:proofErr w:type="spellStart"/>
      <w:r w:rsidRPr="00CE08A5">
        <w:rPr>
          <w:rFonts w:ascii="GHEA Grapalat" w:hAnsi="GHEA Grapalat"/>
          <w:color w:val="000000"/>
          <w:sz w:val="18"/>
          <w:szCs w:val="18"/>
        </w:rPr>
        <w:t>Պայմանագրի</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rPr>
        <w:t>կնքման</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rPr>
        <w:t>ամսաթիվը</w:t>
      </w:r>
      <w:proofErr w:type="spellEnd"/>
      <w:r w:rsidRPr="00CE08A5">
        <w:rPr>
          <w:rFonts w:ascii="GHEA Grapalat" w:hAnsi="GHEA Grapalat"/>
          <w:color w:val="000000"/>
          <w:sz w:val="18"/>
          <w:szCs w:val="18"/>
          <w:lang w:val="es-ES"/>
        </w:rPr>
        <w:t xml:space="preserve">` «____» «__________________» 20 </w:t>
      </w:r>
      <w:r w:rsidRPr="00CE08A5">
        <w:rPr>
          <w:rFonts w:ascii="GHEA Grapalat" w:hAnsi="GHEA Grapalat"/>
          <w:color w:val="000000"/>
          <w:sz w:val="18"/>
          <w:szCs w:val="18"/>
        </w:rPr>
        <w:t>թ</w:t>
      </w:r>
      <w:r w:rsidRPr="00CE08A5">
        <w:rPr>
          <w:rFonts w:ascii="GHEA Grapalat" w:hAnsi="GHEA Grapalat"/>
          <w:color w:val="000000"/>
          <w:sz w:val="18"/>
          <w:szCs w:val="18"/>
          <w:lang w:val="es-ES"/>
        </w:rPr>
        <w:t>.</w:t>
      </w:r>
    </w:p>
    <w:p w14:paraId="55E5487D" w14:textId="77777777" w:rsidR="00886C13" w:rsidRPr="00CE08A5" w:rsidRDefault="00886C13" w:rsidP="00886C13">
      <w:pPr>
        <w:pStyle w:val="NormalWeb"/>
        <w:spacing w:before="0" w:beforeAutospacing="0" w:after="0" w:afterAutospacing="0"/>
        <w:rPr>
          <w:rFonts w:ascii="GHEA Grapalat" w:hAnsi="GHEA Grapalat"/>
          <w:color w:val="000000"/>
          <w:sz w:val="18"/>
          <w:szCs w:val="18"/>
          <w:lang w:val="es-ES"/>
        </w:rPr>
      </w:pPr>
      <w:proofErr w:type="spellStart"/>
      <w:r w:rsidRPr="00CE08A5">
        <w:rPr>
          <w:rFonts w:ascii="GHEA Grapalat" w:hAnsi="GHEA Grapalat"/>
          <w:color w:val="000000"/>
          <w:sz w:val="18"/>
          <w:szCs w:val="18"/>
        </w:rPr>
        <w:t>Պայմանագրի</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rPr>
        <w:t>համարը</w:t>
      </w:r>
      <w:proofErr w:type="spellEnd"/>
      <w:r w:rsidRPr="00CE08A5">
        <w:rPr>
          <w:rFonts w:ascii="GHEA Grapalat" w:hAnsi="GHEA Grapalat"/>
          <w:color w:val="000000"/>
          <w:sz w:val="18"/>
          <w:szCs w:val="18"/>
          <w:lang w:val="es-ES"/>
        </w:rPr>
        <w:t>`    __________</w:t>
      </w:r>
    </w:p>
    <w:p w14:paraId="581AB887" w14:textId="77777777" w:rsidR="00886C13" w:rsidRPr="00CE08A5" w:rsidRDefault="00886C13" w:rsidP="00886C13">
      <w:pPr>
        <w:jc w:val="both"/>
        <w:rPr>
          <w:rFonts w:ascii="GHEA Grapalat" w:hAnsi="GHEA Grapalat" w:cs="Sylfaen"/>
          <w:iCs/>
          <w:sz w:val="18"/>
          <w:szCs w:val="18"/>
          <w:lang w:val="es-ES"/>
        </w:rPr>
      </w:pPr>
      <w:proofErr w:type="spellStart"/>
      <w:proofErr w:type="gramStart"/>
      <w:r w:rsidRPr="00CE08A5">
        <w:rPr>
          <w:rFonts w:ascii="GHEA Grapalat" w:hAnsi="GHEA Grapalat"/>
          <w:iCs/>
          <w:color w:val="000000"/>
          <w:sz w:val="18"/>
          <w:szCs w:val="18"/>
        </w:rPr>
        <w:t>Պատվիրատուն</w:t>
      </w:r>
      <w:proofErr w:type="spellEnd"/>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և</w:t>
      </w:r>
      <w:proofErr w:type="gramEnd"/>
      <w:r w:rsidRPr="00CE08A5">
        <w:rPr>
          <w:rFonts w:ascii="GHEA Grapalat" w:hAnsi="GHEA Grapalat"/>
          <w:iCs/>
          <w:color w:val="000000"/>
          <w:sz w:val="18"/>
          <w:szCs w:val="18"/>
          <w:lang w:val="es-ES"/>
        </w:rPr>
        <w:t xml:space="preserve">  </w:t>
      </w:r>
      <w:proofErr w:type="spellStart"/>
      <w:r w:rsidRPr="00CE08A5">
        <w:rPr>
          <w:rFonts w:ascii="GHEA Grapalat" w:hAnsi="GHEA Grapalat"/>
          <w:color w:val="000000"/>
          <w:sz w:val="18"/>
          <w:szCs w:val="18"/>
        </w:rPr>
        <w:t>Պայմանագրի</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rPr>
        <w:t>կողմը</w:t>
      </w:r>
      <w:proofErr w:type="spellEnd"/>
      <w:r w:rsidRPr="00CE08A5">
        <w:rPr>
          <w:rFonts w:ascii="GHEA Grapalat" w:hAnsi="GHEA Grapalat"/>
          <w:color w:val="000000"/>
          <w:sz w:val="18"/>
          <w:szCs w:val="18"/>
        </w:rPr>
        <w:t>՝</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հիմք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ընդունելով</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պայմանագրի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կատարման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վերաբերյալ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20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թ. դուրս գրված </w:t>
      </w:r>
      <w:r w:rsidRPr="00CE08A5">
        <w:rPr>
          <w:rFonts w:ascii="GHEA Grapalat" w:hAnsi="GHEA Grapalat"/>
          <w:color w:val="000000"/>
          <w:sz w:val="18"/>
          <w:szCs w:val="18"/>
          <w:lang w:val="es-ES"/>
        </w:rPr>
        <w:t xml:space="preserve">N ___   </w:t>
      </w:r>
      <w:r w:rsidRPr="00CE08A5">
        <w:rPr>
          <w:rFonts w:ascii="GHEA Grapalat" w:hAnsi="GHEA Grapalat"/>
          <w:color w:val="000000"/>
          <w:sz w:val="18"/>
          <w:szCs w:val="18"/>
          <w:lang w:val="hy-AM"/>
        </w:rPr>
        <w:t xml:space="preserve">հաշիվ ապրանքագիրը, </w:t>
      </w:r>
      <w:proofErr w:type="spellStart"/>
      <w:r w:rsidRPr="00CE08A5">
        <w:rPr>
          <w:rFonts w:ascii="GHEA Grapalat" w:hAnsi="GHEA Grapalat"/>
          <w:color w:val="000000"/>
          <w:sz w:val="18"/>
          <w:szCs w:val="18"/>
          <w:lang w:val="es-ES"/>
        </w:rPr>
        <w:t>կազմեցին</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lang w:val="es-ES"/>
        </w:rPr>
        <w:t>սույն</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lang w:val="es-ES"/>
        </w:rPr>
        <w:t>արձանագրությունը</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lang w:val="es-ES"/>
        </w:rPr>
        <w:t>հետևյալի</w:t>
      </w:r>
      <w:proofErr w:type="spellEnd"/>
      <w:r w:rsidRPr="00CE08A5">
        <w:rPr>
          <w:rFonts w:ascii="GHEA Grapalat" w:hAnsi="GHEA Grapalat"/>
          <w:color w:val="000000"/>
          <w:sz w:val="18"/>
          <w:szCs w:val="18"/>
          <w:lang w:val="es-ES"/>
        </w:rPr>
        <w:t xml:space="preserve"> </w:t>
      </w:r>
      <w:proofErr w:type="spellStart"/>
      <w:r w:rsidRPr="00CE08A5">
        <w:rPr>
          <w:rFonts w:ascii="GHEA Grapalat" w:hAnsi="GHEA Grapalat"/>
          <w:color w:val="000000"/>
          <w:sz w:val="18"/>
          <w:szCs w:val="18"/>
          <w:lang w:val="es-ES"/>
        </w:rPr>
        <w:t>մասին</w:t>
      </w:r>
      <w:proofErr w:type="spellEnd"/>
      <w:r w:rsidRPr="00CE08A5">
        <w:rPr>
          <w:rFonts w:ascii="GHEA Grapalat" w:hAnsi="GHEA Grapalat"/>
          <w:color w:val="000000"/>
          <w:sz w:val="18"/>
          <w:szCs w:val="18"/>
          <w:lang w:val="es-ES"/>
        </w:rPr>
        <w:t>.</w:t>
      </w:r>
    </w:p>
    <w:p w14:paraId="1425FA13" w14:textId="77777777" w:rsidR="00886C13" w:rsidRPr="00CE08A5" w:rsidRDefault="00886C13" w:rsidP="00886C13">
      <w:pPr>
        <w:jc w:val="both"/>
        <w:rPr>
          <w:rFonts w:ascii="GHEA Grapalat" w:hAnsi="GHEA Grapalat"/>
          <w:iCs/>
          <w:color w:val="000000"/>
          <w:sz w:val="18"/>
          <w:szCs w:val="18"/>
          <w:lang w:val="hy-AM"/>
        </w:rPr>
      </w:pPr>
      <w:proofErr w:type="spellStart"/>
      <w:r w:rsidRPr="00CE08A5">
        <w:rPr>
          <w:rFonts w:ascii="GHEA Grapalat" w:hAnsi="GHEA Grapalat"/>
          <w:iCs/>
          <w:color w:val="000000"/>
          <w:sz w:val="18"/>
          <w:szCs w:val="18"/>
        </w:rPr>
        <w:t>Պայմանագրի</w:t>
      </w:r>
      <w:proofErr w:type="spellEnd"/>
      <w:r w:rsidRPr="00CE08A5">
        <w:rPr>
          <w:rFonts w:ascii="GHEA Grapalat" w:hAnsi="GHEA Grapalat"/>
          <w:iCs/>
          <w:color w:val="000000"/>
          <w:sz w:val="18"/>
          <w:szCs w:val="18"/>
          <w:lang w:val="es-ES"/>
        </w:rPr>
        <w:t xml:space="preserve"> </w:t>
      </w:r>
      <w:proofErr w:type="spellStart"/>
      <w:r w:rsidRPr="00CE08A5">
        <w:rPr>
          <w:rFonts w:ascii="GHEA Grapalat" w:hAnsi="GHEA Grapalat"/>
          <w:iCs/>
          <w:color w:val="000000"/>
          <w:sz w:val="18"/>
          <w:szCs w:val="18"/>
        </w:rPr>
        <w:t>շրջանակներում</w:t>
      </w:r>
      <w:proofErr w:type="spellEnd"/>
      <w:r w:rsidRPr="00CE08A5">
        <w:rPr>
          <w:rFonts w:ascii="GHEA Grapalat" w:hAnsi="GHEA Grapalat"/>
          <w:iCs/>
          <w:color w:val="000000"/>
          <w:sz w:val="18"/>
          <w:szCs w:val="18"/>
          <w:lang w:val="es-ES"/>
        </w:rPr>
        <w:t xml:space="preserve"> </w:t>
      </w:r>
      <w:proofErr w:type="spellStart"/>
      <w:r w:rsidRPr="00CE08A5">
        <w:rPr>
          <w:rFonts w:ascii="GHEA Grapalat" w:hAnsi="GHEA Grapalat"/>
          <w:iCs/>
          <w:snapToGrid w:val="0"/>
          <w:color w:val="000000"/>
          <w:sz w:val="18"/>
          <w:szCs w:val="18"/>
          <w:lang w:val="es-ES"/>
        </w:rPr>
        <w:t>Պայմանագրի</w:t>
      </w:r>
      <w:proofErr w:type="spellEnd"/>
      <w:r w:rsidRPr="00CE08A5">
        <w:rPr>
          <w:rFonts w:ascii="GHEA Grapalat" w:hAnsi="GHEA Grapalat"/>
          <w:iCs/>
          <w:snapToGrid w:val="0"/>
          <w:color w:val="000000"/>
          <w:sz w:val="18"/>
          <w:szCs w:val="18"/>
          <w:lang w:val="es-ES"/>
        </w:rPr>
        <w:t xml:space="preserve"> </w:t>
      </w:r>
      <w:proofErr w:type="spellStart"/>
      <w:proofErr w:type="gramStart"/>
      <w:r w:rsidRPr="00CE08A5">
        <w:rPr>
          <w:rFonts w:ascii="GHEA Grapalat" w:hAnsi="GHEA Grapalat"/>
          <w:iCs/>
          <w:snapToGrid w:val="0"/>
          <w:color w:val="000000"/>
          <w:sz w:val="18"/>
          <w:szCs w:val="18"/>
          <w:lang w:val="es-ES"/>
        </w:rPr>
        <w:t>կողմը</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color w:val="000000"/>
          <w:sz w:val="18"/>
          <w:szCs w:val="18"/>
        </w:rPr>
        <w:t>մատակարարել</w:t>
      </w:r>
      <w:proofErr w:type="spellEnd"/>
      <w:proofErr w:type="gramEnd"/>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է</w:t>
      </w:r>
      <w:r w:rsidRPr="00CE08A5">
        <w:rPr>
          <w:rFonts w:ascii="GHEA Grapalat" w:hAnsi="GHEA Grapalat"/>
          <w:iCs/>
          <w:color w:val="000000"/>
          <w:sz w:val="18"/>
          <w:szCs w:val="18"/>
          <w:lang w:val="es-ES"/>
        </w:rPr>
        <w:t xml:space="preserve"> </w:t>
      </w:r>
      <w:proofErr w:type="spellStart"/>
      <w:r w:rsidRPr="00CE08A5">
        <w:rPr>
          <w:rFonts w:ascii="GHEA Grapalat" w:hAnsi="GHEA Grapalat"/>
          <w:iCs/>
          <w:color w:val="000000"/>
          <w:sz w:val="18"/>
          <w:szCs w:val="18"/>
        </w:rPr>
        <w:t>հետևյալ</w:t>
      </w:r>
      <w:proofErr w:type="spellEnd"/>
      <w:r w:rsidRPr="00CE08A5">
        <w:rPr>
          <w:rFonts w:ascii="GHEA Grapalat" w:hAnsi="GHEA Grapalat"/>
          <w:iCs/>
          <w:color w:val="000000"/>
          <w:sz w:val="18"/>
          <w:szCs w:val="18"/>
          <w:lang w:val="es-ES"/>
        </w:rPr>
        <w:t xml:space="preserve"> </w:t>
      </w:r>
      <w:proofErr w:type="spellStart"/>
      <w:r w:rsidRPr="00CE08A5">
        <w:rPr>
          <w:rFonts w:ascii="GHEA Grapalat" w:hAnsi="GHEA Grapalat"/>
          <w:iCs/>
          <w:color w:val="000000"/>
          <w:sz w:val="18"/>
          <w:szCs w:val="18"/>
        </w:rPr>
        <w:t>ապրանքները</w:t>
      </w:r>
      <w:proofErr w:type="spellEnd"/>
      <w:r w:rsidRPr="00CE08A5">
        <w:rPr>
          <w:rFonts w:ascii="GHEA Grapalat" w:hAnsi="GHEA Grapalat"/>
          <w:iCs/>
          <w:color w:val="000000"/>
          <w:sz w:val="18"/>
          <w:szCs w:val="18"/>
        </w:rPr>
        <w:t>՝</w:t>
      </w:r>
    </w:p>
    <w:p w14:paraId="0FF75504" w14:textId="77777777" w:rsidR="00886C13" w:rsidRPr="00CE08A5" w:rsidRDefault="00886C13" w:rsidP="00886C13">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CE08A5" w14:paraId="216DB227" w14:textId="77777777" w:rsidTr="00054D43">
        <w:trPr>
          <w:jc w:val="right"/>
        </w:trPr>
        <w:tc>
          <w:tcPr>
            <w:tcW w:w="357" w:type="dxa"/>
            <w:vMerge w:val="restart"/>
            <w:shd w:val="clear" w:color="auto" w:fill="auto"/>
            <w:vAlign w:val="center"/>
          </w:tcPr>
          <w:p w14:paraId="1E853114"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N</w:t>
            </w:r>
          </w:p>
        </w:tc>
        <w:tc>
          <w:tcPr>
            <w:tcW w:w="10348" w:type="dxa"/>
            <w:gridSpan w:val="8"/>
            <w:shd w:val="clear" w:color="auto" w:fill="auto"/>
            <w:vAlign w:val="center"/>
          </w:tcPr>
          <w:p w14:paraId="76B88FB3" w14:textId="77777777" w:rsidR="00886C13" w:rsidRPr="00CE08A5"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E08A5">
              <w:rPr>
                <w:rFonts w:ascii="GHEA Grapalat" w:hAnsi="GHEA Grapalat" w:cs="Sylfaen"/>
                <w:sz w:val="18"/>
                <w:szCs w:val="18"/>
              </w:rPr>
              <w:t>Մատակարարված</w:t>
            </w:r>
            <w:proofErr w:type="spellEnd"/>
            <w:r w:rsidRPr="00CE08A5">
              <w:rPr>
                <w:rFonts w:ascii="GHEA Grapalat" w:hAnsi="GHEA Grapalat" w:cs="Courier New"/>
                <w:sz w:val="18"/>
                <w:szCs w:val="18"/>
              </w:rPr>
              <w:t xml:space="preserve"> </w:t>
            </w:r>
            <w:proofErr w:type="spellStart"/>
            <w:r w:rsidRPr="00CE08A5">
              <w:rPr>
                <w:rFonts w:ascii="GHEA Grapalat" w:hAnsi="GHEA Grapalat" w:cs="Sylfaen"/>
                <w:sz w:val="18"/>
                <w:szCs w:val="18"/>
              </w:rPr>
              <w:t>ապրանքների</w:t>
            </w:r>
            <w:proofErr w:type="spellEnd"/>
          </w:p>
        </w:tc>
      </w:tr>
      <w:tr w:rsidR="00886C13" w:rsidRPr="00CE08A5" w14:paraId="6CA852A2" w14:textId="77777777" w:rsidTr="00054D43">
        <w:trPr>
          <w:jc w:val="right"/>
        </w:trPr>
        <w:tc>
          <w:tcPr>
            <w:tcW w:w="357" w:type="dxa"/>
            <w:vMerge/>
            <w:shd w:val="clear" w:color="auto" w:fill="auto"/>
          </w:tcPr>
          <w:p w14:paraId="085839D8"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BAFC55F"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անվանումը</w:t>
            </w:r>
            <w:proofErr w:type="spellEnd"/>
          </w:p>
        </w:tc>
        <w:tc>
          <w:tcPr>
            <w:tcW w:w="1440" w:type="dxa"/>
            <w:vMerge w:val="restart"/>
            <w:shd w:val="clear" w:color="auto" w:fill="auto"/>
            <w:vAlign w:val="center"/>
          </w:tcPr>
          <w:p w14:paraId="6133A64D"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տեխնիկական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բնութագրի</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համառոտ</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շարադրանքը</w:t>
            </w:r>
            <w:proofErr w:type="spellEnd"/>
          </w:p>
        </w:tc>
        <w:tc>
          <w:tcPr>
            <w:tcW w:w="2916" w:type="dxa"/>
            <w:gridSpan w:val="2"/>
            <w:shd w:val="clear" w:color="auto" w:fill="auto"/>
            <w:vAlign w:val="center"/>
          </w:tcPr>
          <w:p w14:paraId="157FBB2E"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քանակական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ցուցանիշը</w:t>
            </w:r>
            <w:proofErr w:type="spellEnd"/>
          </w:p>
        </w:tc>
        <w:tc>
          <w:tcPr>
            <w:tcW w:w="2976" w:type="dxa"/>
            <w:gridSpan w:val="2"/>
            <w:shd w:val="clear" w:color="auto" w:fill="auto"/>
            <w:vAlign w:val="center"/>
          </w:tcPr>
          <w:p w14:paraId="603C9A11"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կատարման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ժամկետը</w:t>
            </w:r>
            <w:proofErr w:type="spellEnd"/>
          </w:p>
        </w:tc>
        <w:tc>
          <w:tcPr>
            <w:tcW w:w="1168" w:type="dxa"/>
            <w:vMerge w:val="restart"/>
            <w:shd w:val="clear" w:color="auto" w:fill="auto"/>
            <w:vAlign w:val="center"/>
          </w:tcPr>
          <w:p w14:paraId="0FEF6D86"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ենթակա</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գումարը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հազար</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դրամ</w:t>
            </w:r>
            <w:proofErr w:type="spellEnd"/>
            <w:r w:rsidRPr="00CE08A5">
              <w:rPr>
                <w:rFonts w:ascii="GHEA Grapalat" w:hAnsi="GHEA Grapalat"/>
                <w:sz w:val="18"/>
                <w:szCs w:val="18"/>
              </w:rPr>
              <w:t>/</w:t>
            </w:r>
          </w:p>
        </w:tc>
        <w:tc>
          <w:tcPr>
            <w:tcW w:w="675" w:type="dxa"/>
            <w:vMerge w:val="restart"/>
            <w:shd w:val="clear" w:color="auto" w:fill="auto"/>
            <w:vAlign w:val="center"/>
          </w:tcPr>
          <w:p w14:paraId="6F495E02"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ժամկետը</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ըստ</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վճարման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ժամանակացույցի</w:t>
            </w:r>
            <w:proofErr w:type="spellEnd"/>
            <w:r w:rsidRPr="00CE08A5">
              <w:rPr>
                <w:rFonts w:ascii="GHEA Grapalat" w:hAnsi="GHEA Grapalat"/>
                <w:sz w:val="18"/>
                <w:szCs w:val="18"/>
              </w:rPr>
              <w:t>/</w:t>
            </w:r>
          </w:p>
        </w:tc>
      </w:tr>
      <w:tr w:rsidR="00886C13" w:rsidRPr="00CE08A5" w14:paraId="4B0C649B" w14:textId="77777777" w:rsidTr="00054D43">
        <w:trPr>
          <w:trHeight w:val="1105"/>
          <w:jc w:val="right"/>
        </w:trPr>
        <w:tc>
          <w:tcPr>
            <w:tcW w:w="357" w:type="dxa"/>
            <w:vMerge/>
            <w:tcBorders>
              <w:bottom w:val="single" w:sz="4" w:space="0" w:color="auto"/>
            </w:tcBorders>
            <w:shd w:val="clear" w:color="auto" w:fill="auto"/>
          </w:tcPr>
          <w:p w14:paraId="1076FDE0"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F638F1"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3F342BA"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653B6DC"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ըստ</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պայմանագրով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հաստատված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գնման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49ACEDE"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1FEF649"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ըստ</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պայմանագրով</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հաստատված</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գնման</w:t>
            </w:r>
            <w:proofErr w:type="spellEnd"/>
            <w:r w:rsidRPr="00CE08A5">
              <w:rPr>
                <w:rFonts w:ascii="GHEA Grapalat" w:hAnsi="GHEA Grapalat"/>
                <w:sz w:val="18"/>
                <w:szCs w:val="18"/>
              </w:rPr>
              <w:t xml:space="preserve"> </w:t>
            </w:r>
            <w:proofErr w:type="spellStart"/>
            <w:r w:rsidRPr="00CE08A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D3B2DFB"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roofErr w:type="spellStart"/>
            <w:r w:rsidRPr="00CE08A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25FB965"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D582EE8"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r>
      <w:tr w:rsidR="00886C13" w:rsidRPr="00CE08A5" w14:paraId="2413B60E" w14:textId="77777777" w:rsidTr="00054D43">
        <w:trPr>
          <w:jc w:val="right"/>
        </w:trPr>
        <w:tc>
          <w:tcPr>
            <w:tcW w:w="357" w:type="dxa"/>
            <w:shd w:val="clear" w:color="auto" w:fill="auto"/>
            <w:vAlign w:val="center"/>
          </w:tcPr>
          <w:p w14:paraId="357C5E7C"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F417C28"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E4504D1"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8D68A30"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980191F"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2509141"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E14008"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7624F71"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18E8868"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r>
      <w:tr w:rsidR="00886C13" w:rsidRPr="00CE08A5" w14:paraId="5C652848" w14:textId="77777777" w:rsidTr="00054D43">
        <w:trPr>
          <w:jc w:val="right"/>
        </w:trPr>
        <w:tc>
          <w:tcPr>
            <w:tcW w:w="357" w:type="dxa"/>
            <w:shd w:val="clear" w:color="auto" w:fill="auto"/>
          </w:tcPr>
          <w:p w14:paraId="233BFA60"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73" w:type="dxa"/>
            <w:shd w:val="clear" w:color="auto" w:fill="auto"/>
          </w:tcPr>
          <w:p w14:paraId="4F00ECB2"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440" w:type="dxa"/>
            <w:shd w:val="clear" w:color="auto" w:fill="auto"/>
          </w:tcPr>
          <w:p w14:paraId="71854EDD"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00" w:type="dxa"/>
            <w:shd w:val="clear" w:color="auto" w:fill="auto"/>
          </w:tcPr>
          <w:p w14:paraId="222F6B33"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16" w:type="dxa"/>
            <w:shd w:val="clear" w:color="auto" w:fill="auto"/>
          </w:tcPr>
          <w:p w14:paraId="10304132"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42" w:type="dxa"/>
            <w:shd w:val="clear" w:color="auto" w:fill="auto"/>
          </w:tcPr>
          <w:p w14:paraId="2641E173"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34" w:type="dxa"/>
            <w:shd w:val="clear" w:color="auto" w:fill="auto"/>
          </w:tcPr>
          <w:p w14:paraId="4872BACA"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68" w:type="dxa"/>
            <w:shd w:val="clear" w:color="auto" w:fill="auto"/>
          </w:tcPr>
          <w:p w14:paraId="7474B231"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675" w:type="dxa"/>
            <w:shd w:val="clear" w:color="auto" w:fill="auto"/>
          </w:tcPr>
          <w:p w14:paraId="3BE507B3" w14:textId="77777777" w:rsidR="00886C13" w:rsidRPr="00CE08A5" w:rsidRDefault="00886C13" w:rsidP="00054D43">
            <w:pPr>
              <w:pStyle w:val="NormalWeb"/>
              <w:spacing w:before="0" w:beforeAutospacing="0" w:after="0" w:afterAutospacing="0"/>
              <w:jc w:val="center"/>
              <w:rPr>
                <w:rFonts w:ascii="GHEA Grapalat" w:hAnsi="GHEA Grapalat"/>
                <w:sz w:val="18"/>
                <w:szCs w:val="18"/>
              </w:rPr>
            </w:pPr>
          </w:p>
        </w:tc>
      </w:tr>
    </w:tbl>
    <w:p w14:paraId="2FC72C39" w14:textId="77777777" w:rsidR="00886C13" w:rsidRPr="00CE08A5" w:rsidRDefault="00886C13" w:rsidP="00886C13">
      <w:pPr>
        <w:ind w:firstLine="375"/>
        <w:jc w:val="both"/>
        <w:rPr>
          <w:rFonts w:ascii="Arial" w:hAnsi="Arial" w:cs="Arial"/>
          <w:iCs/>
          <w:color w:val="000000"/>
          <w:sz w:val="18"/>
          <w:szCs w:val="18"/>
          <w:lang w:val="es-ES"/>
        </w:rPr>
      </w:pPr>
      <w:r w:rsidRPr="00CE08A5">
        <w:rPr>
          <w:rFonts w:ascii="Arial" w:hAnsi="Arial" w:cs="Arial"/>
          <w:iCs/>
          <w:color w:val="000000"/>
          <w:sz w:val="18"/>
          <w:szCs w:val="18"/>
          <w:lang w:val="es-ES"/>
        </w:rPr>
        <w:t> </w:t>
      </w:r>
    </w:p>
    <w:p w14:paraId="06F846ED" w14:textId="77777777" w:rsidR="00886C13" w:rsidRPr="00CE08A5" w:rsidRDefault="00886C13" w:rsidP="00886C13">
      <w:pPr>
        <w:ind w:firstLine="375"/>
        <w:jc w:val="both"/>
        <w:rPr>
          <w:rFonts w:ascii="GHEA Grapalat" w:hAnsi="GHEA Grapalat"/>
          <w:iCs/>
          <w:snapToGrid w:val="0"/>
          <w:color w:val="000000"/>
          <w:sz w:val="18"/>
          <w:szCs w:val="18"/>
          <w:lang w:val="es-ES"/>
        </w:rPr>
      </w:pPr>
      <w:r w:rsidRPr="00CE08A5">
        <w:rPr>
          <w:rFonts w:ascii="Arial" w:hAnsi="Arial" w:cs="Arial"/>
          <w:iCs/>
          <w:color w:val="000000"/>
          <w:sz w:val="18"/>
          <w:szCs w:val="18"/>
          <w:lang w:val="es-ES"/>
        </w:rPr>
        <w:t> </w:t>
      </w:r>
      <w:r w:rsidRPr="00CE08A5">
        <w:rPr>
          <w:rFonts w:ascii="GHEA Grapalat" w:hAnsi="GHEA Grapalat"/>
          <w:iCs/>
          <w:snapToGrid w:val="0"/>
          <w:color w:val="000000"/>
          <w:sz w:val="18"/>
          <w:szCs w:val="18"/>
          <w:lang w:val="hy-AM"/>
        </w:rPr>
        <w:t xml:space="preserve">Սույն </w:t>
      </w:r>
      <w:proofErr w:type="spellStart"/>
      <w:r w:rsidRPr="00CE08A5">
        <w:rPr>
          <w:rFonts w:ascii="GHEA Grapalat" w:hAnsi="GHEA Grapalat"/>
          <w:iCs/>
          <w:snapToGrid w:val="0"/>
          <w:color w:val="000000"/>
          <w:sz w:val="18"/>
          <w:szCs w:val="18"/>
        </w:rPr>
        <w:t>արձանագրության</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rPr>
        <w:t>երկկողմ</w:t>
      </w:r>
      <w:proofErr w:type="spellEnd"/>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հաստատման համար հիմք հանդիսացած</w:t>
      </w:r>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rPr>
        <w:t>հաշիվ</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rPr>
        <w:t>ապրանքագիրը</w:t>
      </w:r>
      <w:proofErr w:type="spellEnd"/>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և</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 xml:space="preserve">դրական </w:t>
      </w:r>
      <w:proofErr w:type="spellStart"/>
      <w:r w:rsidRPr="00CE08A5">
        <w:rPr>
          <w:rFonts w:ascii="GHEA Grapalat" w:hAnsi="GHEA Grapalat"/>
          <w:color w:val="000000"/>
          <w:sz w:val="18"/>
          <w:szCs w:val="18"/>
          <w:lang w:val="es-ES"/>
        </w:rPr>
        <w:t>եզրակացությունը</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lang w:val="es-ES"/>
        </w:rPr>
        <w:t>հանդիսանում</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lang w:val="es-ES"/>
        </w:rPr>
        <w:t>են</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lang w:val="es-ES"/>
        </w:rPr>
        <w:t>սույն</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lang w:val="es-ES"/>
        </w:rPr>
        <w:t>արձանագրության</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lang w:val="es-ES"/>
        </w:rPr>
        <w:t>բաղկացուցիչ</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lang w:val="es-ES"/>
        </w:rPr>
        <w:t>մասը</w:t>
      </w:r>
      <w:proofErr w:type="spellEnd"/>
      <w:r w:rsidRPr="00CE08A5">
        <w:rPr>
          <w:rFonts w:ascii="GHEA Grapalat" w:hAnsi="GHEA Grapalat"/>
          <w:iCs/>
          <w:snapToGrid w:val="0"/>
          <w:color w:val="000000"/>
          <w:sz w:val="18"/>
          <w:szCs w:val="18"/>
          <w:lang w:val="es-ES"/>
        </w:rPr>
        <w:t xml:space="preserve"> և </w:t>
      </w:r>
      <w:proofErr w:type="spellStart"/>
      <w:r w:rsidRPr="00CE08A5">
        <w:rPr>
          <w:rFonts w:ascii="GHEA Grapalat" w:hAnsi="GHEA Grapalat"/>
          <w:iCs/>
          <w:snapToGrid w:val="0"/>
          <w:color w:val="000000"/>
          <w:sz w:val="18"/>
          <w:szCs w:val="18"/>
          <w:lang w:val="es-ES"/>
        </w:rPr>
        <w:t>կցվում</w:t>
      </w:r>
      <w:proofErr w:type="spellEnd"/>
      <w:r w:rsidRPr="00CE08A5">
        <w:rPr>
          <w:rFonts w:ascii="GHEA Grapalat" w:hAnsi="GHEA Grapalat"/>
          <w:iCs/>
          <w:snapToGrid w:val="0"/>
          <w:color w:val="000000"/>
          <w:sz w:val="18"/>
          <w:szCs w:val="18"/>
          <w:lang w:val="es-ES"/>
        </w:rPr>
        <w:t xml:space="preserve"> </w:t>
      </w:r>
      <w:proofErr w:type="spellStart"/>
      <w:r w:rsidRPr="00CE08A5">
        <w:rPr>
          <w:rFonts w:ascii="GHEA Grapalat" w:hAnsi="GHEA Grapalat"/>
          <w:iCs/>
          <w:snapToGrid w:val="0"/>
          <w:color w:val="000000"/>
          <w:sz w:val="18"/>
          <w:szCs w:val="18"/>
          <w:lang w:val="es-ES"/>
        </w:rPr>
        <w:t>են</w:t>
      </w:r>
      <w:proofErr w:type="spellEnd"/>
      <w:r w:rsidRPr="00CE08A5">
        <w:rPr>
          <w:rFonts w:ascii="GHEA Grapalat" w:hAnsi="GHEA Grapalat"/>
          <w:iCs/>
          <w:snapToGrid w:val="0"/>
          <w:color w:val="000000"/>
          <w:sz w:val="18"/>
          <w:szCs w:val="18"/>
          <w:lang w:val="es-ES"/>
        </w:rPr>
        <w:t>:</w:t>
      </w:r>
    </w:p>
    <w:p w14:paraId="7DC598C2" w14:textId="77777777" w:rsidR="00886C13" w:rsidRPr="00CE08A5" w:rsidRDefault="00886C13" w:rsidP="00886C13">
      <w:pPr>
        <w:ind w:firstLine="375"/>
        <w:jc w:val="both"/>
        <w:rPr>
          <w:rFonts w:ascii="GHEA Grapalat" w:hAnsi="GHEA Grapalat"/>
          <w:iCs/>
          <w:snapToGrid w:val="0"/>
          <w:color w:val="000000"/>
          <w:sz w:val="18"/>
          <w:szCs w:val="18"/>
          <w:lang w:val="es-ES"/>
        </w:rPr>
      </w:pPr>
    </w:p>
    <w:p w14:paraId="20824031" w14:textId="77777777" w:rsidR="00886C13" w:rsidRPr="00CE08A5" w:rsidRDefault="00886C13" w:rsidP="00886C13">
      <w:pPr>
        <w:ind w:firstLine="375"/>
        <w:jc w:val="both"/>
        <w:rPr>
          <w:rFonts w:ascii="GHEA Grapalat" w:hAnsi="GHEA Grapalat"/>
          <w:iCs/>
          <w:snapToGrid w:val="0"/>
          <w:color w:val="000000"/>
          <w:sz w:val="18"/>
          <w:szCs w:val="18"/>
          <w:lang w:val="es-ES"/>
        </w:rPr>
      </w:pPr>
    </w:p>
    <w:p w14:paraId="3FE55910" w14:textId="77777777" w:rsidR="00886C13" w:rsidRPr="00CE08A5" w:rsidRDefault="00886C13" w:rsidP="00886C13">
      <w:pPr>
        <w:ind w:firstLine="375"/>
        <w:rPr>
          <w:rFonts w:ascii="GHEA Grapalat" w:hAnsi="GHEA Grapalat"/>
          <w:iCs/>
          <w:snapToGrid w:val="0"/>
          <w:color w:val="000000"/>
          <w:sz w:val="18"/>
          <w:szCs w:val="18"/>
          <w:lang w:val="es-ES"/>
        </w:rPr>
      </w:pPr>
      <w:r w:rsidRPr="00CE08A5">
        <w:rPr>
          <w:rFonts w:ascii="GHEA Grapalat" w:hAnsi="GHEA Grapalat"/>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CE08A5" w14:paraId="76D5D14B" w14:textId="77777777" w:rsidTr="00054D43">
        <w:trPr>
          <w:trHeight w:val="266"/>
          <w:tblCellSpacing w:w="7" w:type="dxa"/>
          <w:jc w:val="center"/>
        </w:trPr>
        <w:tc>
          <w:tcPr>
            <w:tcW w:w="0" w:type="auto"/>
            <w:vAlign w:val="center"/>
          </w:tcPr>
          <w:p w14:paraId="5C969CAB" w14:textId="77777777" w:rsidR="00886C13" w:rsidRPr="00CE08A5" w:rsidRDefault="00886C13" w:rsidP="00054D43">
            <w:pPr>
              <w:jc w:val="center"/>
              <w:rPr>
                <w:rFonts w:ascii="GHEA Grapalat" w:hAnsi="GHEA Grapalat"/>
                <w:iCs/>
                <w:color w:val="000000"/>
                <w:sz w:val="18"/>
                <w:szCs w:val="18"/>
              </w:rPr>
            </w:pPr>
            <w:proofErr w:type="spellStart"/>
            <w:r w:rsidRPr="00CE08A5">
              <w:rPr>
                <w:rFonts w:ascii="GHEA Grapalat" w:hAnsi="GHEA Grapalat"/>
                <w:iCs/>
                <w:color w:val="000000"/>
                <w:sz w:val="18"/>
                <w:szCs w:val="18"/>
              </w:rPr>
              <w:t>Ապրանքը</w:t>
            </w:r>
            <w:proofErr w:type="spellEnd"/>
            <w:r w:rsidRPr="00CE08A5">
              <w:rPr>
                <w:rFonts w:ascii="GHEA Grapalat" w:hAnsi="GHEA Grapalat"/>
                <w:iCs/>
                <w:color w:val="000000"/>
                <w:sz w:val="18"/>
                <w:szCs w:val="18"/>
              </w:rPr>
              <w:t xml:space="preserve"> </w:t>
            </w:r>
            <w:proofErr w:type="spellStart"/>
            <w:r w:rsidRPr="00CE08A5">
              <w:rPr>
                <w:rFonts w:ascii="GHEA Grapalat" w:hAnsi="GHEA Grapalat"/>
                <w:iCs/>
                <w:color w:val="000000"/>
                <w:sz w:val="18"/>
                <w:szCs w:val="18"/>
              </w:rPr>
              <w:t>հանձնեց</w:t>
            </w:r>
            <w:proofErr w:type="spellEnd"/>
            <w:r w:rsidRPr="00CE08A5">
              <w:rPr>
                <w:rFonts w:ascii="GHEA Grapalat" w:hAnsi="GHEA Grapalat"/>
                <w:iCs/>
                <w:color w:val="000000"/>
                <w:sz w:val="18"/>
                <w:szCs w:val="18"/>
              </w:rPr>
              <w:t xml:space="preserve"> </w:t>
            </w:r>
          </w:p>
        </w:tc>
        <w:tc>
          <w:tcPr>
            <w:tcW w:w="0" w:type="auto"/>
            <w:vAlign w:val="center"/>
          </w:tcPr>
          <w:p w14:paraId="19052E81" w14:textId="77777777" w:rsidR="00886C13" w:rsidRPr="00CE08A5" w:rsidRDefault="00886C13" w:rsidP="00054D43">
            <w:pPr>
              <w:jc w:val="center"/>
              <w:rPr>
                <w:rFonts w:ascii="GHEA Grapalat" w:hAnsi="GHEA Grapalat"/>
                <w:iCs/>
                <w:color w:val="000000"/>
                <w:sz w:val="18"/>
                <w:szCs w:val="18"/>
              </w:rPr>
            </w:pPr>
            <w:proofErr w:type="spellStart"/>
            <w:r w:rsidRPr="00CE08A5">
              <w:rPr>
                <w:rFonts w:ascii="GHEA Grapalat" w:hAnsi="GHEA Grapalat"/>
                <w:iCs/>
                <w:color w:val="000000"/>
                <w:sz w:val="18"/>
                <w:szCs w:val="18"/>
              </w:rPr>
              <w:t>Ապրանքը</w:t>
            </w:r>
            <w:proofErr w:type="spellEnd"/>
            <w:r w:rsidRPr="00CE08A5">
              <w:rPr>
                <w:rFonts w:ascii="GHEA Grapalat" w:hAnsi="GHEA Grapalat"/>
                <w:iCs/>
                <w:color w:val="000000"/>
                <w:sz w:val="18"/>
                <w:szCs w:val="18"/>
              </w:rPr>
              <w:t xml:space="preserve"> </w:t>
            </w:r>
            <w:proofErr w:type="spellStart"/>
            <w:r w:rsidRPr="00CE08A5">
              <w:rPr>
                <w:rFonts w:ascii="GHEA Grapalat" w:hAnsi="GHEA Grapalat"/>
                <w:iCs/>
                <w:color w:val="000000"/>
                <w:sz w:val="18"/>
                <w:szCs w:val="18"/>
              </w:rPr>
              <w:t>ընդունեց</w:t>
            </w:r>
            <w:proofErr w:type="spellEnd"/>
          </w:p>
        </w:tc>
      </w:tr>
      <w:tr w:rsidR="00886C13" w:rsidRPr="00CE08A5" w14:paraId="5F837F14" w14:textId="77777777" w:rsidTr="00054D43">
        <w:trPr>
          <w:trHeight w:val="473"/>
          <w:tblCellSpacing w:w="7" w:type="dxa"/>
          <w:jc w:val="center"/>
        </w:trPr>
        <w:tc>
          <w:tcPr>
            <w:tcW w:w="0" w:type="auto"/>
            <w:vAlign w:val="center"/>
          </w:tcPr>
          <w:p w14:paraId="03CB2090" w14:textId="77777777"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14:paraId="22ACE099" w14:textId="77777777" w:rsidR="00886C13" w:rsidRPr="00CE08A5" w:rsidRDefault="00886C13" w:rsidP="00054D43">
            <w:pPr>
              <w:jc w:val="center"/>
              <w:rPr>
                <w:rFonts w:ascii="GHEA Grapalat" w:hAnsi="GHEA Grapalat"/>
                <w:iCs/>
                <w:sz w:val="18"/>
                <w:szCs w:val="18"/>
              </w:rPr>
            </w:pPr>
            <w:proofErr w:type="spellStart"/>
            <w:r w:rsidRPr="00CE08A5">
              <w:rPr>
                <w:rFonts w:ascii="GHEA Grapalat" w:hAnsi="GHEA Grapalat"/>
                <w:iCs/>
                <w:sz w:val="18"/>
                <w:szCs w:val="18"/>
              </w:rPr>
              <w:t>ստորագրություն</w:t>
            </w:r>
            <w:proofErr w:type="spellEnd"/>
            <w:r w:rsidRPr="00CE08A5">
              <w:rPr>
                <w:rFonts w:ascii="GHEA Grapalat" w:hAnsi="GHEA Grapalat"/>
                <w:iCs/>
                <w:sz w:val="18"/>
                <w:szCs w:val="18"/>
              </w:rPr>
              <w:t xml:space="preserve"> </w:t>
            </w:r>
          </w:p>
        </w:tc>
        <w:tc>
          <w:tcPr>
            <w:tcW w:w="0" w:type="auto"/>
            <w:vAlign w:val="center"/>
          </w:tcPr>
          <w:p w14:paraId="5D310E78" w14:textId="77777777"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14:paraId="3E04F6F9" w14:textId="77777777" w:rsidR="00886C13" w:rsidRPr="00CE08A5" w:rsidRDefault="00886C13" w:rsidP="00054D43">
            <w:pPr>
              <w:jc w:val="center"/>
              <w:rPr>
                <w:rFonts w:ascii="GHEA Grapalat" w:hAnsi="GHEA Grapalat"/>
                <w:iCs/>
                <w:sz w:val="18"/>
                <w:szCs w:val="18"/>
              </w:rPr>
            </w:pPr>
            <w:proofErr w:type="spellStart"/>
            <w:r w:rsidRPr="00CE08A5">
              <w:rPr>
                <w:rFonts w:ascii="GHEA Grapalat" w:hAnsi="GHEA Grapalat"/>
                <w:iCs/>
                <w:sz w:val="18"/>
                <w:szCs w:val="18"/>
              </w:rPr>
              <w:t>ստորագրություն</w:t>
            </w:r>
            <w:proofErr w:type="spellEnd"/>
            <w:r w:rsidRPr="00CE08A5">
              <w:rPr>
                <w:rFonts w:ascii="GHEA Grapalat" w:hAnsi="GHEA Grapalat"/>
                <w:iCs/>
                <w:sz w:val="18"/>
                <w:szCs w:val="18"/>
              </w:rPr>
              <w:t xml:space="preserve"> </w:t>
            </w:r>
          </w:p>
        </w:tc>
      </w:tr>
      <w:tr w:rsidR="00886C13" w:rsidRPr="00CE08A5" w14:paraId="08BECDE0" w14:textId="77777777" w:rsidTr="00054D43">
        <w:trPr>
          <w:trHeight w:val="503"/>
          <w:tblCellSpacing w:w="7" w:type="dxa"/>
          <w:jc w:val="center"/>
        </w:trPr>
        <w:tc>
          <w:tcPr>
            <w:tcW w:w="0" w:type="auto"/>
            <w:vAlign w:val="center"/>
          </w:tcPr>
          <w:p w14:paraId="52AF0D30" w14:textId="77777777"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14:paraId="2099CBFF" w14:textId="77777777" w:rsidR="00886C13" w:rsidRPr="00CE08A5" w:rsidRDefault="00886C13" w:rsidP="00054D43">
            <w:pPr>
              <w:jc w:val="center"/>
              <w:rPr>
                <w:rFonts w:ascii="GHEA Grapalat" w:hAnsi="GHEA Grapalat"/>
                <w:iCs/>
                <w:sz w:val="18"/>
                <w:szCs w:val="18"/>
              </w:rPr>
            </w:pPr>
            <w:proofErr w:type="spellStart"/>
            <w:r w:rsidRPr="00CE08A5">
              <w:rPr>
                <w:rFonts w:ascii="GHEA Grapalat" w:hAnsi="GHEA Grapalat"/>
                <w:iCs/>
                <w:sz w:val="18"/>
                <w:szCs w:val="18"/>
              </w:rPr>
              <w:t>ազգանուն</w:t>
            </w:r>
            <w:proofErr w:type="spellEnd"/>
            <w:r w:rsidRPr="00CE08A5">
              <w:rPr>
                <w:rFonts w:ascii="GHEA Grapalat" w:hAnsi="GHEA Grapalat"/>
                <w:iCs/>
                <w:sz w:val="18"/>
                <w:szCs w:val="18"/>
              </w:rPr>
              <w:t xml:space="preserve">, </w:t>
            </w:r>
            <w:proofErr w:type="spellStart"/>
            <w:r w:rsidRPr="00CE08A5">
              <w:rPr>
                <w:rFonts w:ascii="GHEA Grapalat" w:hAnsi="GHEA Grapalat"/>
                <w:iCs/>
                <w:sz w:val="18"/>
                <w:szCs w:val="18"/>
              </w:rPr>
              <w:t>անուն</w:t>
            </w:r>
            <w:proofErr w:type="spellEnd"/>
          </w:p>
        </w:tc>
        <w:tc>
          <w:tcPr>
            <w:tcW w:w="0" w:type="auto"/>
            <w:vAlign w:val="center"/>
          </w:tcPr>
          <w:p w14:paraId="4733BC25" w14:textId="77777777"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14:paraId="26C5AE5C" w14:textId="77777777" w:rsidR="00886C13" w:rsidRPr="00CE08A5" w:rsidRDefault="00886C13" w:rsidP="00054D43">
            <w:pPr>
              <w:jc w:val="center"/>
              <w:rPr>
                <w:rFonts w:ascii="GHEA Grapalat" w:hAnsi="GHEA Grapalat"/>
                <w:iCs/>
                <w:sz w:val="18"/>
                <w:szCs w:val="18"/>
              </w:rPr>
            </w:pPr>
            <w:proofErr w:type="spellStart"/>
            <w:r w:rsidRPr="00CE08A5">
              <w:rPr>
                <w:rFonts w:ascii="GHEA Grapalat" w:hAnsi="GHEA Grapalat"/>
                <w:iCs/>
                <w:sz w:val="18"/>
                <w:szCs w:val="18"/>
              </w:rPr>
              <w:t>ազգանուն</w:t>
            </w:r>
            <w:proofErr w:type="spellEnd"/>
            <w:r w:rsidRPr="00CE08A5">
              <w:rPr>
                <w:rFonts w:ascii="GHEA Grapalat" w:hAnsi="GHEA Grapalat"/>
                <w:iCs/>
                <w:sz w:val="18"/>
                <w:szCs w:val="18"/>
              </w:rPr>
              <w:t xml:space="preserve">, </w:t>
            </w:r>
            <w:proofErr w:type="spellStart"/>
            <w:r w:rsidRPr="00CE08A5">
              <w:rPr>
                <w:rFonts w:ascii="GHEA Grapalat" w:hAnsi="GHEA Grapalat"/>
                <w:iCs/>
                <w:sz w:val="18"/>
                <w:szCs w:val="18"/>
              </w:rPr>
              <w:t>անուն</w:t>
            </w:r>
            <w:proofErr w:type="spellEnd"/>
          </w:p>
        </w:tc>
      </w:tr>
      <w:tr w:rsidR="00886C13" w:rsidRPr="00CE08A5" w14:paraId="5C8D3316" w14:textId="77777777" w:rsidTr="00054D43">
        <w:trPr>
          <w:trHeight w:val="281"/>
          <w:tblCellSpacing w:w="7" w:type="dxa"/>
          <w:jc w:val="center"/>
        </w:trPr>
        <w:tc>
          <w:tcPr>
            <w:tcW w:w="0" w:type="auto"/>
            <w:vAlign w:val="center"/>
          </w:tcPr>
          <w:p w14:paraId="1AECC4AC" w14:textId="77777777" w:rsidR="00886C13" w:rsidRPr="00CE08A5" w:rsidRDefault="00886C13" w:rsidP="00054D43">
            <w:pPr>
              <w:rPr>
                <w:rFonts w:ascii="GHEA Grapalat" w:hAnsi="GHEA Grapalat"/>
                <w:iCs/>
                <w:color w:val="000000"/>
                <w:sz w:val="18"/>
                <w:szCs w:val="18"/>
              </w:rPr>
            </w:pPr>
            <w:r w:rsidRPr="00CE08A5">
              <w:rPr>
                <w:rFonts w:ascii="GHEA Grapalat" w:hAnsi="GHEA Grapalat"/>
                <w:iCs/>
                <w:color w:val="000000"/>
                <w:sz w:val="18"/>
                <w:szCs w:val="18"/>
              </w:rPr>
              <w:t xml:space="preserve">                              Կ.Տ.</w:t>
            </w:r>
            <w:r w:rsidRPr="00CE08A5">
              <w:rPr>
                <w:rFonts w:ascii="Arial" w:hAnsi="Arial" w:cs="Arial"/>
                <w:iCs/>
                <w:color w:val="000000"/>
                <w:sz w:val="18"/>
                <w:szCs w:val="18"/>
              </w:rPr>
              <w:t xml:space="preserve">                                                                                 </w:t>
            </w:r>
          </w:p>
        </w:tc>
        <w:tc>
          <w:tcPr>
            <w:tcW w:w="0" w:type="auto"/>
            <w:vAlign w:val="center"/>
          </w:tcPr>
          <w:p w14:paraId="0841BA1A" w14:textId="77777777" w:rsidR="00886C13" w:rsidRPr="00CE08A5" w:rsidRDefault="00886C13" w:rsidP="00054D43">
            <w:pPr>
              <w:rPr>
                <w:rFonts w:ascii="GHEA Grapalat" w:hAnsi="GHEA Grapalat"/>
                <w:iCs/>
                <w:color w:val="000000"/>
                <w:sz w:val="18"/>
                <w:szCs w:val="18"/>
              </w:rPr>
            </w:pPr>
            <w:r w:rsidRPr="00CE08A5">
              <w:rPr>
                <w:rFonts w:ascii="Arial" w:hAnsi="Arial" w:cs="Arial"/>
                <w:iCs/>
                <w:color w:val="000000"/>
                <w:sz w:val="18"/>
                <w:szCs w:val="18"/>
              </w:rPr>
              <w:t xml:space="preserve">                                     </w:t>
            </w:r>
            <w:r w:rsidRPr="00CE08A5">
              <w:rPr>
                <w:rFonts w:ascii="GHEA Grapalat" w:hAnsi="GHEA Grapalat"/>
                <w:iCs/>
                <w:color w:val="000000"/>
                <w:sz w:val="18"/>
                <w:szCs w:val="18"/>
              </w:rPr>
              <w:t>Կ.Տ.</w:t>
            </w:r>
          </w:p>
        </w:tc>
      </w:tr>
    </w:tbl>
    <w:p w14:paraId="2FEDC350" w14:textId="77777777" w:rsidR="00886C13" w:rsidRPr="00CE08A5" w:rsidRDefault="00886C13" w:rsidP="00886C13">
      <w:pPr>
        <w:ind w:left="-142" w:firstLine="142"/>
        <w:jc w:val="center"/>
        <w:rPr>
          <w:rFonts w:ascii="GHEA Grapalat" w:hAnsi="GHEA Grapalat" w:cs="Sylfaen"/>
          <w:b/>
          <w:sz w:val="18"/>
          <w:szCs w:val="18"/>
        </w:rPr>
      </w:pPr>
    </w:p>
    <w:p w14:paraId="4F6A9241" w14:textId="77777777" w:rsidR="00886C13" w:rsidRPr="00CE08A5" w:rsidRDefault="00886C13" w:rsidP="00886C13">
      <w:pPr>
        <w:ind w:left="-142" w:firstLine="142"/>
        <w:jc w:val="center"/>
        <w:rPr>
          <w:rFonts w:ascii="GHEA Grapalat" w:hAnsi="GHEA Grapalat" w:cs="Sylfaen"/>
          <w:b/>
          <w:sz w:val="18"/>
          <w:szCs w:val="18"/>
        </w:rPr>
      </w:pPr>
    </w:p>
    <w:p w14:paraId="46799850" w14:textId="77777777" w:rsidR="00886C13" w:rsidRDefault="00886C13" w:rsidP="00886C13">
      <w:pPr>
        <w:ind w:left="-142" w:firstLine="142"/>
        <w:jc w:val="center"/>
        <w:rPr>
          <w:rFonts w:ascii="GHEA Grapalat" w:hAnsi="GHEA Grapalat" w:cs="Sylfaen"/>
          <w:b/>
          <w:sz w:val="18"/>
          <w:szCs w:val="18"/>
          <w:lang w:val="ru-RU"/>
        </w:rPr>
      </w:pPr>
    </w:p>
    <w:p w14:paraId="41D50097" w14:textId="77777777" w:rsidR="00431120" w:rsidRDefault="00431120" w:rsidP="00886C13">
      <w:pPr>
        <w:ind w:left="-142" w:firstLine="142"/>
        <w:jc w:val="center"/>
        <w:rPr>
          <w:rFonts w:ascii="GHEA Grapalat" w:hAnsi="GHEA Grapalat" w:cs="Sylfaen"/>
          <w:b/>
          <w:sz w:val="18"/>
          <w:szCs w:val="18"/>
          <w:lang w:val="ru-RU"/>
        </w:rPr>
      </w:pPr>
    </w:p>
    <w:p w14:paraId="23847E4B" w14:textId="77777777" w:rsidR="00431120" w:rsidRDefault="00431120" w:rsidP="00886C13">
      <w:pPr>
        <w:ind w:left="-142" w:firstLine="142"/>
        <w:jc w:val="center"/>
        <w:rPr>
          <w:rFonts w:ascii="GHEA Grapalat" w:hAnsi="GHEA Grapalat" w:cs="Sylfaen"/>
          <w:b/>
          <w:sz w:val="18"/>
          <w:szCs w:val="18"/>
          <w:lang w:val="ru-RU"/>
        </w:rPr>
      </w:pPr>
    </w:p>
    <w:p w14:paraId="2CEDCA21" w14:textId="77777777" w:rsidR="00431120" w:rsidRDefault="00431120" w:rsidP="00886C13">
      <w:pPr>
        <w:ind w:left="-142" w:firstLine="142"/>
        <w:jc w:val="center"/>
        <w:rPr>
          <w:rFonts w:ascii="GHEA Grapalat" w:hAnsi="GHEA Grapalat" w:cs="Sylfaen"/>
          <w:b/>
          <w:sz w:val="18"/>
          <w:szCs w:val="18"/>
          <w:lang w:val="ru-RU"/>
        </w:rPr>
      </w:pPr>
    </w:p>
    <w:p w14:paraId="39702762" w14:textId="77777777" w:rsidR="00431120" w:rsidRDefault="00431120" w:rsidP="00886C13">
      <w:pPr>
        <w:ind w:left="-142" w:firstLine="142"/>
        <w:jc w:val="center"/>
        <w:rPr>
          <w:rFonts w:ascii="GHEA Grapalat" w:hAnsi="GHEA Grapalat" w:cs="Sylfaen"/>
          <w:b/>
          <w:sz w:val="18"/>
          <w:szCs w:val="18"/>
          <w:lang w:val="ru-RU"/>
        </w:rPr>
      </w:pPr>
    </w:p>
    <w:p w14:paraId="1EA3BAD0" w14:textId="77777777" w:rsidR="00431120" w:rsidRDefault="00431120" w:rsidP="00886C13">
      <w:pPr>
        <w:ind w:left="-142" w:firstLine="142"/>
        <w:jc w:val="center"/>
        <w:rPr>
          <w:rFonts w:ascii="GHEA Grapalat" w:hAnsi="GHEA Grapalat" w:cs="Sylfaen"/>
          <w:b/>
          <w:sz w:val="18"/>
          <w:szCs w:val="18"/>
          <w:lang w:val="ru-RU"/>
        </w:rPr>
      </w:pPr>
    </w:p>
    <w:p w14:paraId="0A4279BC" w14:textId="77777777" w:rsidR="00431120" w:rsidRPr="00431120" w:rsidRDefault="00431120" w:rsidP="00886C13">
      <w:pPr>
        <w:ind w:left="-142" w:firstLine="142"/>
        <w:jc w:val="center"/>
        <w:rPr>
          <w:rFonts w:ascii="GHEA Grapalat" w:hAnsi="GHEA Grapalat" w:cs="Sylfaen"/>
          <w:b/>
          <w:sz w:val="18"/>
          <w:szCs w:val="18"/>
          <w:lang w:val="ru-RU"/>
        </w:rPr>
      </w:pPr>
    </w:p>
    <w:p w14:paraId="3344CF4E" w14:textId="77777777" w:rsidR="00886C13" w:rsidRPr="00CE08A5" w:rsidRDefault="00886C13" w:rsidP="00886C13">
      <w:pPr>
        <w:jc w:val="right"/>
        <w:rPr>
          <w:rFonts w:ascii="GHEA Grapalat" w:hAnsi="GHEA Grapalat" w:cs="Sylfaen"/>
          <w:i/>
          <w:sz w:val="18"/>
          <w:szCs w:val="18"/>
          <w:lang w:val="pt-BR"/>
        </w:rPr>
      </w:pPr>
    </w:p>
    <w:p w14:paraId="71D1AB0A" w14:textId="77777777" w:rsidR="00886C13" w:rsidRPr="00CE08A5" w:rsidRDefault="00886C13" w:rsidP="00886C13">
      <w:pPr>
        <w:jc w:val="right"/>
        <w:rPr>
          <w:rFonts w:ascii="GHEA Grapalat" w:hAnsi="GHEA Grapalat" w:cs="Sylfaen"/>
          <w:i/>
          <w:sz w:val="18"/>
          <w:szCs w:val="18"/>
        </w:rPr>
      </w:pPr>
      <w:r w:rsidRPr="00CE08A5">
        <w:rPr>
          <w:rFonts w:ascii="GHEA Grapalat" w:hAnsi="GHEA Grapalat" w:cs="Sylfaen"/>
          <w:i/>
          <w:sz w:val="18"/>
          <w:szCs w:val="18"/>
          <w:lang w:val="pt-BR"/>
        </w:rPr>
        <w:lastRenderedPageBreak/>
        <w:t>Հավելված</w:t>
      </w:r>
      <w:r w:rsidRPr="00CE08A5">
        <w:rPr>
          <w:rFonts w:ascii="GHEA Grapalat" w:hAnsi="GHEA Grapalat" w:cs="Sylfaen"/>
          <w:i/>
          <w:sz w:val="18"/>
          <w:szCs w:val="18"/>
        </w:rPr>
        <w:t xml:space="preserve"> 3.1</w:t>
      </w:r>
    </w:p>
    <w:p w14:paraId="139B9852" w14:textId="77777777"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              20  թ. կնքված </w:t>
      </w:r>
    </w:p>
    <w:p w14:paraId="532F34AA" w14:textId="77777777"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ծածկագրով պայմանագրի</w:t>
      </w:r>
    </w:p>
    <w:p w14:paraId="55044469" w14:textId="77777777" w:rsidR="00886C13" w:rsidRPr="00CE08A5" w:rsidRDefault="00886C13" w:rsidP="00886C13">
      <w:pPr>
        <w:tabs>
          <w:tab w:val="left" w:pos="360"/>
          <w:tab w:val="left" w:pos="540"/>
        </w:tabs>
        <w:jc w:val="center"/>
        <w:rPr>
          <w:rFonts w:ascii="Sylfaen" w:hAnsi="Sylfaen" w:cs="Sylfaen"/>
          <w:b/>
          <w:bCs/>
          <w:sz w:val="18"/>
          <w:szCs w:val="18"/>
        </w:rPr>
      </w:pPr>
    </w:p>
    <w:p w14:paraId="1FC14424" w14:textId="77777777" w:rsidR="00886C13" w:rsidRPr="00CE08A5" w:rsidRDefault="00886C13" w:rsidP="00886C13">
      <w:pPr>
        <w:tabs>
          <w:tab w:val="left" w:pos="360"/>
          <w:tab w:val="left" w:pos="540"/>
        </w:tabs>
        <w:jc w:val="center"/>
        <w:rPr>
          <w:rFonts w:ascii="Sylfaen" w:hAnsi="Sylfaen" w:cs="Sylfaen"/>
          <w:b/>
          <w:bCs/>
          <w:sz w:val="18"/>
          <w:szCs w:val="18"/>
        </w:rPr>
      </w:pPr>
    </w:p>
    <w:p w14:paraId="545FE44E" w14:textId="77777777" w:rsidR="00886C13" w:rsidRPr="00CE08A5" w:rsidRDefault="00886C13" w:rsidP="00886C13">
      <w:pPr>
        <w:ind w:left="-142" w:firstLine="142"/>
        <w:jc w:val="center"/>
        <w:rPr>
          <w:rFonts w:ascii="GHEA Grapalat" w:hAnsi="GHEA Grapalat" w:cs="Sylfaen"/>
          <w:sz w:val="18"/>
          <w:szCs w:val="18"/>
        </w:rPr>
      </w:pPr>
    </w:p>
    <w:p w14:paraId="7DC66C42" w14:textId="77777777" w:rsidR="00886C13" w:rsidRPr="00CE08A5" w:rsidRDefault="00886C13" w:rsidP="00886C13">
      <w:pPr>
        <w:jc w:val="center"/>
        <w:rPr>
          <w:rFonts w:ascii="GHEA Grapalat" w:hAnsi="GHEA Grapalat" w:cs="Sylfaen"/>
          <w:bCs/>
          <w:sz w:val="18"/>
          <w:szCs w:val="18"/>
        </w:rPr>
      </w:pPr>
      <w:r w:rsidRPr="00CE08A5">
        <w:rPr>
          <w:rFonts w:ascii="GHEA Grapalat" w:hAnsi="GHEA Grapalat" w:cs="Sylfaen"/>
          <w:bCs/>
          <w:sz w:val="18"/>
          <w:szCs w:val="18"/>
        </w:rPr>
        <w:t xml:space="preserve">ԱԿՏ    N </w:t>
      </w:r>
      <w:r w:rsidRPr="00CE08A5">
        <w:rPr>
          <w:rFonts w:ascii="GHEA Grapalat" w:hAnsi="GHEA Grapalat" w:cs="Sylfaen"/>
          <w:bCs/>
          <w:sz w:val="18"/>
          <w:szCs w:val="18"/>
          <w:u w:val="single"/>
        </w:rPr>
        <w:tab/>
      </w:r>
      <w:r w:rsidRPr="00CE08A5">
        <w:rPr>
          <w:rFonts w:ascii="GHEA Grapalat" w:hAnsi="GHEA Grapalat" w:cs="Sylfaen"/>
          <w:bCs/>
          <w:sz w:val="18"/>
          <w:szCs w:val="18"/>
        </w:rPr>
        <w:t xml:space="preserve">           </w:t>
      </w:r>
    </w:p>
    <w:p w14:paraId="40341DB5" w14:textId="77777777" w:rsidR="00886C13" w:rsidRPr="00CE08A5" w:rsidRDefault="00886C13" w:rsidP="00886C13">
      <w:pPr>
        <w:tabs>
          <w:tab w:val="left" w:pos="360"/>
          <w:tab w:val="left" w:pos="540"/>
          <w:tab w:val="left" w:pos="2250"/>
        </w:tabs>
        <w:jc w:val="center"/>
        <w:rPr>
          <w:rFonts w:ascii="GHEA Grapalat" w:hAnsi="GHEA Grapalat" w:cs="Sylfaen"/>
          <w:bCs/>
          <w:sz w:val="18"/>
          <w:szCs w:val="18"/>
        </w:rPr>
      </w:pPr>
      <w:proofErr w:type="spellStart"/>
      <w:r w:rsidRPr="00CE08A5">
        <w:rPr>
          <w:rFonts w:ascii="GHEA Grapalat" w:hAnsi="GHEA Grapalat" w:cs="Sylfaen"/>
          <w:bCs/>
          <w:sz w:val="18"/>
          <w:szCs w:val="18"/>
        </w:rPr>
        <w:t>պայմանագրի</w:t>
      </w:r>
      <w:proofErr w:type="spellEnd"/>
      <w:r w:rsidRPr="00CE08A5">
        <w:rPr>
          <w:rFonts w:ascii="GHEA Grapalat" w:hAnsi="GHEA Grapalat" w:cs="Sylfaen"/>
          <w:bCs/>
          <w:sz w:val="18"/>
          <w:szCs w:val="18"/>
        </w:rPr>
        <w:t xml:space="preserve"> </w:t>
      </w:r>
      <w:proofErr w:type="spellStart"/>
      <w:r w:rsidRPr="00CE08A5">
        <w:rPr>
          <w:rFonts w:ascii="GHEA Grapalat" w:hAnsi="GHEA Grapalat" w:cs="Sylfaen"/>
          <w:bCs/>
          <w:sz w:val="18"/>
          <w:szCs w:val="18"/>
        </w:rPr>
        <w:t>արդյունքը</w:t>
      </w:r>
      <w:proofErr w:type="spellEnd"/>
      <w:r w:rsidRPr="00CE08A5">
        <w:rPr>
          <w:rFonts w:ascii="GHEA Grapalat" w:hAnsi="GHEA Grapalat" w:cs="Sylfaen"/>
          <w:bCs/>
          <w:sz w:val="18"/>
          <w:szCs w:val="18"/>
        </w:rPr>
        <w:t xml:space="preserve"> </w:t>
      </w:r>
      <w:proofErr w:type="spellStart"/>
      <w:r w:rsidRPr="00CE08A5">
        <w:rPr>
          <w:rFonts w:ascii="GHEA Grapalat" w:hAnsi="GHEA Grapalat" w:cs="Sylfaen"/>
          <w:bCs/>
          <w:sz w:val="18"/>
          <w:szCs w:val="18"/>
        </w:rPr>
        <w:t>Գնորդին</w:t>
      </w:r>
      <w:proofErr w:type="spellEnd"/>
      <w:r w:rsidRPr="00CE08A5">
        <w:rPr>
          <w:rFonts w:ascii="GHEA Grapalat" w:hAnsi="GHEA Grapalat" w:cs="Sylfaen"/>
          <w:bCs/>
          <w:sz w:val="18"/>
          <w:szCs w:val="18"/>
        </w:rPr>
        <w:t xml:space="preserve"> </w:t>
      </w:r>
      <w:proofErr w:type="spellStart"/>
      <w:r w:rsidRPr="00CE08A5">
        <w:rPr>
          <w:rFonts w:ascii="GHEA Grapalat" w:hAnsi="GHEA Grapalat" w:cs="Sylfaen"/>
          <w:bCs/>
          <w:sz w:val="18"/>
          <w:szCs w:val="18"/>
        </w:rPr>
        <w:t>հանձնելու</w:t>
      </w:r>
      <w:proofErr w:type="spellEnd"/>
      <w:r w:rsidRPr="00CE08A5">
        <w:rPr>
          <w:rFonts w:ascii="GHEA Grapalat" w:hAnsi="GHEA Grapalat" w:cs="Sylfaen"/>
          <w:bCs/>
          <w:sz w:val="18"/>
          <w:szCs w:val="18"/>
        </w:rPr>
        <w:t xml:space="preserve"> </w:t>
      </w:r>
      <w:proofErr w:type="spellStart"/>
      <w:r w:rsidRPr="00CE08A5">
        <w:rPr>
          <w:rFonts w:ascii="GHEA Grapalat" w:hAnsi="GHEA Grapalat" w:cs="Sylfaen"/>
          <w:bCs/>
          <w:sz w:val="18"/>
          <w:szCs w:val="18"/>
        </w:rPr>
        <w:t>փաստը</w:t>
      </w:r>
      <w:proofErr w:type="spellEnd"/>
      <w:r w:rsidRPr="00CE08A5">
        <w:rPr>
          <w:rFonts w:ascii="GHEA Grapalat" w:hAnsi="GHEA Grapalat" w:cs="Sylfaen"/>
          <w:bCs/>
          <w:sz w:val="18"/>
          <w:szCs w:val="18"/>
        </w:rPr>
        <w:t xml:space="preserve"> </w:t>
      </w:r>
      <w:proofErr w:type="spellStart"/>
      <w:r w:rsidRPr="00CE08A5">
        <w:rPr>
          <w:rFonts w:ascii="GHEA Grapalat" w:hAnsi="GHEA Grapalat" w:cs="Sylfaen"/>
          <w:bCs/>
          <w:sz w:val="18"/>
          <w:szCs w:val="18"/>
        </w:rPr>
        <w:t>ֆիքսելու</w:t>
      </w:r>
      <w:proofErr w:type="spellEnd"/>
      <w:r w:rsidRPr="00CE08A5">
        <w:rPr>
          <w:rFonts w:ascii="GHEA Grapalat" w:hAnsi="GHEA Grapalat" w:cs="Sylfaen"/>
          <w:bCs/>
          <w:sz w:val="18"/>
          <w:szCs w:val="18"/>
        </w:rPr>
        <w:t xml:space="preserve"> </w:t>
      </w:r>
      <w:proofErr w:type="spellStart"/>
      <w:r w:rsidRPr="00CE08A5">
        <w:rPr>
          <w:rFonts w:ascii="GHEA Grapalat" w:hAnsi="GHEA Grapalat" w:cs="Sylfaen"/>
          <w:bCs/>
          <w:sz w:val="18"/>
          <w:szCs w:val="18"/>
        </w:rPr>
        <w:t>վերաբերյալ</w:t>
      </w:r>
      <w:proofErr w:type="spellEnd"/>
      <w:r w:rsidRPr="00CE08A5">
        <w:rPr>
          <w:rFonts w:ascii="GHEA Grapalat" w:hAnsi="GHEA Grapalat" w:cs="Sylfaen"/>
          <w:bCs/>
          <w:sz w:val="18"/>
          <w:szCs w:val="18"/>
        </w:rPr>
        <w:t xml:space="preserve">                                                                                                                               </w:t>
      </w:r>
    </w:p>
    <w:p w14:paraId="2A647ACD" w14:textId="77777777" w:rsidR="00886C13" w:rsidRPr="00CE08A5" w:rsidRDefault="00886C13" w:rsidP="00886C13">
      <w:pPr>
        <w:jc w:val="center"/>
        <w:rPr>
          <w:rFonts w:ascii="GHEA Grapalat" w:hAnsi="GHEA Grapalat" w:cs="Sylfaen"/>
          <w:b/>
          <w:bCs/>
          <w:sz w:val="18"/>
          <w:szCs w:val="18"/>
        </w:rPr>
      </w:pPr>
      <w:r w:rsidRPr="00CE08A5">
        <w:rPr>
          <w:rFonts w:ascii="GHEA Grapalat" w:hAnsi="GHEA Grapalat" w:cs="Sylfaen"/>
          <w:bCs/>
          <w:sz w:val="18"/>
          <w:szCs w:val="18"/>
        </w:rPr>
        <w:t xml:space="preserve">                                                                                                                        </w:t>
      </w:r>
    </w:p>
    <w:p w14:paraId="6BC7E057" w14:textId="77777777" w:rsidR="00886C13" w:rsidRPr="00CE08A5" w:rsidRDefault="00886C13" w:rsidP="00886C13">
      <w:pPr>
        <w:tabs>
          <w:tab w:val="left" w:pos="360"/>
          <w:tab w:val="left" w:pos="540"/>
        </w:tabs>
        <w:rPr>
          <w:rFonts w:ascii="GHEA Grapalat" w:hAnsi="GHEA Grapalat" w:cs="Sylfaen"/>
          <w:sz w:val="18"/>
          <w:szCs w:val="18"/>
        </w:rPr>
      </w:pPr>
    </w:p>
    <w:p w14:paraId="6DF64996" w14:textId="77777777"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lang w:val="hy-AM"/>
        </w:rPr>
        <w:t xml:space="preserve">Սույնով </w:t>
      </w:r>
      <w:proofErr w:type="spellStart"/>
      <w:r w:rsidRPr="00CE08A5">
        <w:rPr>
          <w:rFonts w:ascii="GHEA Grapalat" w:hAnsi="GHEA Grapalat" w:cs="Sylfaen"/>
          <w:sz w:val="18"/>
          <w:szCs w:val="18"/>
        </w:rPr>
        <w:t>արձանագրվում</w:t>
      </w:r>
      <w:proofErr w:type="spellEnd"/>
      <w:r w:rsidRPr="00CE08A5">
        <w:rPr>
          <w:rFonts w:ascii="GHEA Grapalat" w:hAnsi="GHEA Grapalat" w:cs="Sylfaen"/>
          <w:sz w:val="18"/>
          <w:szCs w:val="18"/>
        </w:rPr>
        <w:t xml:space="preserve"> է</w:t>
      </w:r>
      <w:r w:rsidRPr="00CE08A5">
        <w:rPr>
          <w:rFonts w:ascii="GHEA Grapalat" w:hAnsi="GHEA Grapalat" w:cs="Sylfaen"/>
          <w:sz w:val="18"/>
          <w:szCs w:val="18"/>
          <w:lang w:val="hy-AM"/>
        </w:rPr>
        <w:t xml:space="preserve">, որ </w:t>
      </w:r>
      <w:r w:rsidRPr="00CE08A5">
        <w:rPr>
          <w:rFonts w:ascii="GHEA Grapalat" w:hAnsi="GHEA Grapalat" w:cs="Sylfaen"/>
          <w:sz w:val="18"/>
          <w:szCs w:val="18"/>
          <w:u w:val="single"/>
        </w:rPr>
        <w:tab/>
      </w:r>
      <w:r w:rsidRPr="00CE08A5">
        <w:rPr>
          <w:rFonts w:ascii="GHEA Grapalat" w:hAnsi="GHEA Grapalat" w:cs="Sylfaen"/>
          <w:sz w:val="18"/>
          <w:szCs w:val="18"/>
          <w:u w:val="single"/>
        </w:rPr>
        <w:tab/>
        <w:t xml:space="preserve">        </w:t>
      </w:r>
      <w:r w:rsidRPr="00CE08A5">
        <w:rPr>
          <w:rFonts w:ascii="GHEA Grapalat" w:hAnsi="GHEA Grapalat" w:cs="Sylfaen"/>
          <w:sz w:val="18"/>
          <w:szCs w:val="18"/>
        </w:rPr>
        <w:t>-ի (</w:t>
      </w:r>
      <w:proofErr w:type="spellStart"/>
      <w:r w:rsidRPr="00CE08A5">
        <w:rPr>
          <w:rFonts w:ascii="GHEA Grapalat" w:hAnsi="GHEA Grapalat" w:cs="Sylfaen"/>
          <w:sz w:val="18"/>
          <w:szCs w:val="18"/>
        </w:rPr>
        <w:t>այսուհետ</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Գնորդ</w:t>
      </w:r>
      <w:proofErr w:type="spellEnd"/>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և </w:t>
      </w:r>
      <w:r w:rsidRPr="00CE08A5">
        <w:rPr>
          <w:rFonts w:ascii="GHEA Grapalat" w:hAnsi="GHEA Grapalat" w:cs="Sylfaen"/>
          <w:sz w:val="18"/>
          <w:szCs w:val="18"/>
        </w:rPr>
        <w:t xml:space="preserve">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p>
    <w:p w14:paraId="1C71F38F" w14:textId="77777777"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w:t>
      </w:r>
      <w:proofErr w:type="spellStart"/>
      <w:r w:rsidRPr="00CE08A5">
        <w:rPr>
          <w:rFonts w:ascii="GHEA Grapalat" w:hAnsi="GHEA Grapalat" w:cs="Sylfaen"/>
          <w:sz w:val="18"/>
          <w:szCs w:val="18"/>
        </w:rPr>
        <w:t>Գնորդի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անվանումը</w:t>
      </w:r>
      <w:proofErr w:type="spellEnd"/>
      <w:r w:rsidRPr="00CE08A5">
        <w:rPr>
          <w:rFonts w:ascii="GHEA Grapalat" w:hAnsi="GHEA Grapalat" w:cs="Sylfaen"/>
          <w:sz w:val="18"/>
          <w:szCs w:val="18"/>
        </w:rPr>
        <w:t xml:space="preserve">     </w:t>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w:t>
      </w:r>
      <w:proofErr w:type="spellStart"/>
      <w:r w:rsidRPr="00CE08A5">
        <w:rPr>
          <w:rFonts w:ascii="GHEA Grapalat" w:hAnsi="GHEA Grapalat" w:cs="Sylfaen"/>
          <w:sz w:val="18"/>
          <w:szCs w:val="18"/>
        </w:rPr>
        <w:t>Վաճառողի</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անվանումը</w:t>
      </w:r>
      <w:proofErr w:type="spellEnd"/>
      <w:r w:rsidRPr="00CE08A5">
        <w:rPr>
          <w:rFonts w:ascii="GHEA Grapalat" w:hAnsi="GHEA Grapalat" w:cs="Sylfaen"/>
          <w:sz w:val="18"/>
          <w:szCs w:val="18"/>
        </w:rPr>
        <w:tab/>
      </w:r>
    </w:p>
    <w:p w14:paraId="5A99765C" w14:textId="77777777" w:rsidR="00886C13" w:rsidRPr="00CE08A5" w:rsidRDefault="00886C13" w:rsidP="00886C13">
      <w:pPr>
        <w:tabs>
          <w:tab w:val="left" w:pos="360"/>
          <w:tab w:val="left" w:pos="540"/>
        </w:tabs>
        <w:ind w:right="-360"/>
        <w:jc w:val="both"/>
        <w:rPr>
          <w:rFonts w:ascii="GHEA Grapalat" w:hAnsi="GHEA Grapalat" w:cs="Sylfaen"/>
          <w:sz w:val="18"/>
          <w:szCs w:val="18"/>
          <w:u w:val="single"/>
          <w:lang w:val="hy-AM"/>
        </w:rPr>
      </w:pPr>
      <w:r w:rsidRPr="00CE08A5">
        <w:rPr>
          <w:rFonts w:ascii="GHEA Grapalat" w:hAnsi="GHEA Grapalat" w:cs="Sylfaen"/>
          <w:sz w:val="18"/>
          <w:szCs w:val="18"/>
          <w:lang w:val="hy-AM"/>
        </w:rPr>
        <w:t xml:space="preserve">(այսուհետ` </w:t>
      </w:r>
      <w:proofErr w:type="spellStart"/>
      <w:r w:rsidRPr="00CE08A5">
        <w:rPr>
          <w:rFonts w:ascii="GHEA Grapalat" w:hAnsi="GHEA Grapalat" w:cs="Sylfaen"/>
          <w:sz w:val="18"/>
          <w:szCs w:val="18"/>
        </w:rPr>
        <w:t>Վաճառող</w:t>
      </w:r>
      <w:proofErr w:type="spellEnd"/>
      <w:r w:rsidRPr="00CE08A5">
        <w:rPr>
          <w:rFonts w:ascii="GHEA Grapalat" w:hAnsi="GHEA Grapalat" w:cs="Sylfaen"/>
          <w:sz w:val="18"/>
          <w:szCs w:val="18"/>
          <w:lang w:val="hy-AM"/>
        </w:rPr>
        <w:t>)</w:t>
      </w:r>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միջև</w:t>
      </w:r>
      <w:proofErr w:type="spellEnd"/>
      <w:r w:rsidRPr="00CE08A5">
        <w:rPr>
          <w:rFonts w:ascii="GHEA Grapalat" w:hAnsi="GHEA Grapalat" w:cs="Sylfaen"/>
          <w:sz w:val="18"/>
          <w:szCs w:val="18"/>
        </w:rPr>
        <w:t xml:space="preserve"> 20     թ.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lang w:val="hy-AM"/>
        </w:rPr>
        <w:t xml:space="preserve"> -ին կնքված N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p>
    <w:p w14:paraId="4C5E9737" w14:textId="77777777" w:rsidR="00886C13" w:rsidRPr="00CE08A5" w:rsidRDefault="00886C13" w:rsidP="00886C13">
      <w:pPr>
        <w:tabs>
          <w:tab w:val="left" w:pos="360"/>
          <w:tab w:val="left" w:pos="540"/>
        </w:tabs>
        <w:ind w:right="-360"/>
        <w:jc w:val="both"/>
        <w:rPr>
          <w:rFonts w:ascii="GHEA Grapalat" w:hAnsi="GHEA Grapalat" w:cs="Sylfaen"/>
          <w:sz w:val="18"/>
          <w:szCs w:val="18"/>
          <w:lang w:val="hy-AM"/>
        </w:rPr>
      </w:pP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պայմանագրի կնքման ամսաթիվը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 xml:space="preserve">      պայմանագրի համարը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p>
    <w:p w14:paraId="63DBF31E" w14:textId="77777777" w:rsidR="00886C13" w:rsidRPr="00CE08A5" w:rsidRDefault="00886C13" w:rsidP="00886C13">
      <w:pPr>
        <w:tabs>
          <w:tab w:val="left" w:pos="360"/>
          <w:tab w:val="left" w:pos="540"/>
        </w:tabs>
        <w:jc w:val="both"/>
        <w:rPr>
          <w:rFonts w:ascii="GHEA Grapalat" w:hAnsi="GHEA Grapalat" w:cs="Sylfaen"/>
          <w:sz w:val="18"/>
          <w:szCs w:val="18"/>
          <w:lang w:val="hy-AM"/>
        </w:rPr>
      </w:pPr>
      <w:r w:rsidRPr="00CE08A5">
        <w:rPr>
          <w:rFonts w:ascii="GHEA Grapalat" w:hAnsi="GHEA Grapalat" w:cs="Sylfaen"/>
          <w:sz w:val="18"/>
          <w:szCs w:val="18"/>
          <w:lang w:val="hy-AM"/>
        </w:rPr>
        <w:t xml:space="preserve">պայմանագրի շրջանակներում Վաճառողը  20  թ.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lang w:val="hy-AM"/>
        </w:rPr>
        <w:t>-ին հանձնման-ընդունման նպատակով Գնորդին հանձնեց ստորև նշված ապրանքները.</w:t>
      </w:r>
    </w:p>
    <w:p w14:paraId="080AB373" w14:textId="77777777" w:rsidR="00886C13" w:rsidRPr="00CE08A5" w:rsidRDefault="00886C13" w:rsidP="00886C13">
      <w:pPr>
        <w:tabs>
          <w:tab w:val="left" w:pos="2972"/>
        </w:tabs>
        <w:jc w:val="both"/>
        <w:rPr>
          <w:rFonts w:ascii="GHEA Grapalat" w:hAnsi="GHEA Grapalat" w:cs="Sylfaen"/>
          <w:sz w:val="18"/>
          <w:szCs w:val="18"/>
          <w:lang w:val="hy-AM"/>
        </w:rPr>
      </w:pPr>
      <w:r w:rsidRPr="00CE08A5">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CE08A5" w14:paraId="27744A84"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D92E552" w14:textId="77777777" w:rsidR="00886C13" w:rsidRPr="00CE08A5" w:rsidRDefault="00886C13" w:rsidP="00054D43">
            <w:pPr>
              <w:jc w:val="center"/>
              <w:rPr>
                <w:rFonts w:ascii="GHEA Grapalat" w:hAnsi="GHEA Grapalat" w:cs="Sylfaen"/>
                <w:bCs/>
                <w:sz w:val="18"/>
                <w:szCs w:val="18"/>
                <w:lang w:eastAsia="ru-RU"/>
              </w:rPr>
            </w:pPr>
            <w:proofErr w:type="spellStart"/>
            <w:r w:rsidRPr="00CE08A5">
              <w:rPr>
                <w:rFonts w:ascii="GHEA Grapalat" w:hAnsi="GHEA Grapalat" w:cs="Sylfaen"/>
                <w:bCs/>
                <w:sz w:val="18"/>
                <w:szCs w:val="18"/>
                <w:lang w:eastAsia="ru-RU"/>
              </w:rPr>
              <w:t>Ապրանքի</w:t>
            </w:r>
            <w:proofErr w:type="spellEnd"/>
          </w:p>
        </w:tc>
      </w:tr>
      <w:tr w:rsidR="00886C13" w:rsidRPr="00CE08A5" w14:paraId="22289A54"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35B679F"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A3050B"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cs="Sylfaen"/>
                <w:sz w:val="18"/>
                <w:szCs w:val="18"/>
              </w:rPr>
              <w:t>չափման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միավորը</w:t>
            </w:r>
            <w:proofErr w:type="spellEnd"/>
            <w:r w:rsidRPr="00CE08A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D055F60" w14:textId="77777777" w:rsidR="00886C13" w:rsidRPr="00CE08A5" w:rsidRDefault="00886C13" w:rsidP="00054D43">
            <w:pPr>
              <w:jc w:val="center"/>
              <w:rPr>
                <w:rFonts w:ascii="GHEA Grapalat" w:hAnsi="GHEA Grapalat"/>
                <w:sz w:val="18"/>
                <w:szCs w:val="18"/>
              </w:rPr>
            </w:pPr>
            <w:proofErr w:type="spellStart"/>
            <w:r w:rsidRPr="00CE08A5">
              <w:rPr>
                <w:rFonts w:ascii="GHEA Grapalat" w:hAnsi="GHEA Grapalat" w:cs="Sylfaen"/>
                <w:sz w:val="18"/>
                <w:szCs w:val="18"/>
              </w:rPr>
              <w:t>քանակը</w:t>
            </w:r>
            <w:proofErr w:type="spellEnd"/>
            <w:r w:rsidRPr="00CE08A5">
              <w:rPr>
                <w:rFonts w:ascii="GHEA Grapalat" w:hAnsi="GHEA Grapalat"/>
                <w:sz w:val="18"/>
                <w:szCs w:val="18"/>
              </w:rPr>
              <w:t xml:space="preserve"> (</w:t>
            </w:r>
            <w:proofErr w:type="spellStart"/>
            <w:r w:rsidRPr="00CE08A5">
              <w:rPr>
                <w:rFonts w:ascii="GHEA Grapalat" w:hAnsi="GHEA Grapalat" w:cs="Sylfaen"/>
                <w:sz w:val="18"/>
                <w:szCs w:val="18"/>
              </w:rPr>
              <w:t>փաստացի</w:t>
            </w:r>
            <w:proofErr w:type="spellEnd"/>
            <w:r w:rsidRPr="00CE08A5">
              <w:rPr>
                <w:rFonts w:ascii="GHEA Grapalat" w:hAnsi="GHEA Grapalat"/>
                <w:sz w:val="18"/>
                <w:szCs w:val="18"/>
              </w:rPr>
              <w:t>)</w:t>
            </w:r>
          </w:p>
        </w:tc>
      </w:tr>
      <w:tr w:rsidR="00886C13" w:rsidRPr="00CE08A5" w14:paraId="7797A6F8"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AB541B1" w14:textId="77777777"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6A5C71D" w14:textId="77777777"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D49D00" w14:textId="77777777" w:rsidR="00886C13" w:rsidRPr="00CE08A5" w:rsidRDefault="00886C13" w:rsidP="00054D43">
            <w:pPr>
              <w:jc w:val="center"/>
              <w:rPr>
                <w:rFonts w:ascii="GHEA Grapalat" w:hAnsi="GHEA Grapalat" w:cs="Sylfaen"/>
                <w:sz w:val="18"/>
                <w:szCs w:val="18"/>
                <w:lang w:val="ru-RU" w:eastAsia="ru-RU"/>
              </w:rPr>
            </w:pPr>
          </w:p>
        </w:tc>
      </w:tr>
      <w:tr w:rsidR="00886C13" w:rsidRPr="00CE08A5" w14:paraId="629AEE73"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ED6B1D" w14:textId="77777777"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32EFA9" w14:textId="77777777"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20DBBF" w14:textId="77777777" w:rsidR="00886C13" w:rsidRPr="00CE08A5" w:rsidRDefault="00886C13" w:rsidP="00054D43">
            <w:pPr>
              <w:jc w:val="center"/>
              <w:rPr>
                <w:rFonts w:ascii="GHEA Grapalat" w:hAnsi="GHEA Grapalat" w:cs="Sylfaen"/>
                <w:sz w:val="18"/>
                <w:szCs w:val="18"/>
                <w:lang w:val="ru-RU" w:eastAsia="ru-RU"/>
              </w:rPr>
            </w:pPr>
          </w:p>
        </w:tc>
      </w:tr>
    </w:tbl>
    <w:p w14:paraId="6CBA973A" w14:textId="77777777" w:rsidR="00886C13" w:rsidRPr="00CE08A5" w:rsidRDefault="00886C13" w:rsidP="00886C13">
      <w:pPr>
        <w:tabs>
          <w:tab w:val="left" w:pos="360"/>
          <w:tab w:val="left" w:pos="540"/>
        </w:tabs>
        <w:jc w:val="both"/>
        <w:rPr>
          <w:rFonts w:ascii="GHEA Grapalat" w:hAnsi="GHEA Grapalat" w:cs="Sylfaen"/>
          <w:sz w:val="18"/>
          <w:szCs w:val="18"/>
          <w:lang w:eastAsia="ru-RU"/>
        </w:rPr>
      </w:pPr>
    </w:p>
    <w:p w14:paraId="4D488A06" w14:textId="77777777" w:rsidR="00886C13" w:rsidRPr="00CE08A5" w:rsidRDefault="00886C13" w:rsidP="00886C13">
      <w:pPr>
        <w:tabs>
          <w:tab w:val="left" w:pos="360"/>
          <w:tab w:val="left" w:pos="540"/>
        </w:tabs>
        <w:jc w:val="both"/>
        <w:rPr>
          <w:rFonts w:ascii="GHEA Grapalat" w:hAnsi="GHEA Grapalat" w:cs="Sylfaen"/>
          <w:sz w:val="18"/>
          <w:szCs w:val="18"/>
        </w:rPr>
      </w:pPr>
      <w:proofErr w:type="spellStart"/>
      <w:r w:rsidRPr="00CE08A5">
        <w:rPr>
          <w:rFonts w:ascii="GHEA Grapalat" w:hAnsi="GHEA Grapalat" w:cs="Sylfaen"/>
          <w:sz w:val="18"/>
          <w:szCs w:val="18"/>
        </w:rPr>
        <w:t>Սույն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ակտը</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կազմված</w:t>
      </w:r>
      <w:proofErr w:type="spellEnd"/>
      <w:r w:rsidRPr="00CE08A5">
        <w:rPr>
          <w:rFonts w:ascii="GHEA Grapalat" w:hAnsi="GHEA Grapalat" w:cs="Sylfaen"/>
          <w:sz w:val="18"/>
          <w:szCs w:val="18"/>
        </w:rPr>
        <w:t xml:space="preserve"> է 2 </w:t>
      </w:r>
      <w:proofErr w:type="spellStart"/>
      <w:r w:rsidRPr="00CE08A5">
        <w:rPr>
          <w:rFonts w:ascii="GHEA Grapalat" w:hAnsi="GHEA Grapalat" w:cs="Sylfaen"/>
          <w:sz w:val="18"/>
          <w:szCs w:val="18"/>
        </w:rPr>
        <w:t>օրինակից</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յուրաքանչյուր</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կողմին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տրամադրվում</w:t>
      </w:r>
      <w:proofErr w:type="spellEnd"/>
      <w:r w:rsidRPr="00CE08A5">
        <w:rPr>
          <w:rFonts w:ascii="GHEA Grapalat" w:hAnsi="GHEA Grapalat" w:cs="Sylfaen"/>
          <w:sz w:val="18"/>
          <w:szCs w:val="18"/>
        </w:rPr>
        <w:t xml:space="preserve"> է </w:t>
      </w:r>
      <w:proofErr w:type="spellStart"/>
      <w:r w:rsidRPr="00CE08A5">
        <w:rPr>
          <w:rFonts w:ascii="GHEA Grapalat" w:hAnsi="GHEA Grapalat" w:cs="Sylfaen"/>
          <w:sz w:val="18"/>
          <w:szCs w:val="18"/>
        </w:rPr>
        <w:t>մեկական</w:t>
      </w:r>
      <w:proofErr w:type="spellEnd"/>
      <w:r w:rsidRPr="00CE08A5">
        <w:rPr>
          <w:rFonts w:ascii="GHEA Grapalat" w:hAnsi="GHEA Grapalat" w:cs="Sylfaen"/>
          <w:sz w:val="18"/>
          <w:szCs w:val="18"/>
        </w:rPr>
        <w:t xml:space="preserve"> </w:t>
      </w:r>
      <w:proofErr w:type="spellStart"/>
      <w:r w:rsidRPr="00CE08A5">
        <w:rPr>
          <w:rFonts w:ascii="GHEA Grapalat" w:hAnsi="GHEA Grapalat" w:cs="Sylfaen"/>
          <w:sz w:val="18"/>
          <w:szCs w:val="18"/>
        </w:rPr>
        <w:t>օրինակ</w:t>
      </w:r>
      <w:proofErr w:type="spellEnd"/>
      <w:r w:rsidRPr="00CE08A5">
        <w:rPr>
          <w:rFonts w:ascii="GHEA Grapalat" w:hAnsi="GHEA Grapalat" w:cs="Sylfaen"/>
          <w:sz w:val="18"/>
          <w:szCs w:val="18"/>
        </w:rPr>
        <w:t>:</w:t>
      </w:r>
    </w:p>
    <w:p w14:paraId="72E3EF0E" w14:textId="77777777" w:rsidR="00886C13" w:rsidRPr="00CE08A5" w:rsidRDefault="00886C13" w:rsidP="00886C13">
      <w:pPr>
        <w:tabs>
          <w:tab w:val="left" w:pos="360"/>
          <w:tab w:val="left" w:pos="540"/>
        </w:tabs>
        <w:rPr>
          <w:rFonts w:ascii="GHEA Grapalat" w:hAnsi="GHEA Grapalat" w:cs="Sylfaen"/>
          <w:sz w:val="18"/>
          <w:szCs w:val="18"/>
          <w:lang w:val="hy-AM"/>
        </w:rPr>
      </w:pPr>
    </w:p>
    <w:p w14:paraId="2D56D4FD" w14:textId="77777777" w:rsidR="00886C13" w:rsidRPr="00CE08A5" w:rsidRDefault="00886C13" w:rsidP="00886C13">
      <w:pPr>
        <w:jc w:val="center"/>
        <w:rPr>
          <w:rFonts w:ascii="GHEA Grapalat" w:hAnsi="GHEA Grapalat" w:cs="Sylfaen"/>
          <w:sz w:val="18"/>
          <w:szCs w:val="18"/>
          <w:lang w:val="hy-AM"/>
        </w:rPr>
      </w:pPr>
    </w:p>
    <w:p w14:paraId="7735ACC6" w14:textId="77777777" w:rsidR="00886C13" w:rsidRPr="00CE08A5" w:rsidRDefault="00886C13" w:rsidP="00886C13">
      <w:pPr>
        <w:jc w:val="center"/>
        <w:rPr>
          <w:rFonts w:ascii="GHEA Grapalat" w:hAnsi="GHEA Grapalat" w:cs="Sylfaen"/>
          <w:sz w:val="18"/>
          <w:szCs w:val="18"/>
          <w:lang w:val="hy-AM"/>
        </w:rPr>
      </w:pPr>
    </w:p>
    <w:p w14:paraId="613210FA" w14:textId="77777777" w:rsidR="00886C13" w:rsidRPr="00CE08A5" w:rsidRDefault="00886C13" w:rsidP="00886C13">
      <w:pPr>
        <w:jc w:val="center"/>
        <w:rPr>
          <w:rFonts w:ascii="GHEA Grapalat" w:hAnsi="GHEA Grapalat" w:cs="Sylfaen"/>
          <w:sz w:val="18"/>
          <w:szCs w:val="18"/>
          <w:lang w:val="hy-AM"/>
        </w:rPr>
      </w:pPr>
    </w:p>
    <w:p w14:paraId="58C23A22" w14:textId="77777777" w:rsidR="00886C13" w:rsidRPr="00CE08A5" w:rsidRDefault="00886C13" w:rsidP="00886C13">
      <w:pPr>
        <w:jc w:val="center"/>
        <w:rPr>
          <w:rFonts w:ascii="GHEA Grapalat" w:hAnsi="GHEA Grapalat" w:cs="Sylfaen"/>
          <w:sz w:val="18"/>
          <w:szCs w:val="18"/>
        </w:rPr>
      </w:pPr>
      <w:r w:rsidRPr="00CE08A5">
        <w:rPr>
          <w:rFonts w:ascii="GHEA Grapalat" w:hAnsi="GHEA Grapalat" w:cs="Sylfaen"/>
          <w:sz w:val="18"/>
          <w:szCs w:val="18"/>
        </w:rPr>
        <w:t>ԿՈՂՄԵՐԸ</w:t>
      </w:r>
    </w:p>
    <w:p w14:paraId="2E3D1919" w14:textId="77777777" w:rsidR="00886C13" w:rsidRPr="00CE08A5" w:rsidRDefault="00886C13" w:rsidP="00886C13">
      <w:pPr>
        <w:jc w:val="center"/>
        <w:rPr>
          <w:rFonts w:ascii="GHEA Grapalat" w:hAnsi="GHEA Grapalat" w:cs="Sylfaen"/>
          <w:sz w:val="18"/>
          <w:szCs w:val="18"/>
        </w:rPr>
      </w:pPr>
    </w:p>
    <w:p w14:paraId="78F89963" w14:textId="77777777" w:rsidR="00886C13" w:rsidRPr="00CE08A5" w:rsidRDefault="00886C13" w:rsidP="00886C13">
      <w:pPr>
        <w:tabs>
          <w:tab w:val="left" w:pos="360"/>
          <w:tab w:val="left" w:pos="540"/>
        </w:tabs>
        <w:rPr>
          <w:rFonts w:ascii="GHEA Grapalat" w:hAnsi="GHEA Grapalat" w:cs="Sylfaen"/>
          <w:sz w:val="18"/>
          <w:szCs w:val="18"/>
        </w:rPr>
      </w:pPr>
    </w:p>
    <w:p w14:paraId="74216BD7" w14:textId="77777777" w:rsidR="00886C13" w:rsidRPr="00CE08A5" w:rsidRDefault="00886C13" w:rsidP="00886C13">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886C13" w:rsidRPr="00CE08A5" w14:paraId="2CB09D23" w14:textId="77777777" w:rsidTr="00054D43">
        <w:tc>
          <w:tcPr>
            <w:tcW w:w="4785" w:type="dxa"/>
          </w:tcPr>
          <w:p w14:paraId="41330121" w14:textId="77777777" w:rsidR="00886C13" w:rsidRPr="00CE08A5" w:rsidRDefault="00886C13" w:rsidP="00054D43">
            <w:pPr>
              <w:tabs>
                <w:tab w:val="left" w:pos="360"/>
                <w:tab w:val="left" w:pos="540"/>
              </w:tabs>
              <w:jc w:val="center"/>
              <w:rPr>
                <w:rFonts w:ascii="GHEA Grapalat" w:hAnsi="GHEA Grapalat" w:cs="Sylfaen"/>
                <w:b/>
                <w:bCs/>
                <w:sz w:val="18"/>
                <w:szCs w:val="18"/>
                <w:lang w:eastAsia="ru-RU"/>
              </w:rPr>
            </w:pPr>
            <w:proofErr w:type="spellStart"/>
            <w:r w:rsidRPr="00CE08A5">
              <w:rPr>
                <w:rFonts w:ascii="GHEA Grapalat" w:hAnsi="GHEA Grapalat" w:cs="Sylfaen"/>
                <w:b/>
                <w:bCs/>
                <w:sz w:val="18"/>
                <w:szCs w:val="18"/>
              </w:rPr>
              <w:t>Հանձնեց</w:t>
            </w:r>
            <w:proofErr w:type="spellEnd"/>
          </w:p>
        </w:tc>
        <w:tc>
          <w:tcPr>
            <w:tcW w:w="5223" w:type="dxa"/>
          </w:tcPr>
          <w:p w14:paraId="5CBF29BA" w14:textId="77777777"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 xml:space="preserve">        </w:t>
            </w:r>
            <w:proofErr w:type="spellStart"/>
            <w:r w:rsidRPr="00CE08A5">
              <w:rPr>
                <w:rFonts w:ascii="GHEA Grapalat" w:hAnsi="GHEA Grapalat" w:cs="Sylfaen"/>
                <w:b/>
                <w:bCs/>
                <w:sz w:val="18"/>
                <w:szCs w:val="18"/>
              </w:rPr>
              <w:t>Ընդունեց</w:t>
            </w:r>
            <w:proofErr w:type="spellEnd"/>
          </w:p>
        </w:tc>
      </w:tr>
    </w:tbl>
    <w:p w14:paraId="0E891605" w14:textId="77777777" w:rsidR="00886C13" w:rsidRPr="00CE08A5" w:rsidRDefault="00886C13" w:rsidP="00886C13">
      <w:pPr>
        <w:tabs>
          <w:tab w:val="left" w:pos="360"/>
          <w:tab w:val="left" w:pos="540"/>
        </w:tabs>
        <w:rPr>
          <w:rFonts w:ascii="GHEA Grapalat" w:hAnsi="GHEA Grapalat" w:cs="Sylfaen"/>
          <w:sz w:val="18"/>
          <w:szCs w:val="18"/>
          <w:lang w:eastAsia="ru-RU"/>
        </w:rPr>
      </w:pPr>
      <w:r w:rsidRPr="00CE08A5">
        <w:rPr>
          <w:rFonts w:ascii="GHEA Grapalat" w:hAnsi="GHEA Grapalat" w:cs="Sylfaen"/>
          <w:sz w:val="18"/>
          <w:szCs w:val="18"/>
          <w:lang w:eastAsia="ru-RU"/>
        </w:rPr>
        <w:t xml:space="preserve">                                                                                                  </w:t>
      </w:r>
      <w:proofErr w:type="spellStart"/>
      <w:r w:rsidRPr="00CE08A5">
        <w:rPr>
          <w:rFonts w:ascii="GHEA Grapalat" w:hAnsi="GHEA Grapalat" w:cs="Sylfaen"/>
          <w:sz w:val="18"/>
          <w:szCs w:val="18"/>
          <w:lang w:eastAsia="ru-RU"/>
        </w:rPr>
        <w:t>հայտը</w:t>
      </w:r>
      <w:proofErr w:type="spellEnd"/>
      <w:r w:rsidRPr="00CE08A5">
        <w:rPr>
          <w:rFonts w:ascii="GHEA Grapalat" w:hAnsi="GHEA Grapalat" w:cs="Sylfaen"/>
          <w:sz w:val="18"/>
          <w:szCs w:val="18"/>
          <w:lang w:eastAsia="ru-RU"/>
        </w:rPr>
        <w:t xml:space="preserve"> </w:t>
      </w:r>
      <w:proofErr w:type="spellStart"/>
      <w:r w:rsidRPr="00CE08A5">
        <w:rPr>
          <w:rFonts w:ascii="GHEA Grapalat" w:hAnsi="GHEA Grapalat" w:cs="Sylfaen"/>
          <w:sz w:val="18"/>
          <w:szCs w:val="18"/>
          <w:lang w:eastAsia="ru-RU"/>
        </w:rPr>
        <w:t>նախագծած</w:t>
      </w:r>
      <w:proofErr w:type="spellEnd"/>
      <w:r w:rsidRPr="00CE08A5">
        <w:rPr>
          <w:rFonts w:ascii="GHEA Grapalat" w:hAnsi="GHEA Grapalat" w:cs="Sylfaen"/>
          <w:sz w:val="18"/>
          <w:szCs w:val="18"/>
          <w:lang w:eastAsia="ru-RU"/>
        </w:rPr>
        <w:t xml:space="preserve"> </w:t>
      </w:r>
      <w:proofErr w:type="spellStart"/>
      <w:r w:rsidRPr="00CE08A5">
        <w:rPr>
          <w:rFonts w:ascii="GHEA Grapalat" w:hAnsi="GHEA Grapalat" w:cs="Sylfaen"/>
          <w:sz w:val="18"/>
          <w:szCs w:val="18"/>
          <w:lang w:eastAsia="ru-RU"/>
        </w:rPr>
        <w:t>ներկայացուցիչ</w:t>
      </w:r>
      <w:proofErr w:type="spellEnd"/>
      <w:r w:rsidRPr="00CE08A5">
        <w:rPr>
          <w:rFonts w:ascii="GHEA Grapalat" w:hAnsi="GHEA Grapalat" w:cs="Sylfaen"/>
          <w:sz w:val="18"/>
          <w:szCs w:val="18"/>
          <w:lang w:eastAsia="ru-RU"/>
        </w:rPr>
        <w:t>`</w:t>
      </w:r>
    </w:p>
    <w:p w14:paraId="3C1E6A2D" w14:textId="77777777" w:rsidR="00886C13" w:rsidRPr="00CE08A5" w:rsidRDefault="00886C13" w:rsidP="00886C13">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CE08A5" w14:paraId="6B51EB41" w14:textId="77777777" w:rsidTr="00054D43">
        <w:trPr>
          <w:tblCellSpacing w:w="7" w:type="dxa"/>
          <w:jc w:val="center"/>
        </w:trPr>
        <w:tc>
          <w:tcPr>
            <w:tcW w:w="0" w:type="auto"/>
            <w:vAlign w:val="center"/>
          </w:tcPr>
          <w:p w14:paraId="75DC0833" w14:textId="77777777"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14:paraId="15339427" w14:textId="77777777" w:rsidR="00886C13" w:rsidRPr="00CE08A5" w:rsidRDefault="00886C13" w:rsidP="00054D43">
            <w:pPr>
              <w:jc w:val="center"/>
              <w:rPr>
                <w:rFonts w:ascii="GHEA Grapalat" w:hAnsi="GHEA Grapalat" w:cs="GHEA Grapalat"/>
                <w:color w:val="000000"/>
                <w:sz w:val="18"/>
                <w:szCs w:val="18"/>
                <w:lang w:val="ru-RU" w:eastAsia="ru-RU"/>
              </w:rPr>
            </w:pPr>
            <w:proofErr w:type="spellStart"/>
            <w:r w:rsidRPr="00CE08A5">
              <w:rPr>
                <w:rFonts w:ascii="GHEA Grapalat" w:hAnsi="GHEA Grapalat" w:cs="GHEA Grapalat"/>
                <w:color w:val="000000"/>
                <w:sz w:val="18"/>
                <w:szCs w:val="18"/>
              </w:rPr>
              <w:t>ազգանուն</w:t>
            </w:r>
            <w:proofErr w:type="spellEnd"/>
            <w:r w:rsidRPr="00CE08A5">
              <w:rPr>
                <w:rFonts w:ascii="GHEA Grapalat" w:hAnsi="GHEA Grapalat" w:cs="GHEA Grapalat"/>
                <w:color w:val="000000"/>
                <w:sz w:val="18"/>
                <w:szCs w:val="18"/>
              </w:rPr>
              <w:t xml:space="preserve">, </w:t>
            </w:r>
            <w:proofErr w:type="spellStart"/>
            <w:r w:rsidRPr="00CE08A5">
              <w:rPr>
                <w:rFonts w:ascii="GHEA Grapalat" w:hAnsi="GHEA Grapalat" w:cs="GHEA Grapalat"/>
                <w:color w:val="000000"/>
                <w:sz w:val="18"/>
                <w:szCs w:val="18"/>
              </w:rPr>
              <w:t>անուն</w:t>
            </w:r>
            <w:proofErr w:type="spellEnd"/>
          </w:p>
        </w:tc>
        <w:tc>
          <w:tcPr>
            <w:tcW w:w="0" w:type="auto"/>
            <w:vAlign w:val="center"/>
          </w:tcPr>
          <w:p w14:paraId="76C746F3" w14:textId="77777777"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14:paraId="55F9CD9D" w14:textId="77777777" w:rsidR="00886C13" w:rsidRPr="00CE08A5" w:rsidRDefault="00886C13" w:rsidP="00054D43">
            <w:pPr>
              <w:jc w:val="center"/>
              <w:rPr>
                <w:rFonts w:ascii="GHEA Grapalat" w:hAnsi="GHEA Grapalat" w:cs="GHEA Grapalat"/>
                <w:color w:val="000000"/>
                <w:sz w:val="18"/>
                <w:szCs w:val="18"/>
                <w:lang w:val="ru-RU" w:eastAsia="ru-RU"/>
              </w:rPr>
            </w:pPr>
            <w:proofErr w:type="spellStart"/>
            <w:r w:rsidRPr="00CE08A5">
              <w:rPr>
                <w:rFonts w:ascii="GHEA Grapalat" w:hAnsi="GHEA Grapalat" w:cs="GHEA Grapalat"/>
                <w:color w:val="000000"/>
                <w:sz w:val="18"/>
                <w:szCs w:val="18"/>
              </w:rPr>
              <w:t>ազգանուն</w:t>
            </w:r>
            <w:proofErr w:type="spellEnd"/>
            <w:r w:rsidRPr="00CE08A5">
              <w:rPr>
                <w:rFonts w:ascii="GHEA Grapalat" w:hAnsi="GHEA Grapalat" w:cs="GHEA Grapalat"/>
                <w:color w:val="000000"/>
                <w:sz w:val="18"/>
                <w:szCs w:val="18"/>
              </w:rPr>
              <w:t xml:space="preserve">, </w:t>
            </w:r>
            <w:proofErr w:type="spellStart"/>
            <w:r w:rsidRPr="00CE08A5">
              <w:rPr>
                <w:rFonts w:ascii="GHEA Grapalat" w:hAnsi="GHEA Grapalat" w:cs="GHEA Grapalat"/>
                <w:color w:val="000000"/>
                <w:sz w:val="18"/>
                <w:szCs w:val="18"/>
              </w:rPr>
              <w:t>անուն</w:t>
            </w:r>
            <w:proofErr w:type="spellEnd"/>
          </w:p>
        </w:tc>
      </w:tr>
      <w:tr w:rsidR="00886C13" w:rsidRPr="00CE08A5" w14:paraId="6DA86C27" w14:textId="77777777" w:rsidTr="00054D43">
        <w:trPr>
          <w:tblCellSpacing w:w="7" w:type="dxa"/>
          <w:jc w:val="center"/>
        </w:trPr>
        <w:tc>
          <w:tcPr>
            <w:tcW w:w="0" w:type="auto"/>
            <w:vAlign w:val="center"/>
          </w:tcPr>
          <w:p w14:paraId="40BB1A0B" w14:textId="77777777"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14:paraId="64E2F488" w14:textId="77777777" w:rsidR="00886C13" w:rsidRPr="00CE08A5" w:rsidRDefault="00886C13" w:rsidP="00054D43">
            <w:pPr>
              <w:jc w:val="center"/>
              <w:rPr>
                <w:rFonts w:ascii="GHEA Grapalat" w:hAnsi="GHEA Grapalat" w:cs="GHEA Grapalat"/>
                <w:color w:val="000000"/>
                <w:sz w:val="18"/>
                <w:szCs w:val="18"/>
                <w:lang w:val="ru-RU" w:eastAsia="ru-RU"/>
              </w:rPr>
            </w:pPr>
            <w:proofErr w:type="spellStart"/>
            <w:r w:rsidRPr="00CE08A5">
              <w:rPr>
                <w:rFonts w:ascii="GHEA Grapalat" w:hAnsi="GHEA Grapalat" w:cs="GHEA Grapalat"/>
                <w:color w:val="000000"/>
                <w:sz w:val="18"/>
                <w:szCs w:val="18"/>
              </w:rPr>
              <w:t>Ստորագրություն</w:t>
            </w:r>
            <w:proofErr w:type="spellEnd"/>
          </w:p>
        </w:tc>
        <w:tc>
          <w:tcPr>
            <w:tcW w:w="0" w:type="auto"/>
            <w:vAlign w:val="center"/>
          </w:tcPr>
          <w:p w14:paraId="71CBEBC1" w14:textId="77777777"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14:paraId="37204FF6" w14:textId="77777777" w:rsidR="00886C13" w:rsidRPr="00CE08A5" w:rsidRDefault="00886C13" w:rsidP="00054D43">
            <w:pPr>
              <w:jc w:val="center"/>
              <w:rPr>
                <w:rFonts w:ascii="GHEA Grapalat" w:hAnsi="GHEA Grapalat" w:cs="GHEA Grapalat"/>
                <w:color w:val="000000"/>
                <w:sz w:val="18"/>
                <w:szCs w:val="18"/>
                <w:lang w:val="ru-RU" w:eastAsia="ru-RU"/>
              </w:rPr>
            </w:pPr>
            <w:proofErr w:type="spellStart"/>
            <w:r w:rsidRPr="00CE08A5">
              <w:rPr>
                <w:rFonts w:ascii="GHEA Grapalat" w:hAnsi="GHEA Grapalat" w:cs="GHEA Grapalat"/>
                <w:color w:val="000000"/>
                <w:sz w:val="18"/>
                <w:szCs w:val="18"/>
              </w:rPr>
              <w:t>ստորագրություն</w:t>
            </w:r>
            <w:proofErr w:type="spellEnd"/>
          </w:p>
        </w:tc>
      </w:tr>
      <w:tr w:rsidR="00886C13" w:rsidRPr="00CE08A5" w14:paraId="68DFDBFB" w14:textId="77777777" w:rsidTr="00054D43">
        <w:trPr>
          <w:tblCellSpacing w:w="7" w:type="dxa"/>
          <w:jc w:val="center"/>
        </w:trPr>
        <w:tc>
          <w:tcPr>
            <w:tcW w:w="0" w:type="auto"/>
            <w:vAlign w:val="center"/>
          </w:tcPr>
          <w:p w14:paraId="714A0190" w14:textId="77777777" w:rsidR="00886C13" w:rsidRPr="00CE08A5" w:rsidRDefault="00886C13" w:rsidP="00054D43">
            <w:pP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                              </w:t>
            </w:r>
          </w:p>
        </w:tc>
        <w:tc>
          <w:tcPr>
            <w:tcW w:w="0" w:type="auto"/>
            <w:vAlign w:val="center"/>
          </w:tcPr>
          <w:p w14:paraId="3F2AD2A5" w14:textId="77777777" w:rsidR="00886C13" w:rsidRPr="00CE08A5" w:rsidRDefault="00886C13" w:rsidP="00054D43">
            <w:pPr>
              <w:rPr>
                <w:rFonts w:ascii="GHEA Grapalat" w:hAnsi="GHEA Grapalat" w:cs="GHEA Grapalat"/>
                <w:color w:val="000000"/>
                <w:sz w:val="18"/>
                <w:szCs w:val="18"/>
                <w:lang w:val="ru-RU" w:eastAsia="ru-RU"/>
              </w:rPr>
            </w:pPr>
          </w:p>
        </w:tc>
      </w:tr>
    </w:tbl>
    <w:p w14:paraId="6F07166E" w14:textId="77777777" w:rsidR="00886C13" w:rsidRPr="00CE08A5" w:rsidRDefault="00886C13" w:rsidP="00886C13">
      <w:pPr>
        <w:ind w:left="-142" w:firstLine="142"/>
        <w:jc w:val="center"/>
        <w:rPr>
          <w:rFonts w:ascii="GHEA Grapalat" w:hAnsi="GHEA Grapalat" w:cs="Sylfaen"/>
          <w:b/>
          <w:sz w:val="18"/>
          <w:szCs w:val="18"/>
        </w:rPr>
      </w:pPr>
    </w:p>
    <w:p w14:paraId="7DF46987" w14:textId="77777777" w:rsidR="00886C13" w:rsidRPr="00CE08A5" w:rsidRDefault="00886C13" w:rsidP="00886C13">
      <w:pPr>
        <w:ind w:left="-142" w:firstLine="142"/>
        <w:jc w:val="center"/>
        <w:rPr>
          <w:rFonts w:ascii="GHEA Grapalat" w:hAnsi="GHEA Grapalat" w:cs="Sylfaen"/>
          <w:b/>
          <w:sz w:val="18"/>
          <w:szCs w:val="18"/>
        </w:rPr>
      </w:pPr>
    </w:p>
    <w:p w14:paraId="24814BB8" w14:textId="77777777" w:rsidR="00886C13" w:rsidRPr="00CE08A5" w:rsidRDefault="00886C13" w:rsidP="00886C13">
      <w:pPr>
        <w:rPr>
          <w:rFonts w:ascii="GHEA Grapalat" w:hAnsi="GHEA Grapalat"/>
          <w:sz w:val="18"/>
          <w:szCs w:val="18"/>
          <w:lang w:val="hy-AM"/>
        </w:rPr>
      </w:pPr>
    </w:p>
    <w:sectPr w:rsidR="00886C13" w:rsidRPr="00CE08A5"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4DFB1" w14:textId="77777777" w:rsidR="00186BD0" w:rsidRDefault="00186BD0" w:rsidP="00886C13">
      <w:r>
        <w:separator/>
      </w:r>
    </w:p>
  </w:endnote>
  <w:endnote w:type="continuationSeparator" w:id="0">
    <w:p w14:paraId="486A380A" w14:textId="77777777" w:rsidR="00186BD0" w:rsidRDefault="00186BD0"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HEA Mariam">
    <w:panose1 w:val="0200080308000009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01236" w14:textId="77777777" w:rsidR="00186BD0" w:rsidRDefault="00186BD0" w:rsidP="00886C13">
      <w:r>
        <w:separator/>
      </w:r>
    </w:p>
  </w:footnote>
  <w:footnote w:type="continuationSeparator" w:id="0">
    <w:p w14:paraId="755CD468" w14:textId="77777777" w:rsidR="00186BD0" w:rsidRDefault="00186BD0" w:rsidP="00886C13">
      <w:r>
        <w:continuationSeparator/>
      </w:r>
    </w:p>
  </w:footnote>
  <w:footnote w:id="1">
    <w:p w14:paraId="76687B87" w14:textId="77777777" w:rsidR="000615D0" w:rsidRPr="00B26D66" w:rsidRDefault="000615D0" w:rsidP="00886C13">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14:paraId="2157D7E4" w14:textId="77777777" w:rsidR="000615D0" w:rsidRPr="006265F4" w:rsidRDefault="000615D0"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42020465" w14:textId="77777777" w:rsidR="000615D0" w:rsidRPr="00B26D66" w:rsidRDefault="000615D0"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4">
    <w:p w14:paraId="626F63DE" w14:textId="77777777" w:rsidR="000615D0" w:rsidRPr="00B26D66" w:rsidRDefault="000615D0"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665718EF" w14:textId="77777777" w:rsidR="000615D0" w:rsidRPr="00B26D66" w:rsidRDefault="000615D0"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5.1)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36646822" w14:textId="77777777" w:rsidR="000615D0" w:rsidRPr="00B26D66" w:rsidRDefault="000615D0" w:rsidP="00886C13">
      <w:pPr>
        <w:pStyle w:val="FootnoteText"/>
        <w:rPr>
          <w:rFonts w:ascii="Times New Roman" w:hAnsi="Times New Roman"/>
          <w:vertAlign w:val="superscript"/>
          <w:lang w:val="af-ZA"/>
        </w:rPr>
      </w:pPr>
    </w:p>
  </w:footnote>
  <w:footnote w:id="5">
    <w:p w14:paraId="44FBBBFD" w14:textId="77777777" w:rsidR="000615D0" w:rsidRPr="00B26D66" w:rsidRDefault="000615D0"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r w:rsidRPr="00B26D66">
        <w:rPr>
          <w:rFonts w:ascii="GHEA Grapalat" w:hAnsi="GHEA Grapalat"/>
          <w:lang w:val="af-ZA"/>
        </w:rPr>
        <w:t xml:space="preserve"> </w:t>
      </w:r>
    </w:p>
  </w:footnote>
  <w:footnote w:id="6">
    <w:p w14:paraId="09046D0B" w14:textId="77777777" w:rsidR="00A55AA3" w:rsidRPr="006265F4" w:rsidRDefault="00A55AA3" w:rsidP="00A55AA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0E18D7BA" w14:textId="77777777" w:rsidR="000615D0" w:rsidRPr="006265F4" w:rsidRDefault="000615D0"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proofErr w:type="spellStart"/>
      <w:r w:rsidRPr="006265F4">
        <w:rPr>
          <w:rFonts w:ascii="GHEA Grapalat" w:hAnsi="GHEA Grapalat"/>
          <w:i/>
          <w:sz w:val="16"/>
          <w:szCs w:val="16"/>
          <w:lang w:val="en-US"/>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հրապարակելը</w:t>
      </w:r>
      <w:proofErr w:type="spellEnd"/>
      <w:r w:rsidRPr="006265F4">
        <w:rPr>
          <w:rFonts w:ascii="GHEA Grapalat" w:hAnsi="GHEA Grapalat"/>
          <w:i/>
          <w:sz w:val="16"/>
          <w:szCs w:val="16"/>
          <w:lang w:val="hy-AM"/>
        </w:rPr>
        <w:t>:</w:t>
      </w:r>
    </w:p>
    <w:p w14:paraId="6A18AB6C" w14:textId="77777777" w:rsidR="000615D0" w:rsidRPr="006265F4" w:rsidDel="006C3873" w:rsidRDefault="000615D0"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proofErr w:type="spellStart"/>
      <w:r w:rsidRPr="006265F4">
        <w:rPr>
          <w:rFonts w:ascii="GHEA Grapalat" w:hAnsi="GHEA Grapalat"/>
          <w:i/>
          <w:sz w:val="16"/>
          <w:szCs w:val="16"/>
          <w:lang w:eastAsia="ru-RU"/>
        </w:rPr>
        <w:t>մասնակցի</w:t>
      </w:r>
      <w:proofErr w:type="spellEnd"/>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14:paraId="016DD09C" w14:textId="77777777" w:rsidR="006C09C8" w:rsidRPr="006265F4" w:rsidRDefault="006C09C8" w:rsidP="006C09C8">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հրապարակելը</w:t>
      </w:r>
      <w:proofErr w:type="spellEnd"/>
      <w:r w:rsidRPr="006265F4">
        <w:rPr>
          <w:rFonts w:ascii="GHEA Grapalat" w:hAnsi="GHEA Grapalat"/>
          <w:i/>
          <w:sz w:val="16"/>
          <w:szCs w:val="16"/>
          <w:lang w:val="hy-AM"/>
        </w:rPr>
        <w:t>:</w:t>
      </w:r>
    </w:p>
    <w:p w14:paraId="6CE8971C" w14:textId="77777777" w:rsidR="006C09C8" w:rsidRPr="006265F4" w:rsidRDefault="006C09C8" w:rsidP="006C09C8">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31F9EDFB" w14:textId="77777777" w:rsidR="006C09C8" w:rsidRPr="006265F4" w:rsidDel="00856FDE" w:rsidRDefault="006C09C8" w:rsidP="006C09C8">
      <w:pPr>
        <w:pStyle w:val="FootnoteText"/>
        <w:rPr>
          <w:del w:id="12" w:author="User" w:date="2019-05-26T09:57:00Z"/>
          <w:i/>
          <w:lang w:val="af-ZA"/>
        </w:rPr>
      </w:pPr>
    </w:p>
  </w:footnote>
  <w:footnote w:id="9">
    <w:p w14:paraId="2C03C895" w14:textId="77777777" w:rsidR="000615D0" w:rsidRPr="006265F4" w:rsidDel="007942E8" w:rsidRDefault="000615D0" w:rsidP="00886C13">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proofErr w:type="spellStart"/>
      <w:r w:rsidRPr="006265F4">
        <w:rPr>
          <w:rFonts w:ascii="GHEA Grapalat" w:hAnsi="GHEA Grapalat"/>
          <w:i/>
          <w:sz w:val="16"/>
          <w:szCs w:val="24"/>
          <w:lang w:val="en-US" w:eastAsia="en-US"/>
        </w:rPr>
        <w:t>ռաջարկը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ներկայացվել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առանց</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ապա</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պայմանագիրը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կնքելիս</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ներառյալ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բառերը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հանվում</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են</w:t>
      </w:r>
      <w:proofErr w:type="spellEnd"/>
      <w:r w:rsidRPr="006265F4">
        <w:rPr>
          <w:rFonts w:ascii="GHEA Grapalat" w:hAnsi="GHEA Grapalat"/>
          <w:i/>
          <w:sz w:val="16"/>
          <w:szCs w:val="24"/>
          <w:lang w:val="af-ZA" w:eastAsia="en-US"/>
        </w:rPr>
        <w:t>:</w:t>
      </w:r>
    </w:p>
  </w:footnote>
  <w:footnote w:id="10">
    <w:p w14:paraId="2832C064" w14:textId="77777777" w:rsidR="000615D0" w:rsidRPr="006265F4" w:rsidDel="007942E8" w:rsidRDefault="000615D0" w:rsidP="00886C13">
      <w:pPr>
        <w:pStyle w:val="FootnoteText"/>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14:paraId="3E0B8203" w14:textId="77777777" w:rsidR="000615D0" w:rsidRPr="006265F4" w:rsidRDefault="000615D0"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A878415" w14:textId="77777777" w:rsidR="000615D0" w:rsidRPr="006265F4" w:rsidDel="007942E8" w:rsidRDefault="000615D0" w:rsidP="00886C13">
      <w:pPr>
        <w:pStyle w:val="FootnoteText"/>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BE2EF0D" w14:textId="77777777" w:rsidR="000615D0" w:rsidRPr="006265F4" w:rsidDel="007942E8" w:rsidRDefault="000615D0" w:rsidP="00886C13">
      <w:pPr>
        <w:pStyle w:val="FootnoteText"/>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6BF97BE5" w14:textId="77777777" w:rsidR="000615D0" w:rsidRPr="006265F4" w:rsidDel="002877FC" w:rsidRDefault="000615D0" w:rsidP="00886C13">
      <w:pPr>
        <w:pStyle w:val="FootnoteText"/>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5D12E68B" w14:textId="77777777" w:rsidR="000615D0" w:rsidRPr="006265F4" w:rsidDel="002877FC" w:rsidRDefault="000615D0" w:rsidP="00886C13">
      <w:pPr>
        <w:pStyle w:val="FootnoteText"/>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39234122" w14:textId="77777777" w:rsidR="000615D0" w:rsidRPr="00B26D66" w:rsidRDefault="000615D0">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8"/>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5"/>
  </w:num>
  <w:num w:numId="13">
    <w:abstractNumId w:val="22"/>
  </w:num>
  <w:num w:numId="14">
    <w:abstractNumId w:val="9"/>
  </w:num>
  <w:num w:numId="15">
    <w:abstractNumId w:val="23"/>
  </w:num>
  <w:num w:numId="16">
    <w:abstractNumId w:val="12"/>
  </w:num>
  <w:num w:numId="17">
    <w:abstractNumId w:val="6"/>
  </w:num>
  <w:num w:numId="18">
    <w:abstractNumId w:val="2"/>
  </w:num>
  <w:num w:numId="19">
    <w:abstractNumId w:val="4"/>
  </w:num>
  <w:num w:numId="20">
    <w:abstractNumId w:val="3"/>
  </w:num>
  <w:num w:numId="21">
    <w:abstractNumId w:val="26"/>
  </w:num>
  <w:num w:numId="22">
    <w:abstractNumId w:val="24"/>
  </w:num>
  <w:num w:numId="23">
    <w:abstractNumId w:val="20"/>
  </w:num>
  <w:num w:numId="24">
    <w:abstractNumId w:val="0"/>
  </w:num>
  <w:num w:numId="25">
    <w:abstractNumId w:val="10"/>
  </w:num>
  <w:num w:numId="26">
    <w:abstractNumId w:val="16"/>
  </w:num>
  <w:num w:numId="27">
    <w:abstractNumId w:val="13"/>
  </w:num>
  <w:num w:numId="28">
    <w:abstractNumId w:val="1"/>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57C"/>
    <w:rsid w:val="00011855"/>
    <w:rsid w:val="00031FD2"/>
    <w:rsid w:val="000405D1"/>
    <w:rsid w:val="00054D43"/>
    <w:rsid w:val="000615D0"/>
    <w:rsid w:val="00082E42"/>
    <w:rsid w:val="000B68C5"/>
    <w:rsid w:val="000C490D"/>
    <w:rsid w:val="000E523D"/>
    <w:rsid w:val="00107636"/>
    <w:rsid w:val="00140E95"/>
    <w:rsid w:val="00173965"/>
    <w:rsid w:val="001839E0"/>
    <w:rsid w:val="00186BD0"/>
    <w:rsid w:val="00192014"/>
    <w:rsid w:val="00195624"/>
    <w:rsid w:val="001A29C8"/>
    <w:rsid w:val="001B2C20"/>
    <w:rsid w:val="001E08C1"/>
    <w:rsid w:val="0021102B"/>
    <w:rsid w:val="0022000C"/>
    <w:rsid w:val="002A7C33"/>
    <w:rsid w:val="002B350E"/>
    <w:rsid w:val="002D23F2"/>
    <w:rsid w:val="002D25DA"/>
    <w:rsid w:val="002E3FB2"/>
    <w:rsid w:val="002E58DE"/>
    <w:rsid w:val="002E61EF"/>
    <w:rsid w:val="002F1FA6"/>
    <w:rsid w:val="003055D4"/>
    <w:rsid w:val="0030609D"/>
    <w:rsid w:val="0033207C"/>
    <w:rsid w:val="0033673E"/>
    <w:rsid w:val="003C23CB"/>
    <w:rsid w:val="003D5487"/>
    <w:rsid w:val="003D5751"/>
    <w:rsid w:val="003F1DAD"/>
    <w:rsid w:val="00400632"/>
    <w:rsid w:val="00400702"/>
    <w:rsid w:val="00431120"/>
    <w:rsid w:val="004442AC"/>
    <w:rsid w:val="004837DE"/>
    <w:rsid w:val="004C2464"/>
    <w:rsid w:val="004D056F"/>
    <w:rsid w:val="004E1D07"/>
    <w:rsid w:val="004F5F5F"/>
    <w:rsid w:val="00526E14"/>
    <w:rsid w:val="00545EB3"/>
    <w:rsid w:val="00562E42"/>
    <w:rsid w:val="00574FA9"/>
    <w:rsid w:val="005770EC"/>
    <w:rsid w:val="00577C20"/>
    <w:rsid w:val="005A130F"/>
    <w:rsid w:val="005B4150"/>
    <w:rsid w:val="005B4FAB"/>
    <w:rsid w:val="005C7F59"/>
    <w:rsid w:val="006261DF"/>
    <w:rsid w:val="006340CB"/>
    <w:rsid w:val="00660F55"/>
    <w:rsid w:val="006711A3"/>
    <w:rsid w:val="00671CA0"/>
    <w:rsid w:val="006731A1"/>
    <w:rsid w:val="006B7603"/>
    <w:rsid w:val="006C09C8"/>
    <w:rsid w:val="006D09FC"/>
    <w:rsid w:val="00703CD6"/>
    <w:rsid w:val="007369D9"/>
    <w:rsid w:val="00753512"/>
    <w:rsid w:val="007733F3"/>
    <w:rsid w:val="0079079E"/>
    <w:rsid w:val="007C51B1"/>
    <w:rsid w:val="007D32E2"/>
    <w:rsid w:val="007D357C"/>
    <w:rsid w:val="00811355"/>
    <w:rsid w:val="008159CA"/>
    <w:rsid w:val="00825AFE"/>
    <w:rsid w:val="008634D3"/>
    <w:rsid w:val="00867866"/>
    <w:rsid w:val="00884545"/>
    <w:rsid w:val="00886C13"/>
    <w:rsid w:val="008A690C"/>
    <w:rsid w:val="008B6D9F"/>
    <w:rsid w:val="008B7ABC"/>
    <w:rsid w:val="008D4A92"/>
    <w:rsid w:val="00914E84"/>
    <w:rsid w:val="00981F13"/>
    <w:rsid w:val="00990FA1"/>
    <w:rsid w:val="0099655D"/>
    <w:rsid w:val="009A1A45"/>
    <w:rsid w:val="009A1D2B"/>
    <w:rsid w:val="009C4D2F"/>
    <w:rsid w:val="009D6E27"/>
    <w:rsid w:val="009E6E49"/>
    <w:rsid w:val="009F5080"/>
    <w:rsid w:val="00A13C9C"/>
    <w:rsid w:val="00A15F62"/>
    <w:rsid w:val="00A243A1"/>
    <w:rsid w:val="00A26722"/>
    <w:rsid w:val="00A27ACD"/>
    <w:rsid w:val="00A33517"/>
    <w:rsid w:val="00A453CC"/>
    <w:rsid w:val="00A55AA3"/>
    <w:rsid w:val="00A774BF"/>
    <w:rsid w:val="00A809D3"/>
    <w:rsid w:val="00A90A70"/>
    <w:rsid w:val="00A94753"/>
    <w:rsid w:val="00AA7866"/>
    <w:rsid w:val="00AC2491"/>
    <w:rsid w:val="00AE6110"/>
    <w:rsid w:val="00B26D66"/>
    <w:rsid w:val="00B6187F"/>
    <w:rsid w:val="00B72CC8"/>
    <w:rsid w:val="00B75715"/>
    <w:rsid w:val="00B8084E"/>
    <w:rsid w:val="00B93944"/>
    <w:rsid w:val="00BA2BEB"/>
    <w:rsid w:val="00BA443A"/>
    <w:rsid w:val="00BB5782"/>
    <w:rsid w:val="00C230E6"/>
    <w:rsid w:val="00C27B3E"/>
    <w:rsid w:val="00C41F59"/>
    <w:rsid w:val="00C44DEE"/>
    <w:rsid w:val="00C5784A"/>
    <w:rsid w:val="00C9121C"/>
    <w:rsid w:val="00CA620D"/>
    <w:rsid w:val="00CB49D2"/>
    <w:rsid w:val="00CE08A5"/>
    <w:rsid w:val="00D30344"/>
    <w:rsid w:val="00D43725"/>
    <w:rsid w:val="00D66BF0"/>
    <w:rsid w:val="00D731DC"/>
    <w:rsid w:val="00D761AB"/>
    <w:rsid w:val="00D81EF3"/>
    <w:rsid w:val="00DD1F47"/>
    <w:rsid w:val="00DD4A16"/>
    <w:rsid w:val="00E16977"/>
    <w:rsid w:val="00E3479E"/>
    <w:rsid w:val="00E37FB3"/>
    <w:rsid w:val="00E418E3"/>
    <w:rsid w:val="00E438C7"/>
    <w:rsid w:val="00E7453A"/>
    <w:rsid w:val="00E81D97"/>
    <w:rsid w:val="00E82B25"/>
    <w:rsid w:val="00E92D27"/>
    <w:rsid w:val="00EC3E12"/>
    <w:rsid w:val="00ED78E6"/>
    <w:rsid w:val="00EE11FA"/>
    <w:rsid w:val="00EE44A6"/>
    <w:rsid w:val="00F061E5"/>
    <w:rsid w:val="00F06BF2"/>
    <w:rsid w:val="00F13B48"/>
    <w:rsid w:val="00F21CCE"/>
    <w:rsid w:val="00F24FC5"/>
    <w:rsid w:val="00F82F5B"/>
    <w:rsid w:val="00FA47EC"/>
    <w:rsid w:val="00FC136D"/>
    <w:rsid w:val="00FD4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6A643"/>
  <w15:docId w15:val="{924416F0-64EC-445D-90E6-A89D845C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uiPriority w:val="99"/>
    <w:rsid w:val="00886C13"/>
    <w:pPr>
      <w:tabs>
        <w:tab w:val="center" w:pos="4320"/>
        <w:tab w:val="right" w:pos="8640"/>
      </w:tabs>
    </w:pPr>
    <w:rPr>
      <w:sz w:val="20"/>
      <w:szCs w:val="20"/>
    </w:rPr>
  </w:style>
  <w:style w:type="character" w:customStyle="1" w:styleId="FooterChar">
    <w:name w:val="Footer Char"/>
    <w:basedOn w:val="DefaultParagraphFont"/>
    <w:link w:val="Footer"/>
    <w:uiPriority w:val="99"/>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uiPriority w:val="99"/>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uiPriority w:val="99"/>
    <w:rsid w:val="00886C13"/>
    <w:rPr>
      <w:color w:val="800080"/>
      <w:u w:val="single"/>
    </w:rPr>
  </w:style>
  <w:style w:type="character" w:customStyle="1" w:styleId="CharCharCharChar1">
    <w:name w:val="Char Char Char Char1"/>
    <w:aliases w:val=" Char Char Char Char Char Char, Char Char Char Char1"/>
    <w:rsid w:val="00886C13"/>
    <w:rPr>
      <w:rFonts w:ascii="Arial LatArm" w:hAnsi="Arial LatArm"/>
      <w:sz w:val="24"/>
      <w:lang w:val="en-US" w:eastAsia="ru-RU" w:bidi="ar-SA"/>
    </w:rPr>
  </w:style>
  <w:style w:type="character" w:customStyle="1" w:styleId="CharChar">
    <w:name w:val="Char Char"/>
    <w:aliases w:val="Char Char Char Char Char Char1"/>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styleId="Emphasis">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 w:type="paragraph" w:styleId="NoSpacing">
    <w:name w:val="No Spacing"/>
    <w:uiPriority w:val="1"/>
    <w:qFormat/>
    <w:rsid w:val="00574FA9"/>
    <w:pPr>
      <w:spacing w:after="0" w:line="240" w:lineRule="auto"/>
    </w:pPr>
    <w:rPr>
      <w:rFonts w:ascii="Calibri" w:eastAsia="Times New Roman" w:hAnsi="Calibri" w:cs="Times New Roman"/>
      <w:lang w:eastAsia="ru-RU"/>
    </w:rPr>
  </w:style>
  <w:style w:type="character" w:customStyle="1" w:styleId="10">
    <w:name w:val="Текст примечания Знак1"/>
    <w:uiPriority w:val="99"/>
    <w:semiHidden/>
    <w:rsid w:val="008B7ABC"/>
    <w:rPr>
      <w:rFonts w:eastAsia="Times New Roman"/>
    </w:rPr>
  </w:style>
  <w:style w:type="character" w:customStyle="1" w:styleId="12">
    <w:name w:val="Тема примечания Знак1"/>
    <w:uiPriority w:val="99"/>
    <w:semiHidden/>
    <w:rsid w:val="008B7ABC"/>
    <w:rPr>
      <w:rFonts w:eastAsia="Times New Roman"/>
      <w:b/>
      <w:bCs/>
    </w:rPr>
  </w:style>
  <w:style w:type="character" w:customStyle="1" w:styleId="13">
    <w:name w:val="Текст концевой сноски Знак1"/>
    <w:uiPriority w:val="99"/>
    <w:semiHidden/>
    <w:rsid w:val="008B7ABC"/>
    <w:rPr>
      <w:rFonts w:eastAsia="Times New Roman"/>
    </w:rPr>
  </w:style>
  <w:style w:type="character" w:customStyle="1" w:styleId="14">
    <w:name w:val="Схема документа Знак1"/>
    <w:uiPriority w:val="99"/>
    <w:semiHidden/>
    <w:rsid w:val="008B7ABC"/>
    <w:rPr>
      <w:rFonts w:ascii="Tahoma" w:eastAsia="Times New Roman" w:hAnsi="Tahoma" w:cs="Tahoma"/>
      <w:sz w:val="16"/>
      <w:szCs w:val="16"/>
    </w:rPr>
  </w:style>
  <w:style w:type="paragraph" w:customStyle="1" w:styleId="120">
    <w:name w:val="Указатель 12"/>
    <w:basedOn w:val="Normal"/>
    <w:rsid w:val="008B7ABC"/>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8B7ABC"/>
    <w:pPr>
      <w:suppressAutoHyphens/>
      <w:spacing w:line="100" w:lineRule="atLeast"/>
    </w:pPr>
    <w:rPr>
      <w:kern w:val="1"/>
      <w:sz w:val="20"/>
      <w:szCs w:val="20"/>
      <w:lang w:val="en-AU" w:eastAsia="ar-SA"/>
    </w:rPr>
  </w:style>
  <w:style w:type="paragraph" w:customStyle="1" w:styleId="xl76">
    <w:name w:val="xl76"/>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Normal"/>
    <w:rsid w:val="008B7ABC"/>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Normal"/>
    <w:rsid w:val="008B7ABC"/>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Normal"/>
    <w:rsid w:val="008B7ABC"/>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Normal"/>
    <w:rsid w:val="008B7A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5">
    <w:name w:val="1"/>
    <w:basedOn w:val="Normal"/>
    <w:next w:val="Title"/>
    <w:qFormat/>
    <w:rsid w:val="008B7ABC"/>
    <w:pPr>
      <w:jc w:val="center"/>
    </w:pPr>
    <w:rPr>
      <w:rFonts w:ascii="Arial Armenian" w:hAnsi="Arial Armenian"/>
      <w:szCs w:val="22"/>
    </w:rPr>
  </w:style>
  <w:style w:type="character" w:customStyle="1" w:styleId="CharChar12">
    <w:name w:val="Char Char12"/>
    <w:rsid w:val="008B7ABC"/>
    <w:rPr>
      <w:rFonts w:ascii="Arial LatArm" w:hAnsi="Arial LatArm"/>
      <w:sz w:val="24"/>
      <w:lang w:val="en-US"/>
    </w:rPr>
  </w:style>
  <w:style w:type="character" w:customStyle="1" w:styleId="CharChar4">
    <w:name w:val="Char Char4"/>
    <w:locked/>
    <w:rsid w:val="008B7ABC"/>
    <w:rPr>
      <w:sz w:val="24"/>
      <w:szCs w:val="24"/>
      <w:lang w:val="en-US" w:eastAsia="en-US" w:bidi="ar-SA"/>
    </w:rPr>
  </w:style>
  <w:style w:type="paragraph" w:customStyle="1" w:styleId="msonormalcxspmiddle">
    <w:name w:val="msonormalcxspmiddle"/>
    <w:basedOn w:val="Normal"/>
    <w:rsid w:val="008B7ABC"/>
    <w:pPr>
      <w:spacing w:before="100" w:beforeAutospacing="1" w:after="100" w:afterAutospacing="1"/>
    </w:pPr>
  </w:style>
  <w:style w:type="paragraph" w:customStyle="1" w:styleId="msonormalcxspmiddlecxspmiddle">
    <w:name w:val="msonormalcxspmiddlecxspmiddle"/>
    <w:basedOn w:val="Normal"/>
    <w:rsid w:val="008B7ABC"/>
    <w:pPr>
      <w:spacing w:before="100" w:beforeAutospacing="1" w:after="100" w:afterAutospacing="1"/>
    </w:pPr>
  </w:style>
  <w:style w:type="paragraph" w:customStyle="1" w:styleId="msonormalcxspmiddlecxsplast">
    <w:name w:val="msonormalcxspmiddlecxsplast"/>
    <w:basedOn w:val="Normal"/>
    <w:rsid w:val="008B7ABC"/>
    <w:pPr>
      <w:spacing w:before="100" w:beforeAutospacing="1" w:after="100" w:afterAutospacing="1"/>
    </w:pPr>
  </w:style>
  <w:style w:type="character" w:customStyle="1" w:styleId="CharChar5">
    <w:name w:val="Char Char5"/>
    <w:locked/>
    <w:rsid w:val="008B7ABC"/>
    <w:rPr>
      <w:sz w:val="24"/>
      <w:szCs w:val="24"/>
      <w:lang w:val="en-US" w:eastAsia="en-US" w:bidi="ar-SA"/>
    </w:rPr>
  </w:style>
  <w:style w:type="character" w:customStyle="1" w:styleId="16">
    <w:name w:val="Название Знак1"/>
    <w:uiPriority w:val="10"/>
    <w:rsid w:val="008B7ABC"/>
    <w:rPr>
      <w:rFonts w:ascii="Cambria" w:eastAsia="Times New Roman" w:hAnsi="Cambria" w:cs="Times New Roman"/>
      <w:spacing w:val="-10"/>
      <w:kern w:val="28"/>
      <w:sz w:val="56"/>
      <w:szCs w:val="56"/>
    </w:rPr>
  </w:style>
  <w:style w:type="paragraph" w:customStyle="1" w:styleId="msonormal0">
    <w:name w:val="msonormal"/>
    <w:basedOn w:val="Normal"/>
    <w:rsid w:val="008B7ABC"/>
    <w:pPr>
      <w:spacing w:before="100" w:beforeAutospacing="1" w:after="100" w:afterAutospacing="1"/>
    </w:pPr>
    <w:rPr>
      <w:lang w:val="ru-RU" w:eastAsia="ru-RU"/>
    </w:rPr>
  </w:style>
  <w:style w:type="character" w:customStyle="1" w:styleId="atrrtitle">
    <w:name w:val="atrrtitle"/>
    <w:basedOn w:val="DefaultParagraphFont"/>
    <w:rsid w:val="007733F3"/>
  </w:style>
  <w:style w:type="character" w:customStyle="1" w:styleId="atrrdesc">
    <w:name w:val="atrrdesc"/>
    <w:basedOn w:val="DefaultParagraphFont"/>
    <w:rsid w:val="00773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05126">
      <w:bodyDiv w:val="1"/>
      <w:marLeft w:val="0"/>
      <w:marRight w:val="0"/>
      <w:marTop w:val="0"/>
      <w:marBottom w:val="0"/>
      <w:divBdr>
        <w:top w:val="none" w:sz="0" w:space="0" w:color="auto"/>
        <w:left w:val="none" w:sz="0" w:space="0" w:color="auto"/>
        <w:bottom w:val="none" w:sz="0" w:space="0" w:color="auto"/>
        <w:right w:val="none" w:sz="0" w:space="0" w:color="auto"/>
      </w:divBdr>
    </w:div>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266501414">
      <w:bodyDiv w:val="1"/>
      <w:marLeft w:val="0"/>
      <w:marRight w:val="0"/>
      <w:marTop w:val="0"/>
      <w:marBottom w:val="0"/>
      <w:divBdr>
        <w:top w:val="none" w:sz="0" w:space="0" w:color="auto"/>
        <w:left w:val="none" w:sz="0" w:space="0" w:color="auto"/>
        <w:bottom w:val="none" w:sz="0" w:space="0" w:color="auto"/>
        <w:right w:val="none" w:sz="0" w:space="0" w:color="auto"/>
      </w:divBdr>
    </w:div>
    <w:div w:id="281958626">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479616974">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596640344">
      <w:bodyDiv w:val="1"/>
      <w:marLeft w:val="0"/>
      <w:marRight w:val="0"/>
      <w:marTop w:val="0"/>
      <w:marBottom w:val="0"/>
      <w:divBdr>
        <w:top w:val="none" w:sz="0" w:space="0" w:color="auto"/>
        <w:left w:val="none" w:sz="0" w:space="0" w:color="auto"/>
        <w:bottom w:val="none" w:sz="0" w:space="0" w:color="auto"/>
        <w:right w:val="none" w:sz="0" w:space="0" w:color="auto"/>
      </w:divBdr>
    </w:div>
    <w:div w:id="624238273">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39525098">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899365888">
      <w:bodyDiv w:val="1"/>
      <w:marLeft w:val="0"/>
      <w:marRight w:val="0"/>
      <w:marTop w:val="0"/>
      <w:marBottom w:val="0"/>
      <w:divBdr>
        <w:top w:val="none" w:sz="0" w:space="0" w:color="auto"/>
        <w:left w:val="none" w:sz="0" w:space="0" w:color="auto"/>
        <w:bottom w:val="none" w:sz="0" w:space="0" w:color="auto"/>
        <w:right w:val="none" w:sz="0" w:space="0" w:color="auto"/>
      </w:divBdr>
    </w:div>
    <w:div w:id="958298103">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349865450">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541161649">
      <w:bodyDiv w:val="1"/>
      <w:marLeft w:val="0"/>
      <w:marRight w:val="0"/>
      <w:marTop w:val="0"/>
      <w:marBottom w:val="0"/>
      <w:divBdr>
        <w:top w:val="none" w:sz="0" w:space="0" w:color="auto"/>
        <w:left w:val="none" w:sz="0" w:space="0" w:color="auto"/>
        <w:bottom w:val="none" w:sz="0" w:space="0" w:color="auto"/>
        <w:right w:val="none" w:sz="0" w:space="0" w:color="auto"/>
      </w:divBdr>
    </w:div>
    <w:div w:id="1587886459">
      <w:bodyDiv w:val="1"/>
      <w:marLeft w:val="0"/>
      <w:marRight w:val="0"/>
      <w:marTop w:val="0"/>
      <w:marBottom w:val="0"/>
      <w:divBdr>
        <w:top w:val="none" w:sz="0" w:space="0" w:color="auto"/>
        <w:left w:val="none" w:sz="0" w:space="0" w:color="auto"/>
        <w:bottom w:val="none" w:sz="0" w:space="0" w:color="auto"/>
        <w:right w:val="none" w:sz="0" w:space="0" w:color="auto"/>
      </w:divBdr>
    </w:div>
    <w:div w:id="1624270681">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762676453">
      <w:bodyDiv w:val="1"/>
      <w:marLeft w:val="0"/>
      <w:marRight w:val="0"/>
      <w:marTop w:val="0"/>
      <w:marBottom w:val="0"/>
      <w:divBdr>
        <w:top w:val="none" w:sz="0" w:space="0" w:color="auto"/>
        <w:left w:val="none" w:sz="0" w:space="0" w:color="auto"/>
        <w:bottom w:val="none" w:sz="0" w:space="0" w:color="auto"/>
        <w:right w:val="none" w:sz="0" w:space="0" w:color="auto"/>
      </w:divBdr>
    </w:div>
    <w:div w:id="1845197171">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 w:id="1951619783">
      <w:bodyDiv w:val="1"/>
      <w:marLeft w:val="0"/>
      <w:marRight w:val="0"/>
      <w:marTop w:val="0"/>
      <w:marBottom w:val="0"/>
      <w:divBdr>
        <w:top w:val="none" w:sz="0" w:space="0" w:color="auto"/>
        <w:left w:val="none" w:sz="0" w:space="0" w:color="auto"/>
        <w:bottom w:val="none" w:sz="0" w:space="0" w:color="auto"/>
        <w:right w:val="none" w:sz="0" w:space="0" w:color="auto"/>
      </w:divBdr>
    </w:div>
    <w:div w:id="1968047450">
      <w:bodyDiv w:val="1"/>
      <w:marLeft w:val="0"/>
      <w:marRight w:val="0"/>
      <w:marTop w:val="0"/>
      <w:marBottom w:val="0"/>
      <w:divBdr>
        <w:top w:val="none" w:sz="0" w:space="0" w:color="auto"/>
        <w:left w:val="none" w:sz="0" w:space="0" w:color="auto"/>
        <w:bottom w:val="none" w:sz="0" w:space="0" w:color="auto"/>
        <w:right w:val="none" w:sz="0" w:space="0" w:color="auto"/>
      </w:divBdr>
    </w:div>
    <w:div w:id="2043549112">
      <w:bodyDiv w:val="1"/>
      <w:marLeft w:val="0"/>
      <w:marRight w:val="0"/>
      <w:marTop w:val="0"/>
      <w:marBottom w:val="0"/>
      <w:divBdr>
        <w:top w:val="none" w:sz="0" w:space="0" w:color="auto"/>
        <w:left w:val="none" w:sz="0" w:space="0" w:color="auto"/>
        <w:bottom w:val="none" w:sz="0" w:space="0" w:color="auto"/>
        <w:right w:val="none" w:sz="0" w:space="0" w:color="auto"/>
      </w:divBdr>
    </w:div>
    <w:div w:id="2080781821">
      <w:bodyDiv w:val="1"/>
      <w:marLeft w:val="0"/>
      <w:marRight w:val="0"/>
      <w:marTop w:val="0"/>
      <w:marBottom w:val="0"/>
      <w:divBdr>
        <w:top w:val="none" w:sz="0" w:space="0" w:color="auto"/>
        <w:left w:val="none" w:sz="0" w:space="0" w:color="auto"/>
        <w:bottom w:val="none" w:sz="0" w:space="0" w:color="auto"/>
        <w:right w:val="none" w:sz="0" w:space="0" w:color="auto"/>
      </w:divBdr>
    </w:div>
    <w:div w:id="212876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689</TotalTime>
  <Pages>45</Pages>
  <Words>17870</Words>
  <Characters>101863</Characters>
  <Application>Microsoft Office Word</Application>
  <DocSecurity>0</DocSecurity>
  <Lines>848</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121</cp:revision>
  <dcterms:created xsi:type="dcterms:W3CDTF">2019-11-13T07:34:00Z</dcterms:created>
  <dcterms:modified xsi:type="dcterms:W3CDTF">2020-07-08T06:39:00Z</dcterms:modified>
</cp:coreProperties>
</file>